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D0CFC" w14:textId="33A66D6E" w:rsidR="00AA7CEA" w:rsidRPr="00933851" w:rsidRDefault="00E178D3" w:rsidP="00AA7CEA">
      <w:pPr>
        <w:pStyle w:val="a7"/>
        <w:tabs>
          <w:tab w:val="left" w:pos="7800"/>
        </w:tabs>
        <w:spacing w:line="280" w:lineRule="exact"/>
        <w:rPr>
          <w:rFonts w:cs="Arial"/>
          <w:sz w:val="24"/>
          <w:szCs w:val="24"/>
          <w:lang w:eastAsia="ko-KR"/>
        </w:rPr>
      </w:pPr>
      <w:bookmarkStart w:id="0" w:name="_Toc286177644"/>
      <w:r>
        <w:rPr>
          <w:rFonts w:cs="Arial"/>
          <w:sz w:val="24"/>
          <w:szCs w:val="24"/>
        </w:rPr>
        <w:t>3GPP TSG RAN WG4</w:t>
      </w:r>
      <w:r w:rsidR="00AA7CEA">
        <w:rPr>
          <w:rFonts w:cs="Arial"/>
          <w:sz w:val="24"/>
          <w:szCs w:val="24"/>
        </w:rPr>
        <w:t xml:space="preserve"> </w:t>
      </w:r>
      <w:r>
        <w:rPr>
          <w:rFonts w:cs="Arial"/>
          <w:sz w:val="24"/>
          <w:szCs w:val="24"/>
          <w:lang w:eastAsia="ja-JP"/>
        </w:rPr>
        <w:t>#94</w:t>
      </w:r>
      <w:r w:rsidR="005D6BFE">
        <w:rPr>
          <w:rFonts w:cs="Arial"/>
          <w:sz w:val="24"/>
          <w:szCs w:val="24"/>
          <w:lang w:eastAsia="ja-JP"/>
        </w:rPr>
        <w:t>-e</w:t>
      </w:r>
      <w:r w:rsidR="00AA7CEA">
        <w:rPr>
          <w:rFonts w:cs="Arial"/>
          <w:sz w:val="24"/>
          <w:szCs w:val="24"/>
        </w:rPr>
        <w:t xml:space="preserve">                                        </w:t>
      </w:r>
      <w:r w:rsidR="00AA7CEA">
        <w:rPr>
          <w:rFonts w:cs="Arial" w:hint="eastAsia"/>
          <w:sz w:val="24"/>
          <w:szCs w:val="24"/>
          <w:lang w:eastAsia="ko-KR"/>
        </w:rPr>
        <w:tab/>
      </w:r>
      <w:r w:rsidR="00AA7CEA">
        <w:rPr>
          <w:rFonts w:cs="Arial"/>
          <w:sz w:val="24"/>
          <w:szCs w:val="24"/>
        </w:rPr>
        <w:t>R</w:t>
      </w:r>
      <w:r w:rsidR="00AA19F0">
        <w:rPr>
          <w:rFonts w:cs="Arial" w:hint="eastAsia"/>
          <w:sz w:val="24"/>
          <w:szCs w:val="24"/>
        </w:rPr>
        <w:t>4-20</w:t>
      </w:r>
      <w:r w:rsidR="005D6BFE">
        <w:rPr>
          <w:rFonts w:cs="Arial"/>
          <w:sz w:val="24"/>
          <w:szCs w:val="24"/>
        </w:rPr>
        <w:t>01237</w:t>
      </w:r>
    </w:p>
    <w:p w14:paraId="3D880A18" w14:textId="5D7DDF36" w:rsidR="00CA6411" w:rsidRPr="00AA7CEA" w:rsidRDefault="00AA19F0" w:rsidP="00AA7CEA">
      <w:pPr>
        <w:tabs>
          <w:tab w:val="left" w:pos="1985"/>
        </w:tabs>
        <w:spacing w:after="0"/>
        <w:jc w:val="both"/>
        <w:rPr>
          <w:rFonts w:ascii="Arial" w:hAnsi="Arial" w:cs="Arial"/>
          <w:b/>
          <w:noProof/>
          <w:sz w:val="24"/>
          <w:szCs w:val="24"/>
        </w:rPr>
      </w:pPr>
      <w:r>
        <w:rPr>
          <w:rFonts w:ascii="Arial" w:hAnsi="Arial" w:cs="Arial"/>
          <w:b/>
          <w:noProof/>
          <w:sz w:val="24"/>
          <w:szCs w:val="24"/>
        </w:rPr>
        <w:t>E-meeting, 24</w:t>
      </w:r>
      <w:r w:rsidRPr="00AA19F0">
        <w:rPr>
          <w:rFonts w:ascii="Arial" w:hAnsi="Arial" w:cs="Arial"/>
          <w:b/>
          <w:noProof/>
          <w:sz w:val="24"/>
          <w:szCs w:val="24"/>
          <w:vertAlign w:val="superscript"/>
        </w:rPr>
        <w:t>th</w:t>
      </w:r>
      <w:r>
        <w:rPr>
          <w:rFonts w:ascii="Arial" w:hAnsi="Arial" w:cs="Arial"/>
          <w:b/>
          <w:noProof/>
          <w:sz w:val="24"/>
          <w:szCs w:val="24"/>
        </w:rPr>
        <w:t xml:space="preserve"> Feb. – 6</w:t>
      </w:r>
      <w:r w:rsidRPr="00AA19F0">
        <w:rPr>
          <w:rFonts w:ascii="Arial" w:hAnsi="Arial" w:cs="Arial"/>
          <w:b/>
          <w:noProof/>
          <w:sz w:val="24"/>
          <w:szCs w:val="24"/>
          <w:vertAlign w:val="superscript"/>
        </w:rPr>
        <w:t>th</w:t>
      </w:r>
      <w:r>
        <w:rPr>
          <w:rFonts w:ascii="Arial" w:hAnsi="Arial" w:cs="Arial"/>
          <w:b/>
          <w:noProof/>
          <w:sz w:val="24"/>
          <w:szCs w:val="24"/>
        </w:rPr>
        <w:t xml:space="preserve"> Mar.</w:t>
      </w:r>
      <w:r w:rsidR="00E178D3">
        <w:rPr>
          <w:rFonts w:ascii="Arial" w:hAnsi="Arial" w:cs="Arial"/>
          <w:b/>
          <w:noProof/>
          <w:sz w:val="24"/>
          <w:szCs w:val="24"/>
        </w:rPr>
        <w:t>, 2020</w:t>
      </w:r>
    </w:p>
    <w:p w14:paraId="17E8B03A" w14:textId="77777777" w:rsidR="00CA6411" w:rsidRPr="0064479E" w:rsidRDefault="00CA6411" w:rsidP="00CA6411">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75AC5D02"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r w:rsidR="004900B5" w:rsidRPr="0064479E">
        <w:rPr>
          <w:rFonts w:ascii="Arial" w:hAnsi="Arial" w:cs="Arial"/>
          <w:b/>
          <w:sz w:val="22"/>
          <w:szCs w:val="22"/>
        </w:rPr>
        <w:t xml:space="preserve"> inter-band </w:t>
      </w:r>
      <w:r w:rsidR="00D7020E" w:rsidRPr="0064479E">
        <w:rPr>
          <w:rFonts w:ascii="Arial" w:hAnsi="Arial" w:cs="Arial"/>
          <w:b/>
          <w:sz w:val="22"/>
          <w:szCs w:val="22"/>
        </w:rPr>
        <w:t>CA combinations</w:t>
      </w:r>
    </w:p>
    <w:p w14:paraId="2286B254" w14:textId="0A828F18"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1" w:name="Source"/>
      <w:bookmarkEnd w:id="1"/>
      <w:r w:rsidR="00AA19F0">
        <w:rPr>
          <w:rFonts w:ascii="Arial" w:hAnsi="Arial" w:cs="Arial"/>
          <w:b/>
          <w:sz w:val="24"/>
          <w:lang w:val="en-US"/>
        </w:rPr>
        <w:t>7.6</w:t>
      </w:r>
      <w:r w:rsidR="0003286E" w:rsidRPr="0064479E">
        <w:rPr>
          <w:rFonts w:ascii="Arial" w:hAnsi="Arial" w:cs="Arial"/>
          <w:b/>
          <w:sz w:val="24"/>
          <w:lang w:val="en-US"/>
        </w:rPr>
        <w:t>.</w:t>
      </w:r>
      <w:r w:rsidR="005D6BFE">
        <w:rPr>
          <w:rFonts w:ascii="Arial" w:hAnsi="Arial" w:cs="Arial"/>
          <w:b/>
          <w:sz w:val="24"/>
          <w:lang w:val="en-US"/>
        </w:rPr>
        <w:t>2</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2" w:name="DocumentFor"/>
      <w:bookmarkEnd w:id="2"/>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2951C0FE" w:rsidR="00CA6411" w:rsidRPr="007408EB" w:rsidRDefault="00CA6411" w:rsidP="00CA6411">
      <w:pPr>
        <w:pStyle w:val="2"/>
        <w:spacing w:before="60" w:after="60"/>
        <w:rPr>
          <w:rFonts w:cs="Arial"/>
        </w:rPr>
      </w:pPr>
      <w:r w:rsidRPr="007408EB">
        <w:rPr>
          <w:rFonts w:cs="Arial"/>
        </w:rPr>
        <w:t>1</w:t>
      </w:r>
      <w:r w:rsidR="00904C5C">
        <w:rPr>
          <w:rFonts w:cs="Arial"/>
        </w:rPr>
        <w:t xml:space="preserve">. </w:t>
      </w:r>
      <w:r w:rsidRPr="007408EB">
        <w:rPr>
          <w:rFonts w:cs="Arial"/>
        </w:rPr>
        <w:t>Introduction</w:t>
      </w:r>
    </w:p>
    <w:bookmarkEnd w:id="0"/>
    <w:p w14:paraId="4B37B140" w14:textId="69CB9943" w:rsidR="0064197E" w:rsidRDefault="0064197E" w:rsidP="0064197E">
      <w:pPr>
        <w:rPr>
          <w:sz w:val="22"/>
          <w:lang w:eastAsia="ko-KR"/>
        </w:rPr>
      </w:pPr>
      <w:r w:rsidRPr="00CA6411">
        <w:rPr>
          <w:sz w:val="22"/>
        </w:rPr>
        <w:t xml:space="preserve">This contribution </w:t>
      </w:r>
      <w:r>
        <w:rPr>
          <w:sz w:val="22"/>
          <w:lang w:eastAsia="ko-KR"/>
        </w:rPr>
        <w:t>provide</w:t>
      </w:r>
      <w:r>
        <w:rPr>
          <w:rFonts w:hint="eastAsia"/>
          <w:sz w:val="22"/>
          <w:lang w:eastAsia="ko-KR"/>
        </w:rPr>
        <w:t>s</w:t>
      </w:r>
      <w:r w:rsidRPr="00CA6411">
        <w:rPr>
          <w:rFonts w:hint="eastAsia"/>
          <w:sz w:val="22"/>
          <w:lang w:eastAsia="ko-KR"/>
        </w:rPr>
        <w:t xml:space="preserve"> </w:t>
      </w:r>
      <w:r w:rsidRPr="000A394B">
        <w:rPr>
          <w:rFonts w:hint="eastAsia"/>
          <w:noProof/>
          <w:sz w:val="22"/>
          <w:lang w:eastAsia="ko-KR"/>
        </w:rPr>
        <w:t>self</w:t>
      </w:r>
      <w:r w:rsidR="000A394B">
        <w:rPr>
          <w:noProof/>
          <w:sz w:val="22"/>
          <w:lang w:eastAsia="ko-KR"/>
        </w:rPr>
        <w:t>-</w:t>
      </w:r>
      <w:r w:rsidRPr="000A394B">
        <w:rPr>
          <w:rFonts w:hint="eastAsia"/>
          <w:noProof/>
          <w:sz w:val="22"/>
          <w:lang w:eastAsia="ko-KR"/>
        </w:rPr>
        <w:t>interference</w:t>
      </w:r>
      <w:r>
        <w:rPr>
          <w:rFonts w:hint="eastAsia"/>
          <w:sz w:val="22"/>
          <w:lang w:eastAsia="ko-KR"/>
        </w:rPr>
        <w:t xml:space="preserve"> analysis </w:t>
      </w:r>
      <w:r>
        <w:rPr>
          <w:sz w:val="22"/>
          <w:lang w:eastAsia="ko-KR"/>
        </w:rPr>
        <w:t xml:space="preserve">results for new adding </w:t>
      </w:r>
      <w:r w:rsidR="004B13AA">
        <w:rPr>
          <w:sz w:val="22"/>
          <w:lang w:eastAsia="ko-KR"/>
        </w:rPr>
        <w:t xml:space="preserve">LTE-A carrier aggregation </w:t>
      </w:r>
      <w:r>
        <w:rPr>
          <w:sz w:val="22"/>
          <w:lang w:eastAsia="ko-KR"/>
        </w:rPr>
        <w:t>x</w:t>
      </w:r>
      <w:r w:rsidR="00BA1C21">
        <w:rPr>
          <w:sz w:val="22"/>
          <w:lang w:eastAsia="ko-KR"/>
        </w:rPr>
        <w:t xml:space="preserve"> bands</w:t>
      </w:r>
      <w:r w:rsidR="004B13AA">
        <w:rPr>
          <w:sz w:val="22"/>
          <w:lang w:eastAsia="ko-KR"/>
        </w:rPr>
        <w:t xml:space="preserve"> (x=3, 4, 5)</w:t>
      </w:r>
      <w:r w:rsidR="00BA1C21">
        <w:rPr>
          <w:sz w:val="22"/>
          <w:lang w:eastAsia="ko-KR"/>
        </w:rPr>
        <w:t xml:space="preserve"> </w:t>
      </w:r>
      <w:r w:rsidR="00462364">
        <w:rPr>
          <w:sz w:val="22"/>
          <w:lang w:eastAsia="ko-KR"/>
        </w:rPr>
        <w:t>downlink (DL)</w:t>
      </w:r>
      <w:r w:rsidR="004B13AA">
        <w:rPr>
          <w:sz w:val="22"/>
          <w:lang w:eastAsia="ko-KR"/>
        </w:rPr>
        <w:t xml:space="preserve"> with </w:t>
      </w:r>
      <w:r>
        <w:rPr>
          <w:sz w:val="22"/>
          <w:lang w:eastAsia="ko-KR"/>
        </w:rPr>
        <w:t>2</w:t>
      </w:r>
      <w:r w:rsidR="00BA1C21">
        <w:rPr>
          <w:sz w:val="22"/>
          <w:lang w:eastAsia="ko-KR"/>
        </w:rPr>
        <w:t xml:space="preserve"> bands</w:t>
      </w:r>
      <w:r w:rsidR="00462364">
        <w:rPr>
          <w:sz w:val="22"/>
          <w:lang w:eastAsia="ko-KR"/>
        </w:rPr>
        <w:t xml:space="preserve"> uplink (UL)</w:t>
      </w:r>
      <w:r w:rsidR="00BA1C21">
        <w:rPr>
          <w:sz w:val="22"/>
          <w:lang w:eastAsia="ko-KR"/>
        </w:rPr>
        <w:t xml:space="preserve"> </w:t>
      </w:r>
      <w:r w:rsidR="004B13AA">
        <w:rPr>
          <w:sz w:val="22"/>
          <w:lang w:eastAsia="ko-KR"/>
        </w:rPr>
        <w:t>in R</w:t>
      </w:r>
      <w:r>
        <w:rPr>
          <w:sz w:val="22"/>
          <w:lang w:eastAsia="ko-KR"/>
        </w:rPr>
        <w:t>el-1</w:t>
      </w:r>
      <w:r w:rsidR="00D33EBE">
        <w:rPr>
          <w:sz w:val="22"/>
          <w:lang w:eastAsia="ko-KR"/>
        </w:rPr>
        <w:t>6.</w:t>
      </w:r>
      <w:r>
        <w:rPr>
          <w:sz w:val="22"/>
          <w:lang w:eastAsia="ko-KR"/>
        </w:rPr>
        <w:t xml:space="preserve"> </w:t>
      </w:r>
    </w:p>
    <w:p w14:paraId="3297BA7E" w14:textId="5B264D61" w:rsidR="0064197E" w:rsidRDefault="0064197E" w:rsidP="0064197E">
      <w:pPr>
        <w:rPr>
          <w:sz w:val="22"/>
          <w:lang w:eastAsia="ko-KR"/>
        </w:rPr>
      </w:pPr>
      <w:r>
        <w:rPr>
          <w:sz w:val="22"/>
          <w:lang w:eastAsia="ko-KR"/>
        </w:rPr>
        <w:t>For 3</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own receiving band by the harmonics and IMD products from the dual uplink transmission.</w:t>
      </w:r>
      <w:r>
        <w:rPr>
          <w:rFonts w:hint="eastAsia"/>
          <w:sz w:val="22"/>
          <w:lang w:eastAsia="ko-KR"/>
        </w:rPr>
        <w:t xml:space="preserve"> </w:t>
      </w:r>
    </w:p>
    <w:p w14:paraId="01DA503D" w14:textId="4F3E8155" w:rsidR="0064197E" w:rsidRDefault="0064197E" w:rsidP="0064197E">
      <w:pPr>
        <w:rPr>
          <w:sz w:val="22"/>
          <w:lang w:eastAsia="ko-KR"/>
        </w:rPr>
      </w:pPr>
      <w:r>
        <w:rPr>
          <w:sz w:val="22"/>
          <w:lang w:eastAsia="ko-KR"/>
        </w:rPr>
        <w:t>For 4</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14:paraId="2F44ED2F" w14:textId="66CA00B3" w:rsidR="0064197E" w:rsidRDefault="0064197E" w:rsidP="0064197E">
      <w:pPr>
        <w:rPr>
          <w:sz w:val="22"/>
          <w:lang w:eastAsia="ko-KR"/>
        </w:rPr>
      </w:pPr>
      <w:r>
        <w:rPr>
          <w:sz w:val="22"/>
          <w:lang w:eastAsia="ko-KR"/>
        </w:rPr>
        <w:t>For 5</w:t>
      </w:r>
      <w:r w:rsidR="00B85CB9">
        <w:rPr>
          <w:sz w:val="22"/>
          <w:lang w:eastAsia="ko-KR"/>
        </w:rPr>
        <w:t xml:space="preserve"> bands </w:t>
      </w:r>
      <w:r w:rsidR="00CB6784">
        <w:rPr>
          <w:sz w:val="22"/>
          <w:lang w:eastAsia="ko-KR"/>
        </w:rPr>
        <w:t xml:space="preserve">DL with </w:t>
      </w:r>
      <w:r>
        <w:rPr>
          <w:sz w:val="22"/>
          <w:lang w:eastAsia="ko-KR"/>
        </w:rPr>
        <w:t>2</w:t>
      </w:r>
      <w:r w:rsidR="00B85CB9">
        <w:rPr>
          <w:sz w:val="22"/>
          <w:lang w:eastAsia="ko-KR"/>
        </w:rPr>
        <w:t xml:space="preserve"> bands </w:t>
      </w:r>
      <w:r>
        <w:rPr>
          <w:sz w:val="22"/>
          <w:lang w:eastAsia="ko-KR"/>
        </w:rPr>
        <w:t xml:space="preserve">UL CA combinations, we </w:t>
      </w:r>
      <w:r w:rsidRPr="000A394B">
        <w:rPr>
          <w:noProof/>
          <w:sz w:val="22"/>
          <w:lang w:eastAsia="ko-KR"/>
        </w:rPr>
        <w:t>analy</w:t>
      </w:r>
      <w:r w:rsidR="000A394B">
        <w:rPr>
          <w:noProof/>
          <w:sz w:val="22"/>
          <w:lang w:eastAsia="ko-KR"/>
        </w:rPr>
        <w:t>z</w:t>
      </w:r>
      <w:r w:rsidRPr="000A394B">
        <w:rPr>
          <w:noProof/>
          <w:sz w:val="22"/>
          <w:lang w:eastAsia="ko-KR"/>
        </w:rPr>
        <w:t>e</w:t>
      </w:r>
      <w:r>
        <w:rPr>
          <w:sz w:val="22"/>
          <w:lang w:eastAsia="ko-KR"/>
        </w:rPr>
        <w:t xml:space="preserv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14:paraId="024BE053" w14:textId="465C4B10" w:rsidR="00FE1C50" w:rsidRPr="00A34D84" w:rsidRDefault="00FE1C50" w:rsidP="0064197E">
      <w:pPr>
        <w:rPr>
          <w:sz w:val="22"/>
          <w:lang w:eastAsia="ko-KR"/>
        </w:rPr>
      </w:pPr>
      <w:r>
        <w:rPr>
          <w:sz w:val="22"/>
          <w:lang w:eastAsia="ko-KR"/>
        </w:rPr>
        <w:t xml:space="preserve">Based on the </w:t>
      </w:r>
      <w:r>
        <w:rPr>
          <w:rFonts w:hint="eastAsia"/>
          <w:sz w:val="22"/>
          <w:lang w:eastAsia="ko-KR"/>
        </w:rPr>
        <w:t>self-</w:t>
      </w:r>
      <w:r w:rsidRPr="000A394B">
        <w:rPr>
          <w:rFonts w:hint="eastAsia"/>
          <w:noProof/>
          <w:sz w:val="22"/>
          <w:lang w:eastAsia="ko-KR"/>
        </w:rPr>
        <w:t>desense</w:t>
      </w:r>
      <w:bookmarkStart w:id="3" w:name="_GoBack"/>
      <w:bookmarkEnd w:id="3"/>
      <w:r>
        <w:rPr>
          <w:rFonts w:hint="eastAsia"/>
          <w:sz w:val="22"/>
          <w:lang w:eastAsia="ko-KR"/>
        </w:rPr>
        <w:t xml:space="preserve"> </w:t>
      </w:r>
      <w:r>
        <w:rPr>
          <w:sz w:val="22"/>
          <w:lang w:eastAsia="ko-KR"/>
        </w:rPr>
        <w:t>analysis</w:t>
      </w:r>
      <w:r>
        <w:rPr>
          <w:rFonts w:hint="eastAsia"/>
          <w:sz w:val="22"/>
          <w:lang w:eastAsia="ko-KR"/>
        </w:rPr>
        <w:t>,</w:t>
      </w:r>
      <w:r>
        <w:rPr>
          <w:sz w:val="22"/>
          <w:lang w:eastAsia="ko-KR"/>
        </w:rPr>
        <w:t xml:space="preserve"> we propos</w:t>
      </w:r>
      <w:r w:rsidR="00CB6784">
        <w:rPr>
          <w:sz w:val="22"/>
          <w:lang w:eastAsia="ko-KR"/>
        </w:rPr>
        <w:t xml:space="preserve">e that RAN4 needs to define </w:t>
      </w:r>
      <w:r>
        <w:rPr>
          <w:sz w:val="22"/>
          <w:lang w:eastAsia="ko-KR"/>
        </w:rPr>
        <w:t>MSD r</w:t>
      </w:r>
      <w:r w:rsidR="00CB6784">
        <w:rPr>
          <w:sz w:val="22"/>
          <w:lang w:eastAsia="ko-KR"/>
        </w:rPr>
        <w:t xml:space="preserve">equirements for only 3 bands DL with </w:t>
      </w:r>
      <w:r>
        <w:rPr>
          <w:sz w:val="22"/>
          <w:lang w:eastAsia="ko-KR"/>
        </w:rPr>
        <w:t>2 bands UL CA combinations since all of the self-</w:t>
      </w:r>
      <w:r w:rsidRPr="000A394B">
        <w:rPr>
          <w:noProof/>
          <w:sz w:val="22"/>
          <w:lang w:eastAsia="ko-KR"/>
        </w:rPr>
        <w:t>desense</w:t>
      </w:r>
      <w:r>
        <w:rPr>
          <w:sz w:val="22"/>
          <w:lang w:eastAsia="ko-KR"/>
        </w:rPr>
        <w:t xml:space="preserve"> problems were </w:t>
      </w:r>
      <w:r w:rsidR="00CB6784">
        <w:rPr>
          <w:sz w:val="22"/>
          <w:lang w:eastAsia="ko-KR"/>
        </w:rPr>
        <w:t xml:space="preserve">already </w:t>
      </w:r>
      <w:r>
        <w:rPr>
          <w:sz w:val="22"/>
          <w:lang w:eastAsia="ko-KR"/>
        </w:rPr>
        <w:t>covered in low band</w:t>
      </w:r>
      <w:r w:rsidR="00CB6784">
        <w:rPr>
          <w:sz w:val="22"/>
          <w:lang w:eastAsia="ko-KR"/>
        </w:rPr>
        <w:t xml:space="preserve"> CA combinations for 4 bands DL with 2 bands UL CA and 5 bands DL with 2 bands UL CA.</w:t>
      </w:r>
    </w:p>
    <w:p w14:paraId="77B4F5E0" w14:textId="42F6C734"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6B1985">
        <w:rPr>
          <w:color w:val="0066FF"/>
          <w:sz w:val="22"/>
          <w:lang w:eastAsia="ko-KR"/>
        </w:rPr>
        <w:t>5</w:t>
      </w:r>
      <w:r>
        <w:rPr>
          <w:rFonts w:hint="eastAsia"/>
          <w:color w:val="0066FF"/>
          <w:sz w:val="22"/>
          <w:lang w:eastAsia="ko-KR"/>
        </w:rPr>
        <w:t xml:space="preserve"> of TR36.71</w:t>
      </w:r>
      <w:r w:rsidR="000B2C29">
        <w:rPr>
          <w:color w:val="0066FF"/>
          <w:sz w:val="22"/>
          <w:lang w:eastAsia="ko-KR"/>
        </w:rPr>
        <w:t>6</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13DFE38F" w14:textId="77777777" w:rsidR="00E178D3" w:rsidRPr="004F16F5" w:rsidRDefault="00E178D3" w:rsidP="00E178D3">
      <w:pPr>
        <w:keepNext/>
        <w:keepLines/>
        <w:spacing w:before="120"/>
        <w:ind w:left="1134" w:hanging="1134"/>
        <w:outlineLvl w:val="2"/>
        <w:rPr>
          <w:rFonts w:ascii="Arial" w:eastAsia="Times New Roman" w:hAnsi="Arial"/>
          <w:sz w:val="28"/>
          <w:lang w:eastAsia="ko-KR"/>
        </w:rPr>
      </w:pPr>
      <w:bookmarkStart w:id="4" w:name="_Toc424910908"/>
      <w:bookmarkStart w:id="5" w:name="_Toc455144995"/>
      <w:bookmarkStart w:id="6" w:name="_Toc455145528"/>
      <w:bookmarkStart w:id="7" w:name="_Toc455145723"/>
      <w:bookmarkStart w:id="8" w:name="_Toc468803077"/>
      <w:bookmarkStart w:id="9" w:name="_Toc476750953"/>
      <w:bookmarkStart w:id="10" w:name="_Toc488235550"/>
      <w:bookmarkStart w:id="11" w:name="_Toc521074595"/>
      <w:bookmarkStart w:id="12" w:name="_Toc533081872"/>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0F29B32D" w14:textId="77777777" w:rsidR="00E178D3" w:rsidRPr="009B3C46" w:rsidRDefault="00E178D3" w:rsidP="00E178D3">
      <w:pPr>
        <w:rPr>
          <w:lang w:eastAsia="ko-KR"/>
        </w:rPr>
      </w:pPr>
      <w:r>
        <w:t>Table 5.</w:t>
      </w:r>
      <w:r w:rsidRPr="003E0520">
        <w:rPr>
          <w:rFonts w:hint="eastAsia"/>
          <w:lang w:eastAsia="ko-KR"/>
        </w:rPr>
        <w:t>1.</w:t>
      </w:r>
      <w:r>
        <w:rPr>
          <w:lang w:eastAsia="ko-KR"/>
        </w:rPr>
        <w:t>5</w:t>
      </w:r>
      <w:r w:rsidRPr="009B3C46">
        <w:t>-1 summarizes self-interferenc</w:t>
      </w:r>
      <w:r>
        <w:t>e problems for LTE-</w:t>
      </w:r>
      <w:proofErr w:type="gramStart"/>
      <w:r>
        <w:t>A</w:t>
      </w:r>
      <w:proofErr w:type="gramEnd"/>
      <w:r>
        <w:t xml:space="preserve"> inter-band carrier aggregation (CA) 3 bands DL with 2 bands UL</w:t>
      </w:r>
      <w:r w:rsidRPr="009B3C46">
        <w:t>.</w:t>
      </w:r>
    </w:p>
    <w:p w14:paraId="4DCB911A" w14:textId="24A83D5B" w:rsidR="00E178D3" w:rsidRPr="009B3C46" w:rsidRDefault="00E178D3" w:rsidP="00E178D3">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924563">
        <w:rPr>
          <w:rFonts w:ascii="Arial" w:hAnsi="Arial" w:cs="Arial"/>
          <w:b/>
          <w:lang w:val="en-US" w:eastAsia="ko-KR"/>
        </w:rPr>
        <w:t xml:space="preserve"> </w:t>
      </w:r>
      <w:r>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9621" w:type="dxa"/>
        <w:jc w:val="center"/>
        <w:tblLayout w:type="fixed"/>
        <w:tblLook w:val="04A0" w:firstRow="1" w:lastRow="0" w:firstColumn="1" w:lastColumn="0" w:noHBand="0" w:noVBand="1"/>
      </w:tblPr>
      <w:tblGrid>
        <w:gridCol w:w="1833"/>
        <w:gridCol w:w="1418"/>
        <w:gridCol w:w="1134"/>
        <w:gridCol w:w="1701"/>
        <w:gridCol w:w="1275"/>
        <w:gridCol w:w="2260"/>
        <w:tblGridChange w:id="13">
          <w:tblGrid>
            <w:gridCol w:w="10"/>
            <w:gridCol w:w="1823"/>
            <w:gridCol w:w="10"/>
            <w:gridCol w:w="1408"/>
            <w:gridCol w:w="10"/>
            <w:gridCol w:w="1124"/>
            <w:gridCol w:w="10"/>
            <w:gridCol w:w="1691"/>
            <w:gridCol w:w="10"/>
            <w:gridCol w:w="1265"/>
            <w:gridCol w:w="10"/>
            <w:gridCol w:w="2250"/>
            <w:gridCol w:w="10"/>
          </w:tblGrid>
        </w:tblGridChange>
      </w:tblGrid>
      <w:tr w:rsidR="00E178D3" w:rsidRPr="009B3C46" w14:paraId="2D563D1B" w14:textId="77777777" w:rsidTr="00783407">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58A5E6D"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14:paraId="7855361D"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14:paraId="7809F16A" w14:textId="77777777" w:rsidR="00E178D3" w:rsidRPr="009B3C46" w:rsidRDefault="00E178D3" w:rsidP="00E4631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307F6B84" w14:textId="77777777" w:rsidR="00E178D3" w:rsidRPr="009B3C46" w:rsidRDefault="00E178D3" w:rsidP="00E4631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14:paraId="234C721C"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14:paraId="46C256C4"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14:paraId="288778B1" w14:textId="77777777" w:rsidR="00E178D3" w:rsidRDefault="00E178D3" w:rsidP="00E4631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702DEFD2"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178D3" w:rsidRPr="009B3C46" w14:paraId="4FA34FA9"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730B59" w14:textId="77777777" w:rsidR="00E178D3" w:rsidRDefault="00E178D3" w:rsidP="00924563">
            <w:pPr>
              <w:spacing w:after="0"/>
              <w:jc w:val="both"/>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8874DAB"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39BB680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65926BE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3D4309F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FE2ECC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E178D3" w:rsidRPr="009B3C46" w14:paraId="08523ECD" w14:textId="77777777" w:rsidTr="00783407">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33E268" w14:textId="77777777" w:rsidR="00E178D3" w:rsidRDefault="00E178D3" w:rsidP="00924563">
            <w:pPr>
              <w:spacing w:after="0"/>
              <w:jc w:val="both"/>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2C818BB8"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00D9E6D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427892A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69EE96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96C3C4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E178D3" w:rsidRPr="009B3C46" w14:paraId="2FF4CBFB"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3FF65E" w14:textId="77777777" w:rsidR="00E178D3" w:rsidRDefault="00E178D3" w:rsidP="00924563">
            <w:pPr>
              <w:spacing w:after="0"/>
              <w:jc w:val="both"/>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6EDB6151"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7131533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C52495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4BD33DE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01FBB25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rsidRPr="009B3C46" w14:paraId="4D431A95"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422E02" w14:textId="77777777" w:rsidR="00E178D3" w:rsidRDefault="00E178D3" w:rsidP="00924563">
            <w:pPr>
              <w:spacing w:after="0"/>
              <w:jc w:val="both"/>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14:paraId="4EEBDAB1"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14:paraId="49319B9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F2A707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14:paraId="6A28FD5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14:paraId="418CAFD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40BA2E4B" w14:textId="77777777" w:rsidTr="00783407">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225F9E8C" w14:textId="77777777" w:rsidR="00E178D3" w:rsidRPr="00EB1769" w:rsidRDefault="00E178D3" w:rsidP="00924563">
            <w:pPr>
              <w:spacing w:after="0"/>
              <w:jc w:val="both"/>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49522139"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6ED162A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71C3279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6D2B43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C59165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E178D3" w14:paraId="406EC69F"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418EB94E" w14:textId="77777777" w:rsidR="00E178D3" w:rsidRPr="00BE132C" w:rsidRDefault="00E178D3" w:rsidP="00924563">
            <w:pPr>
              <w:spacing w:after="0"/>
              <w:jc w:val="both"/>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1B67B8CF"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75299E0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589FB78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24F7E3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3EAAFB1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E178D3" w14:paraId="5F7B56FE" w14:textId="77777777" w:rsidTr="00783407">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74C68D83" w14:textId="77777777" w:rsidR="00E178D3" w:rsidRPr="00EB1769" w:rsidRDefault="00E178D3" w:rsidP="00924563">
            <w:pPr>
              <w:spacing w:after="0"/>
              <w:jc w:val="both"/>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02FCCEF"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44D5A77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53876F3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DC3063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0DD27FB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E178D3" w14:paraId="0A025B7E"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19C5263E" w14:textId="77777777" w:rsidR="00E178D3" w:rsidRPr="00BE132C" w:rsidRDefault="00E178D3" w:rsidP="00924563">
            <w:pPr>
              <w:spacing w:after="0"/>
              <w:jc w:val="both"/>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B58D571"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5A011D6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77D0D71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21D8B12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110DB5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14:paraId="4EBB7EF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w:t>
            </w:r>
            <w:r>
              <w:rPr>
                <w:rFonts w:ascii="Arial" w:hAnsi="Arial" w:cs="Arial"/>
                <w:color w:val="000000"/>
                <w:sz w:val="18"/>
                <w:szCs w:val="18"/>
                <w:lang w:val="en-US" w:eastAsia="ko-KR"/>
              </w:rPr>
              <w:lastRenderedPageBreak/>
              <w:t>0f:2DL/2UL_4A-5A of TS36.101.</w:t>
            </w:r>
          </w:p>
        </w:tc>
      </w:tr>
      <w:tr w:rsidR="00E178D3" w14:paraId="16836D6A" w14:textId="77777777" w:rsidTr="00783407">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177CA620" w14:textId="371FA4FB" w:rsidR="00E178D3" w:rsidRDefault="00E178D3" w:rsidP="00924563">
            <w:pPr>
              <w:spacing w:after="0"/>
              <w:jc w:val="both"/>
              <w:rPr>
                <w:rFonts w:ascii="Arial" w:eastAsia="MS Mincho" w:hAnsi="Arial" w:cs="Arial"/>
                <w:sz w:val="18"/>
                <w:lang w:eastAsia="ja-JP"/>
              </w:rPr>
            </w:pPr>
            <w:r w:rsidRPr="00EB1769">
              <w:rPr>
                <w:rFonts w:ascii="Arial" w:eastAsia="MS Mincho" w:hAnsi="Arial" w:cs="Arial"/>
                <w:sz w:val="18"/>
                <w:lang w:eastAsia="ja-JP"/>
              </w:rPr>
              <w:lastRenderedPageBreak/>
              <w:t>CA_2A-2A-5A-66A-66A</w:t>
            </w:r>
            <w:r w:rsidR="00924563">
              <w:rPr>
                <w:rFonts w:ascii="Arial" w:eastAsia="MS Mincho" w:hAnsi="Arial" w:cs="Arial"/>
                <w:sz w:val="18"/>
                <w:lang w:eastAsia="ja-JP"/>
              </w:rPr>
              <w:t>,</w:t>
            </w:r>
          </w:p>
          <w:p w14:paraId="23FDD9B1"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5C951A64"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5F2245EB"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40E12F2C"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19DB8CEB"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16B9D65C"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726149BB"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1956819F"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26B77FD0"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68AF1A3D"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208E8189" w14:textId="77777777" w:rsidR="00E178D3" w:rsidRDefault="00E178D3" w:rsidP="00924563">
            <w:pPr>
              <w:spacing w:after="0"/>
              <w:jc w:val="both"/>
              <w:rPr>
                <w:rFonts w:ascii="Arial" w:eastAsia="MS Mincho" w:hAnsi="Arial" w:cs="Arial"/>
                <w:sz w:val="18"/>
                <w:lang w:eastAsia="ja-JP"/>
              </w:rPr>
            </w:pPr>
            <w:r w:rsidRPr="00EB1769">
              <w:rPr>
                <w:rFonts w:ascii="Arial" w:eastAsia="MS Mincho" w:hAnsi="Arial" w:cs="Arial"/>
                <w:sz w:val="18"/>
                <w:lang w:eastAsia="ja-JP"/>
              </w:rPr>
              <w:t>CA_2A-5B-66A-66A</w:t>
            </w:r>
          </w:p>
          <w:p w14:paraId="160C236A" w14:textId="77777777" w:rsidR="00E178D3" w:rsidRPr="00EB1769" w:rsidRDefault="00E178D3" w:rsidP="00924563">
            <w:pPr>
              <w:spacing w:after="0"/>
              <w:jc w:val="both"/>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AB74749"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436BB0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2B29B0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8F2CD1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5B39C6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E178D3" w14:paraId="086F043D" w14:textId="77777777" w:rsidTr="00783407">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4B09411E" w14:textId="77777777" w:rsidR="00E178D3" w:rsidRPr="00EB1769" w:rsidRDefault="00E178D3" w:rsidP="00924563">
            <w:pPr>
              <w:spacing w:after="0"/>
              <w:jc w:val="both"/>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D13EBEC" w14:textId="77777777" w:rsidR="00E178D3" w:rsidRPr="00EB1769" w:rsidRDefault="00E178D3" w:rsidP="00E46311">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04E9646" w14:textId="77777777" w:rsidR="00E178D3" w:rsidRPr="00EB1769" w:rsidRDefault="00E178D3" w:rsidP="00E46311">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1E7D798" w14:textId="77777777" w:rsidR="00E178D3" w:rsidRPr="00EB1769" w:rsidRDefault="00E178D3" w:rsidP="00E46311">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5646A5BA" w14:textId="77777777" w:rsidR="00E178D3" w:rsidRPr="00EB1769" w:rsidRDefault="00E178D3" w:rsidP="00E46311">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6F50C3A8" w14:textId="77777777" w:rsidR="00E178D3" w:rsidRPr="00EB1769" w:rsidRDefault="00E178D3" w:rsidP="00E46311">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3644D3" w14:paraId="649979F4" w14:textId="77777777" w:rsidTr="003644D3">
        <w:trPr>
          <w:trHeight w:val="515"/>
          <w:jc w:val="center"/>
          <w:ins w:id="14" w:author="박종근/선임연구원/미래기술센터 C&amp;M표준(연)5G무선통신표준Task(jong1.park@lge.com)" w:date="2020-01-07T15:38:00Z"/>
        </w:trPr>
        <w:tc>
          <w:tcPr>
            <w:tcW w:w="1833" w:type="dxa"/>
            <w:tcBorders>
              <w:left w:val="single" w:sz="4" w:space="0" w:color="auto"/>
              <w:bottom w:val="single" w:sz="4" w:space="0" w:color="auto"/>
              <w:right w:val="single" w:sz="4" w:space="0" w:color="auto"/>
            </w:tcBorders>
            <w:shd w:val="clear" w:color="auto" w:fill="FFFFFF" w:themeFill="background1"/>
            <w:noWrap/>
            <w:vAlign w:val="center"/>
          </w:tcPr>
          <w:p w14:paraId="759A351C" w14:textId="260FAF18" w:rsidR="003644D3" w:rsidRPr="003644D3" w:rsidRDefault="003644D3" w:rsidP="00924563">
            <w:pPr>
              <w:spacing w:after="0"/>
              <w:jc w:val="both"/>
              <w:rPr>
                <w:ins w:id="15" w:author="박종근/선임연구원/미래기술센터 C&amp;M표준(연)5G무선통신표준Task(jong1.park@lge.com)" w:date="2020-01-07T15:38:00Z"/>
                <w:rFonts w:ascii="Arial" w:eastAsiaTheme="minorEastAsia" w:hAnsi="Arial" w:cs="Arial"/>
                <w:sz w:val="18"/>
                <w:lang w:eastAsia="ko-KR"/>
              </w:rPr>
            </w:pPr>
            <w:ins w:id="16" w:author="박종근/선임연구원/미래기술센터 C&amp;M표준(연)5G무선통신표준Task(jong1.park@lge.com)" w:date="2020-01-07T15:39:00Z">
              <w:r>
                <w:rPr>
                  <w:rFonts w:ascii="Arial" w:eastAsiaTheme="minorEastAsia" w:hAnsi="Arial" w:cs="Arial" w:hint="eastAsia"/>
                  <w:sz w:val="18"/>
                  <w:lang w:eastAsia="ko-KR"/>
                </w:rPr>
                <w:t>CA_</w:t>
              </w:r>
              <w:r>
                <w:rPr>
                  <w:rFonts w:ascii="Arial" w:eastAsiaTheme="minorEastAsia" w:hAnsi="Arial" w:cs="Arial"/>
                  <w:sz w:val="18"/>
                  <w:lang w:eastAsia="ko-KR"/>
                </w:rPr>
                <w:t>2A-5A-66A</w:t>
              </w:r>
            </w:ins>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7F461FE" w14:textId="42BCEAE2" w:rsidR="003644D3" w:rsidRDefault="003644D3" w:rsidP="00E46311">
            <w:pPr>
              <w:spacing w:after="0"/>
              <w:jc w:val="center"/>
              <w:rPr>
                <w:ins w:id="17" w:author="박종근/선임연구원/미래기술센터 C&amp;M표준(연)5G무선통신표준Task(jong1.park@lge.com)" w:date="2020-01-07T15:38:00Z"/>
                <w:rFonts w:ascii="Arial" w:eastAsiaTheme="minorEastAsia" w:hAnsi="Arial" w:cs="Arial"/>
                <w:sz w:val="18"/>
                <w:lang w:eastAsia="ko-KR"/>
              </w:rPr>
            </w:pPr>
            <w:ins w:id="18" w:author="박종근/선임연구원/미래기술센터 C&amp;M표준(연)5G무선통신표준Task(jong1.park@lge.com)" w:date="2020-01-07T15:39:00Z">
              <w:r>
                <w:rPr>
                  <w:rFonts w:ascii="Arial" w:eastAsiaTheme="minorEastAsia" w:hAnsi="Arial" w:cs="Arial" w:hint="eastAsia"/>
                  <w:sz w:val="18"/>
                  <w:lang w:eastAsia="ko-KR"/>
                </w:rPr>
                <w:t>CA_2A-66A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356019A0" w14:textId="41513753" w:rsidR="003644D3" w:rsidRDefault="00A03A85" w:rsidP="00E46311">
            <w:pPr>
              <w:spacing w:after="0"/>
              <w:jc w:val="center"/>
              <w:rPr>
                <w:ins w:id="19" w:author="박종근/선임연구원/미래기술센터 C&amp;M표준(연)5G무선통신표준Task(jong1.park@lge.com)" w:date="2020-01-07T15:38:00Z"/>
                <w:rFonts w:ascii="Arial" w:hAnsi="Arial" w:cs="Arial"/>
                <w:color w:val="000000"/>
                <w:sz w:val="18"/>
                <w:szCs w:val="18"/>
                <w:lang w:val="en-US" w:eastAsia="ko-KR"/>
              </w:rPr>
            </w:pPr>
            <w:ins w:id="20" w:author="박종근/선임연구원/미래기술센터 C&amp;M표준(연)5G무선통신표준Task(jong1.park@lge.com)" w:date="2020-01-08T14:41: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2C3EC7C" w14:textId="63C43208" w:rsidR="003644D3" w:rsidRDefault="00A03A85" w:rsidP="00E46311">
            <w:pPr>
              <w:spacing w:after="0"/>
              <w:jc w:val="center"/>
              <w:rPr>
                <w:ins w:id="21" w:author="박종근/선임연구원/미래기술센터 C&amp;M표준(연)5G무선통신표준Task(jong1.park@lge.com)" w:date="2020-01-07T15:38:00Z"/>
                <w:rFonts w:ascii="Arial" w:hAnsi="Arial" w:cs="Arial"/>
                <w:color w:val="000000"/>
                <w:sz w:val="18"/>
                <w:szCs w:val="18"/>
                <w:lang w:val="en-US" w:eastAsia="ko-KR"/>
              </w:rPr>
            </w:pPr>
            <w:ins w:id="22" w:author="박종근/선임연구원/미래기술센터 C&amp;M표준(연)5G무선통신표준Task(jong1.park@lge.com)" w:date="2020-01-08T14:41: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1543752" w14:textId="74B2ACE5" w:rsidR="003644D3" w:rsidRDefault="00D66697" w:rsidP="00E46311">
            <w:pPr>
              <w:spacing w:after="0"/>
              <w:jc w:val="center"/>
              <w:rPr>
                <w:ins w:id="23" w:author="박종근/선임연구원/미래기술센터 C&amp;M표준(연)5G무선통신표준Task(jong1.park@lge.com)" w:date="2020-01-07T15:38:00Z"/>
                <w:rFonts w:ascii="Arial" w:hAnsi="Arial" w:cs="Arial"/>
                <w:color w:val="000000"/>
                <w:sz w:val="18"/>
                <w:szCs w:val="18"/>
                <w:lang w:val="en-US" w:eastAsia="ko-KR"/>
              </w:rPr>
            </w:pPr>
            <w:ins w:id="24" w:author="박종근/선임연구원/미래기술센터 C&amp;M표준(연)5G무선통신표준Task(jong1.park@lge.com)" w:date="2020-01-08T13:49: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6DB42AB" w14:textId="78C056A9" w:rsidR="003644D3" w:rsidRDefault="00A03A85" w:rsidP="00E46311">
            <w:pPr>
              <w:spacing w:after="0"/>
              <w:jc w:val="center"/>
              <w:rPr>
                <w:ins w:id="25" w:author="박종근/선임연구원/미래기술센터 C&amp;M표준(연)5G무선통신표준Task(jong1.park@lge.com)" w:date="2020-01-07T15:38:00Z"/>
                <w:rFonts w:ascii="Arial" w:hAnsi="Arial" w:cs="Arial"/>
                <w:color w:val="000000"/>
                <w:sz w:val="18"/>
                <w:szCs w:val="18"/>
                <w:lang w:val="en-US" w:eastAsia="ko-KR"/>
              </w:rPr>
            </w:pPr>
            <w:ins w:id="26" w:author="박종근/선임연구원/미래기술센터 C&amp;M표준(연)5G무선통신표준Task(jong1.park@lge.com)" w:date="2020-01-08T14:41:00Z">
              <w:r>
                <w:rPr>
                  <w:rFonts w:ascii="Arial" w:hAnsi="Arial" w:cs="Arial" w:hint="eastAsia"/>
                  <w:color w:val="000000"/>
                  <w:sz w:val="18"/>
                  <w:szCs w:val="18"/>
                  <w:lang w:val="en-US" w:eastAsia="ko-KR"/>
                </w:rPr>
                <w:t>N/A</w:t>
              </w:r>
            </w:ins>
          </w:p>
        </w:tc>
      </w:tr>
      <w:tr w:rsidR="007D11D2" w14:paraId="7351A327" w14:textId="77777777" w:rsidTr="007B411F">
        <w:trPr>
          <w:trHeight w:val="515"/>
          <w:jc w:val="center"/>
          <w:ins w:id="27" w:author="박종근/선임연구원/미래기술센터 C&amp;M표준(연)5G무선통신표준Task(jong1.park@lge.com)" w:date="2020-01-07T15:49:00Z"/>
        </w:trPr>
        <w:tc>
          <w:tcPr>
            <w:tcW w:w="1833" w:type="dxa"/>
            <w:vMerge w:val="restart"/>
            <w:tcBorders>
              <w:left w:val="single" w:sz="4" w:space="0" w:color="auto"/>
              <w:right w:val="single" w:sz="4" w:space="0" w:color="auto"/>
            </w:tcBorders>
            <w:shd w:val="clear" w:color="auto" w:fill="FFFFFF" w:themeFill="background1"/>
            <w:noWrap/>
            <w:vAlign w:val="center"/>
          </w:tcPr>
          <w:p w14:paraId="32F47FC4" w14:textId="1DED13F1" w:rsidR="007D11D2" w:rsidRDefault="007D11D2" w:rsidP="007D11D2">
            <w:pPr>
              <w:spacing w:after="0"/>
              <w:jc w:val="both"/>
              <w:rPr>
                <w:ins w:id="28" w:author="박종근/선임연구원/미래기술센터 C&amp;M표준(연)5G무선통신표준Task(jong1.park@lge.com)" w:date="2020-01-07T15:49:00Z"/>
                <w:rFonts w:ascii="Arial" w:eastAsiaTheme="minorEastAsia" w:hAnsi="Arial" w:cs="Arial"/>
                <w:sz w:val="18"/>
                <w:lang w:eastAsia="ko-KR"/>
              </w:rPr>
            </w:pPr>
            <w:ins w:id="29" w:author="박종근/선임연구원/미래기술센터 C&amp;M표준(연)5G무선통신표준Task(jong1.park@lge.com)" w:date="2020-01-07T15:49:00Z">
              <w:r>
                <w:rPr>
                  <w:rFonts w:ascii="Arial" w:eastAsiaTheme="minorEastAsia" w:hAnsi="Arial" w:cs="Arial" w:hint="eastAsia"/>
                  <w:sz w:val="18"/>
                  <w:lang w:eastAsia="ko-KR"/>
                </w:rPr>
                <w:t>CA_2A-5A-66A-66A</w:t>
              </w:r>
            </w:ins>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8D65D2A" w14:textId="32B21397" w:rsidR="007D11D2" w:rsidRDefault="007D11D2" w:rsidP="007D11D2">
            <w:pPr>
              <w:spacing w:after="0"/>
              <w:jc w:val="center"/>
              <w:rPr>
                <w:ins w:id="30" w:author="박종근/선임연구원/미래기술센터 C&amp;M표준(연)5G무선통신표준Task(jong1.park@lge.com)" w:date="2020-01-07T15:49:00Z"/>
                <w:rFonts w:ascii="Arial" w:eastAsiaTheme="minorEastAsia" w:hAnsi="Arial" w:cs="Arial"/>
                <w:sz w:val="18"/>
                <w:lang w:eastAsia="ko-KR"/>
              </w:rPr>
            </w:pPr>
            <w:ins w:id="31" w:author="박종근/선임연구원/미래기술센터 C&amp;M표준(연)5G무선통신표준Task(jong1.park@lge.com)" w:date="2020-01-07T15:49:00Z">
              <w:r>
                <w:rPr>
                  <w:rFonts w:ascii="Arial" w:eastAsiaTheme="minorEastAsia" w:hAnsi="Arial" w:cs="Arial" w:hint="eastAsia"/>
                  <w:sz w:val="18"/>
                  <w:lang w:eastAsia="ko-KR"/>
                </w:rPr>
                <w:t>CA_2A-66A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2C101BB" w14:textId="22279295" w:rsidR="007D11D2" w:rsidRDefault="007D11D2" w:rsidP="007D11D2">
            <w:pPr>
              <w:spacing w:after="0"/>
              <w:jc w:val="center"/>
              <w:rPr>
                <w:ins w:id="32" w:author="박종근/선임연구원/미래기술센터 C&amp;M표준(연)5G무선통신표준Task(jong1.park@lge.com)" w:date="2020-01-07T15:49:00Z"/>
                <w:rFonts w:ascii="Arial" w:hAnsi="Arial" w:cs="Arial"/>
                <w:color w:val="000000"/>
                <w:sz w:val="18"/>
                <w:szCs w:val="18"/>
                <w:lang w:val="en-US" w:eastAsia="ko-KR"/>
              </w:rPr>
            </w:pPr>
            <w:ins w:id="33" w:author="박종근/선임연구원/미래기술센터 C&amp;M표준(연)5G무선통신표준Task(jong1.park@lge.com)" w:date="2020-01-08T14:4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16C24DF" w14:textId="632F169F" w:rsidR="007D11D2" w:rsidRDefault="007D11D2" w:rsidP="007D11D2">
            <w:pPr>
              <w:spacing w:after="0"/>
              <w:jc w:val="center"/>
              <w:rPr>
                <w:ins w:id="34" w:author="박종근/선임연구원/미래기술센터 C&amp;M표준(연)5G무선통신표준Task(jong1.park@lge.com)" w:date="2020-01-07T15:49:00Z"/>
                <w:rFonts w:ascii="Arial" w:hAnsi="Arial" w:cs="Arial"/>
                <w:color w:val="000000"/>
                <w:sz w:val="18"/>
                <w:szCs w:val="18"/>
                <w:lang w:val="en-US" w:eastAsia="ko-KR"/>
              </w:rPr>
            </w:pPr>
            <w:ins w:id="35" w:author="박종근/선임연구원/미래기술센터 C&amp;M표준(연)5G무선통신표준Task(jong1.park@lge.com)" w:date="2020-01-08T14:4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CCF52DB" w14:textId="7BDB853F" w:rsidR="007D11D2" w:rsidRDefault="007D11D2" w:rsidP="007D11D2">
            <w:pPr>
              <w:spacing w:after="0"/>
              <w:jc w:val="center"/>
              <w:rPr>
                <w:ins w:id="36" w:author="박종근/선임연구원/미래기술센터 C&amp;M표준(연)5G무선통신표준Task(jong1.park@lge.com)" w:date="2020-01-07T15:49:00Z"/>
                <w:rFonts w:ascii="Arial" w:hAnsi="Arial" w:cs="Arial"/>
                <w:color w:val="000000"/>
                <w:sz w:val="18"/>
                <w:szCs w:val="18"/>
                <w:lang w:val="en-US" w:eastAsia="ko-KR"/>
              </w:rPr>
            </w:pPr>
            <w:ins w:id="37" w:author="박종근/선임연구원/미래기술센터 C&amp;M표준(연)5G무선통신표준Task(jong1.park@lge.com)" w:date="2020-01-08T14:4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68AA9637" w14:textId="2F93A937" w:rsidR="007D11D2" w:rsidRDefault="007D11D2" w:rsidP="007D11D2">
            <w:pPr>
              <w:spacing w:after="0"/>
              <w:jc w:val="center"/>
              <w:rPr>
                <w:ins w:id="38" w:author="박종근/선임연구원/미래기술센터 C&amp;M표준(연)5G무선통신표준Task(jong1.park@lge.com)" w:date="2020-01-07T15:49:00Z"/>
                <w:rFonts w:ascii="Arial" w:hAnsi="Arial" w:cs="Arial"/>
                <w:color w:val="000000"/>
                <w:sz w:val="18"/>
                <w:szCs w:val="18"/>
                <w:lang w:val="en-US" w:eastAsia="ko-KR"/>
              </w:rPr>
            </w:pPr>
            <w:ins w:id="39" w:author="박종근/선임연구원/미래기술센터 C&amp;M표준(연)5G무선통신표준Task(jong1.park@lge.com)" w:date="2020-01-08T14:45:00Z">
              <w:r>
                <w:rPr>
                  <w:rFonts w:ascii="Arial" w:hAnsi="Arial" w:cs="Arial" w:hint="eastAsia"/>
                  <w:color w:val="000000"/>
                  <w:sz w:val="18"/>
                  <w:szCs w:val="18"/>
                  <w:lang w:val="en-US" w:eastAsia="ko-KR"/>
                </w:rPr>
                <w:t>N/A</w:t>
              </w:r>
            </w:ins>
          </w:p>
        </w:tc>
      </w:tr>
      <w:tr w:rsidR="007D11D2" w14:paraId="121B72DE" w14:textId="77777777" w:rsidTr="003644D3">
        <w:trPr>
          <w:trHeight w:val="515"/>
          <w:jc w:val="center"/>
          <w:ins w:id="40" w:author="박종근/선임연구원/미래기술센터 C&amp;M표준(연)5G무선통신표준Task(jong1.park@lge.com)" w:date="2020-01-08T14:08:00Z"/>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14:paraId="53EDDF2E" w14:textId="77777777" w:rsidR="007D11D2" w:rsidRDefault="007D11D2" w:rsidP="007D11D2">
            <w:pPr>
              <w:spacing w:after="0"/>
              <w:jc w:val="both"/>
              <w:rPr>
                <w:ins w:id="41" w:author="박종근/선임연구원/미래기술센터 C&amp;M표준(연)5G무선통신표준Task(jong1.park@lge.com)" w:date="2020-01-08T14:08: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6797D21B" w14:textId="0501D76D" w:rsidR="007D11D2" w:rsidRDefault="007D11D2" w:rsidP="007D11D2">
            <w:pPr>
              <w:spacing w:after="0"/>
              <w:jc w:val="center"/>
              <w:rPr>
                <w:ins w:id="42" w:author="박종근/선임연구원/미래기술센터 C&amp;M표준(연)5G무선통신표준Task(jong1.park@lge.com)" w:date="2020-01-08T14:08:00Z"/>
                <w:rFonts w:ascii="Arial" w:eastAsiaTheme="minorEastAsia" w:hAnsi="Arial" w:cs="Arial"/>
                <w:sz w:val="18"/>
                <w:lang w:eastAsia="ko-KR"/>
              </w:rPr>
            </w:pPr>
            <w:ins w:id="43" w:author="박종근/선임연구원/미래기술센터 C&amp;M표준(연)5G무선통신표준Task(jong1.park@lge.com)" w:date="2020-01-08T14:08:00Z">
              <w:r>
                <w:rPr>
                  <w:rFonts w:ascii="Arial" w:eastAsiaTheme="minorEastAsia" w:hAnsi="Arial" w:cs="Arial"/>
                  <w:sz w:val="18"/>
                  <w:lang w:eastAsia="ko-KR"/>
                </w:rPr>
                <w:t>CA_5A-66A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6645350" w14:textId="4ECF690A" w:rsidR="007D11D2" w:rsidRDefault="007D11D2" w:rsidP="007D11D2">
            <w:pPr>
              <w:spacing w:after="0"/>
              <w:jc w:val="center"/>
              <w:rPr>
                <w:ins w:id="44" w:author="박종근/선임연구원/미래기술센터 C&amp;M표준(연)5G무선통신표준Task(jong1.park@lge.com)" w:date="2020-01-08T14:08:00Z"/>
                <w:rFonts w:ascii="Arial" w:hAnsi="Arial" w:cs="Arial"/>
                <w:color w:val="000000"/>
                <w:sz w:val="18"/>
                <w:szCs w:val="18"/>
                <w:lang w:val="en-US" w:eastAsia="ko-KR"/>
              </w:rPr>
            </w:pPr>
            <w:ins w:id="45" w:author="박종근/선임연구원/미래기술센터 C&amp;M표준(연)5G무선통신표준Task(jong1.park@lge.com)" w:date="2020-01-08T14:4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1DD076C" w14:textId="05FD781B" w:rsidR="007D11D2" w:rsidRDefault="007D11D2" w:rsidP="007D11D2">
            <w:pPr>
              <w:spacing w:after="0"/>
              <w:jc w:val="center"/>
              <w:rPr>
                <w:ins w:id="46" w:author="박종근/선임연구원/미래기술센터 C&amp;M표준(연)5G무선통신표준Task(jong1.park@lge.com)" w:date="2020-01-08T14:08:00Z"/>
                <w:rFonts w:ascii="Arial" w:hAnsi="Arial" w:cs="Arial"/>
                <w:color w:val="000000"/>
                <w:sz w:val="18"/>
                <w:szCs w:val="18"/>
                <w:lang w:val="en-US" w:eastAsia="ko-KR"/>
              </w:rPr>
            </w:pPr>
            <w:ins w:id="47" w:author="박종근/선임연구원/미래기술센터 C&amp;M표준(연)5G무선통신표준Task(jong1.park@lge.com)" w:date="2020-01-08T14:4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772682A" w14:textId="67F5649F" w:rsidR="007D11D2" w:rsidRDefault="007D11D2" w:rsidP="007D11D2">
            <w:pPr>
              <w:spacing w:after="0"/>
              <w:jc w:val="center"/>
              <w:rPr>
                <w:ins w:id="48" w:author="박종근/선임연구원/미래기술센터 C&amp;M표준(연)5G무선통신표준Task(jong1.park@lge.com)" w:date="2020-01-08T14:08:00Z"/>
                <w:rFonts w:ascii="Arial" w:hAnsi="Arial" w:cs="Arial"/>
                <w:color w:val="000000"/>
                <w:sz w:val="18"/>
                <w:szCs w:val="18"/>
                <w:lang w:val="en-US" w:eastAsia="ko-KR"/>
              </w:rPr>
            </w:pPr>
            <w:ins w:id="49" w:author="박종근/선임연구원/미래기술센터 C&amp;M표준(연)5G무선통신표준Task(jong1.park@lge.com)" w:date="2020-01-08T14:4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2B12FA5C" w14:textId="4C22062C" w:rsidR="007D11D2" w:rsidRDefault="007D11D2" w:rsidP="007D11D2">
            <w:pPr>
              <w:spacing w:after="0"/>
              <w:jc w:val="center"/>
              <w:rPr>
                <w:ins w:id="50" w:author="박종근/선임연구원/미래기술센터 C&amp;M표준(연)5G무선통신표준Task(jong1.park@lge.com)" w:date="2020-01-08T14:08:00Z"/>
                <w:rFonts w:ascii="Arial" w:hAnsi="Arial" w:cs="Arial"/>
                <w:color w:val="000000"/>
                <w:sz w:val="18"/>
                <w:szCs w:val="18"/>
                <w:lang w:val="en-US" w:eastAsia="ko-KR"/>
              </w:rPr>
            </w:pPr>
            <w:ins w:id="51" w:author="박종근/선임연구원/미래기술센터 C&amp;M표준(연)5G무선통신표준Task(jong1.park@lge.com)" w:date="2020-01-08T14:45:00Z">
              <w:r>
                <w:rPr>
                  <w:rFonts w:ascii="Arial" w:hAnsi="Arial" w:cs="Arial" w:hint="eastAsia"/>
                  <w:color w:val="000000"/>
                  <w:sz w:val="18"/>
                  <w:szCs w:val="18"/>
                  <w:lang w:val="en-US" w:eastAsia="ko-KR"/>
                </w:rPr>
                <w:t>N/A</w:t>
              </w:r>
            </w:ins>
          </w:p>
        </w:tc>
      </w:tr>
      <w:tr w:rsidR="00352880" w14:paraId="0C9009AF" w14:textId="77777777" w:rsidTr="007B411F">
        <w:trPr>
          <w:trHeight w:val="515"/>
          <w:jc w:val="center"/>
          <w:ins w:id="52" w:author="박종근/선임연구원/미래기술센터 C&amp;M표준(연)5G무선통신표준Task(jong1.park@lge.com)" w:date="2020-01-07T15:41:00Z"/>
        </w:trPr>
        <w:tc>
          <w:tcPr>
            <w:tcW w:w="1833" w:type="dxa"/>
            <w:vMerge w:val="restart"/>
            <w:tcBorders>
              <w:left w:val="single" w:sz="4" w:space="0" w:color="auto"/>
              <w:right w:val="single" w:sz="4" w:space="0" w:color="auto"/>
            </w:tcBorders>
            <w:shd w:val="clear" w:color="auto" w:fill="FFFFFF" w:themeFill="background1"/>
            <w:noWrap/>
            <w:vAlign w:val="center"/>
          </w:tcPr>
          <w:p w14:paraId="009457D8" w14:textId="72F6FCCB" w:rsidR="00352880" w:rsidRDefault="00352880" w:rsidP="00352880">
            <w:pPr>
              <w:spacing w:after="0"/>
              <w:jc w:val="both"/>
              <w:rPr>
                <w:ins w:id="53" w:author="박종근/선임연구원/미래기술센터 C&amp;M표준(연)5G무선통신표준Task(jong1.park@lge.com)" w:date="2020-01-07T15:41:00Z"/>
                <w:rFonts w:ascii="Arial" w:eastAsiaTheme="minorEastAsia" w:hAnsi="Arial" w:cs="Arial"/>
                <w:sz w:val="18"/>
                <w:lang w:eastAsia="ko-KR"/>
              </w:rPr>
            </w:pPr>
            <w:ins w:id="54" w:author="박종근/선임연구원/미래기술센터 C&amp;M표준(연)5G무선통신표준Task(jong1.park@lge.com)" w:date="2020-01-07T15:41:00Z">
              <w:r>
                <w:rPr>
                  <w:rFonts w:ascii="Arial" w:eastAsiaTheme="minorEastAsia" w:hAnsi="Arial" w:cs="Arial" w:hint="eastAsia"/>
                  <w:sz w:val="18"/>
                  <w:lang w:eastAsia="ko-KR"/>
                </w:rPr>
                <w:t>CA_2A-5A-48A</w:t>
              </w:r>
            </w:ins>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55FAA873" w14:textId="0861E4CE" w:rsidR="00352880" w:rsidRDefault="00352880" w:rsidP="00352880">
            <w:pPr>
              <w:spacing w:after="0"/>
              <w:jc w:val="center"/>
              <w:rPr>
                <w:ins w:id="55" w:author="박종근/선임연구원/미래기술센터 C&amp;M표준(연)5G무선통신표준Task(jong1.park@lge.com)" w:date="2020-01-07T15:41:00Z"/>
                <w:rFonts w:ascii="Arial" w:eastAsiaTheme="minorEastAsia" w:hAnsi="Arial" w:cs="Arial"/>
                <w:sz w:val="18"/>
                <w:lang w:eastAsia="ko-KR"/>
              </w:rPr>
            </w:pPr>
            <w:ins w:id="56" w:author="박종근/선임연구원/미래기술센터 C&amp;M표준(연)5G무선통신표준Task(jong1.park@lge.com)" w:date="2020-01-07T15:41:00Z">
              <w:r>
                <w:rPr>
                  <w:rFonts w:ascii="Arial" w:eastAsiaTheme="minorEastAsia" w:hAnsi="Arial" w:cs="Arial" w:hint="eastAsia"/>
                  <w:sz w:val="18"/>
                  <w:lang w:eastAsia="ko-KR"/>
                </w:rPr>
                <w:t>CA_2A-48A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C1D195A" w14:textId="67F28E8B" w:rsidR="00352880" w:rsidRDefault="00352880" w:rsidP="00352880">
            <w:pPr>
              <w:spacing w:after="0"/>
              <w:jc w:val="center"/>
              <w:rPr>
                <w:ins w:id="57" w:author="박종근/선임연구원/미래기술센터 C&amp;M표준(연)5G무선통신표준Task(jong1.park@lge.com)" w:date="2020-01-07T15:41:00Z"/>
                <w:rFonts w:ascii="Arial" w:hAnsi="Arial" w:cs="Arial"/>
                <w:color w:val="000000"/>
                <w:sz w:val="18"/>
                <w:szCs w:val="18"/>
                <w:lang w:val="en-US" w:eastAsia="ko-KR"/>
              </w:rPr>
            </w:pPr>
            <w:ins w:id="58" w:author="박종근/선임연구원/미래기술센터 C&amp;M표준(연)5G무선통신표준Task(jong1.park@lge.com)" w:date="2020-01-08T14:51: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53623AE8" w14:textId="5F535EEF" w:rsidR="00352880" w:rsidRDefault="00352880" w:rsidP="00352880">
            <w:pPr>
              <w:spacing w:after="0"/>
              <w:jc w:val="center"/>
              <w:rPr>
                <w:ins w:id="59" w:author="박종근/선임연구원/미래기술센터 C&amp;M표준(연)5G무선통신표준Task(jong1.park@lge.com)" w:date="2020-01-07T15:41:00Z"/>
                <w:rFonts w:ascii="Arial" w:hAnsi="Arial" w:cs="Arial"/>
                <w:color w:val="000000"/>
                <w:sz w:val="18"/>
                <w:szCs w:val="18"/>
                <w:lang w:val="en-US" w:eastAsia="ko-KR"/>
              </w:rPr>
            </w:pPr>
            <w:ins w:id="60" w:author="박종근/선임연구원/미래기술센터 C&amp;M표준(연)5G무선통신표준Task(jong1.park@lge.com)" w:date="2020-01-08T14:51: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A7AAC5F" w14:textId="3D778995" w:rsidR="00352880" w:rsidRDefault="00352880" w:rsidP="00352880">
            <w:pPr>
              <w:spacing w:after="0"/>
              <w:jc w:val="center"/>
              <w:rPr>
                <w:ins w:id="61" w:author="박종근/선임연구원/미래기술센터 C&amp;M표준(연)5G무선통신표준Task(jong1.park@lge.com)" w:date="2020-01-07T15:41:00Z"/>
                <w:rFonts w:ascii="Arial" w:hAnsi="Arial" w:cs="Arial"/>
                <w:color w:val="000000"/>
                <w:sz w:val="18"/>
                <w:szCs w:val="18"/>
                <w:lang w:val="en-US" w:eastAsia="ko-KR"/>
              </w:rPr>
            </w:pPr>
            <w:ins w:id="62" w:author="박종근/선임연구원/미래기술센터 C&amp;M표준(연)5G무선통신표준Task(jong1.park@lge.com)" w:date="2020-01-08T14:51: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4F33AD66" w14:textId="2DE5F943" w:rsidR="00352880" w:rsidRDefault="00352880" w:rsidP="00352880">
            <w:pPr>
              <w:spacing w:after="0"/>
              <w:jc w:val="center"/>
              <w:rPr>
                <w:ins w:id="63" w:author="박종근/선임연구원/미래기술센터 C&amp;M표준(연)5G무선통신표준Task(jong1.park@lge.com)" w:date="2020-01-07T15:41:00Z"/>
                <w:rFonts w:ascii="Arial" w:hAnsi="Arial" w:cs="Arial"/>
                <w:color w:val="000000"/>
                <w:sz w:val="18"/>
                <w:szCs w:val="18"/>
                <w:lang w:val="en-US" w:eastAsia="ko-KR"/>
              </w:rPr>
            </w:pPr>
            <w:ins w:id="64" w:author="박종근/선임연구원/미래기술센터 C&amp;M표준(연)5G무선통신표준Task(jong1.park@lge.com)" w:date="2020-01-08T14:51:00Z">
              <w:r>
                <w:rPr>
                  <w:rFonts w:ascii="Arial" w:hAnsi="Arial" w:cs="Arial" w:hint="eastAsia"/>
                  <w:color w:val="000000"/>
                  <w:sz w:val="18"/>
                  <w:szCs w:val="18"/>
                  <w:lang w:val="en-US" w:eastAsia="ko-KR"/>
                </w:rPr>
                <w:t>N/A</w:t>
              </w:r>
            </w:ins>
          </w:p>
        </w:tc>
      </w:tr>
      <w:tr w:rsidR="005A205C" w14:paraId="5177B3B2" w14:textId="77777777" w:rsidTr="001F7164">
        <w:tblPrEx>
          <w:tblW w:w="9621" w:type="dxa"/>
          <w:jc w:val="center"/>
          <w:tblLayout w:type="fixed"/>
          <w:tblPrExChange w:id="65" w:author="박종근/선임연구원/미래기술센터 C&amp;M표준(연)5G무선통신표준Task(jong1.park@lge.com)" w:date="2020-01-09T11:27:00Z">
            <w:tblPrEx>
              <w:tblW w:w="9621" w:type="dxa"/>
              <w:jc w:val="center"/>
              <w:tblLayout w:type="fixed"/>
            </w:tblPrEx>
          </w:tblPrExChange>
        </w:tblPrEx>
        <w:trPr>
          <w:trHeight w:val="515"/>
          <w:jc w:val="center"/>
          <w:ins w:id="66" w:author="박종근/선임연구원/미래기술센터 C&amp;M표준(연)5G무선통신표준Task(jong1.park@lge.com)" w:date="2020-01-08T14:08:00Z"/>
          <w:trPrChange w:id="67" w:author="박종근/선임연구원/미래기술센터 C&amp;M표준(연)5G무선통신표준Task(jong1.park@lge.com)" w:date="2020-01-09T11:27:00Z">
            <w:trPr>
              <w:gridBefore w:val="1"/>
              <w:trHeight w:val="515"/>
              <w:jc w:val="center"/>
            </w:trPr>
          </w:trPrChange>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Change w:id="68" w:author="박종근/선임연구원/미래기술센터 C&amp;M표준(연)5G무선통신표준Task(jong1.park@lge.com)" w:date="2020-01-09T11:27:00Z">
              <w:tcPr>
                <w:tcW w:w="1833" w:type="dxa"/>
                <w:gridSpan w:val="2"/>
                <w:vMerge/>
                <w:tcBorders>
                  <w:left w:val="single" w:sz="4" w:space="0" w:color="auto"/>
                  <w:bottom w:val="single" w:sz="4" w:space="0" w:color="auto"/>
                  <w:right w:val="single" w:sz="4" w:space="0" w:color="auto"/>
                </w:tcBorders>
                <w:shd w:val="clear" w:color="auto" w:fill="FFFFFF" w:themeFill="background1"/>
                <w:noWrap/>
                <w:vAlign w:val="center"/>
              </w:tcPr>
            </w:tcPrChange>
          </w:tcPr>
          <w:p w14:paraId="5E1C974C" w14:textId="77777777" w:rsidR="005A205C" w:rsidRDefault="005A205C" w:rsidP="00924563">
            <w:pPr>
              <w:spacing w:after="0"/>
              <w:jc w:val="both"/>
              <w:rPr>
                <w:ins w:id="69" w:author="박종근/선임연구원/미래기술센터 C&amp;M표준(연)5G무선통신표준Task(jong1.park@lge.com)" w:date="2020-01-08T14:08: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Change w:id="70" w:author="박종근/선임연구원/미래기술센터 C&amp;M표준(연)5G무선통신표준Task(jong1.park@lge.com)" w:date="2020-01-09T11:27:00Z">
              <w:tcPr>
                <w:tcW w:w="1418"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tcPrChange>
          </w:tcPr>
          <w:p w14:paraId="09E526B0" w14:textId="1E1435D5" w:rsidR="005A205C" w:rsidRDefault="005A205C" w:rsidP="00E46311">
            <w:pPr>
              <w:spacing w:after="0"/>
              <w:jc w:val="center"/>
              <w:rPr>
                <w:ins w:id="71" w:author="박종근/선임연구원/미래기술센터 C&amp;M표준(연)5G무선통신표준Task(jong1.park@lge.com)" w:date="2020-01-08T14:08:00Z"/>
                <w:rFonts w:ascii="Arial" w:eastAsiaTheme="minorEastAsia" w:hAnsi="Arial" w:cs="Arial"/>
                <w:sz w:val="18"/>
                <w:lang w:eastAsia="ko-KR"/>
              </w:rPr>
            </w:pPr>
            <w:ins w:id="72" w:author="박종근/선임연구원/미래기술센터 C&amp;M표준(연)5G무선통신표준Task(jong1.park@lge.com)" w:date="2020-01-08T14:08:00Z">
              <w:r>
                <w:rPr>
                  <w:rFonts w:ascii="Arial" w:eastAsiaTheme="minorEastAsia" w:hAnsi="Arial" w:cs="Arial"/>
                  <w:sz w:val="18"/>
                  <w:lang w:eastAsia="ko-KR"/>
                </w:rPr>
                <w:t>CA_5A-48A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Change w:id="73" w:author="박종근/선임연구원/미래기술센터 C&amp;M표준(연)5G무선통신표준Task(jong1.park@lge.com)" w:date="2020-01-09T11:27:00Z">
              <w:tcPr>
                <w:tcW w:w="1134"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3709ECE1" w14:textId="1B28861B" w:rsidR="005A205C" w:rsidRDefault="00D458BD" w:rsidP="00E46311">
            <w:pPr>
              <w:spacing w:after="0"/>
              <w:jc w:val="center"/>
              <w:rPr>
                <w:ins w:id="74" w:author="박종근/선임연구원/미래기술센터 C&amp;M표준(연)5G무선통신표준Task(jong1.park@lge.com)" w:date="2020-01-08T14:08:00Z"/>
                <w:rFonts w:ascii="Arial" w:hAnsi="Arial" w:cs="Arial"/>
                <w:color w:val="000000"/>
                <w:sz w:val="18"/>
                <w:szCs w:val="18"/>
                <w:lang w:val="en-US" w:eastAsia="ko-KR"/>
              </w:rPr>
            </w:pPr>
            <w:ins w:id="75" w:author="박종근/선임연구원/미래기술센터 C&amp;M표준(연)5G무선통신표준Task(jong1.park@lge.com)" w:date="2020-01-08T14:5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Change w:id="76" w:author="박종근/선임연구원/미래기술센터 C&amp;M표준(연)5G무선통신표준Task(jong1.park@lge.com)" w:date="2020-01-09T11:27:00Z">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12D13D65" w14:textId="27B033E1" w:rsidR="005A205C" w:rsidRDefault="00D458BD" w:rsidP="00E46311">
            <w:pPr>
              <w:spacing w:after="0"/>
              <w:jc w:val="center"/>
              <w:rPr>
                <w:ins w:id="77" w:author="박종근/선임연구원/미래기술센터 C&amp;M표준(연)5G무선통신표준Task(jong1.park@lge.com)" w:date="2020-01-08T14:08:00Z"/>
                <w:rFonts w:ascii="Arial" w:hAnsi="Arial" w:cs="Arial"/>
                <w:color w:val="000000"/>
                <w:sz w:val="18"/>
                <w:szCs w:val="18"/>
                <w:lang w:val="en-US" w:eastAsia="ko-KR"/>
              </w:rPr>
            </w:pPr>
            <w:ins w:id="78" w:author="박종근/선임연구원/미래기술센터 C&amp;M표준(연)5G무선통신표준Task(jong1.park@lge.com)" w:date="2020-01-08T14:55:00Z">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ins>
            <w:ins w:id="79" w:author="박종근/선임연구원/미래기술센터 C&amp;M표준(연)5G무선통신표준Task(jong1.park@lge.com)" w:date="2020-01-08T14:56:00Z">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Change w:id="80" w:author="박종근/선임연구원/미래기술센터 C&amp;M표준(연)5G무선통신표준Task(jong1.park@lge.com)" w:date="2020-01-09T11:27:00Z">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002D1460" w14:textId="2DC2FF1A" w:rsidR="005A205C" w:rsidRDefault="00D458BD" w:rsidP="00E46311">
            <w:pPr>
              <w:spacing w:after="0"/>
              <w:jc w:val="center"/>
              <w:rPr>
                <w:ins w:id="81" w:author="박종근/선임연구원/미래기술센터 C&amp;M표준(연)5G무선통신표준Task(jong1.park@lge.com)" w:date="2020-01-08T14:08:00Z"/>
                <w:rFonts w:ascii="Arial" w:hAnsi="Arial" w:cs="Arial"/>
                <w:color w:val="000000"/>
                <w:sz w:val="18"/>
                <w:szCs w:val="18"/>
                <w:lang w:val="en-US" w:eastAsia="ko-KR"/>
              </w:rPr>
            </w:pPr>
            <w:ins w:id="82" w:author="박종근/선임연구원/미래기술센터 C&amp;M표준(연)5G무선통신표준Task(jong1.park@lge.com)" w:date="2020-01-08T14:5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vAlign w:val="center"/>
            <w:tcPrChange w:id="83" w:author="박종근/선임연구원/미래기술센터 C&amp;M표준(연)5G무선통신표준Task(jong1.park@lge.com)" w:date="2020-01-09T11:27:00Z">
              <w:tcPr>
                <w:tcW w:w="2260"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5C7361B1" w14:textId="4B1F88C2" w:rsidR="005A205C" w:rsidRDefault="001F7164" w:rsidP="00E46311">
            <w:pPr>
              <w:spacing w:after="0"/>
              <w:jc w:val="center"/>
              <w:rPr>
                <w:ins w:id="84" w:author="박종근/선임연구원/미래기술센터 C&amp;M표준(연)5G무선통신표준Task(jong1.park@lge.com)" w:date="2020-01-08T14:08:00Z"/>
                <w:rFonts w:ascii="Arial" w:hAnsi="Arial" w:cs="Arial"/>
                <w:color w:val="000000"/>
                <w:sz w:val="18"/>
                <w:szCs w:val="18"/>
                <w:lang w:val="en-US" w:eastAsia="ko-KR"/>
              </w:rPr>
            </w:pPr>
            <w:ins w:id="85" w:author="박종근/선임연구원/미래기술센터 C&amp;M표준(연)5G무선통신표준Task(jong1.park@lge.com)" w:date="2020-01-09T11:27:00Z">
              <w:r>
                <w:rPr>
                  <w:rFonts w:ascii="Arial" w:hAnsi="Arial" w:cs="Arial" w:hint="eastAsia"/>
                  <w:color w:val="000000"/>
                  <w:sz w:val="18"/>
                  <w:szCs w:val="18"/>
                  <w:lang w:val="en-US" w:eastAsia="ko-KR"/>
                </w:rPr>
                <w:t>FFS</w:t>
              </w:r>
            </w:ins>
          </w:p>
        </w:tc>
      </w:tr>
      <w:tr w:rsidR="00262E49" w14:paraId="689F531F" w14:textId="77777777" w:rsidTr="007B411F">
        <w:trPr>
          <w:trHeight w:val="515"/>
          <w:jc w:val="center"/>
          <w:ins w:id="86" w:author="박종근/선임연구원/미래기술센터 C&amp;M표준(연)5G무선통신표준Task(jong1.park@lge.com)" w:date="2020-01-07T15:48:00Z"/>
        </w:trPr>
        <w:tc>
          <w:tcPr>
            <w:tcW w:w="1833" w:type="dxa"/>
            <w:vMerge w:val="restart"/>
            <w:tcBorders>
              <w:left w:val="single" w:sz="4" w:space="0" w:color="auto"/>
              <w:right w:val="single" w:sz="4" w:space="0" w:color="auto"/>
            </w:tcBorders>
            <w:shd w:val="clear" w:color="auto" w:fill="FFFFFF" w:themeFill="background1"/>
            <w:noWrap/>
            <w:vAlign w:val="center"/>
          </w:tcPr>
          <w:p w14:paraId="1C93E588" w14:textId="77777777" w:rsidR="00262E49" w:rsidRDefault="00262E49" w:rsidP="00262E49">
            <w:pPr>
              <w:spacing w:after="0"/>
              <w:jc w:val="both"/>
              <w:rPr>
                <w:ins w:id="87" w:author="박종근/선임연구원/미래기술센터 C&amp;M표준(연)5G무선통신표준Task(jong1.park@lge.com)" w:date="2020-01-07T15:49:00Z"/>
                <w:rFonts w:ascii="Arial" w:eastAsiaTheme="minorEastAsia" w:hAnsi="Arial" w:cs="Arial"/>
                <w:sz w:val="18"/>
                <w:lang w:eastAsia="ko-KR"/>
              </w:rPr>
            </w:pPr>
            <w:ins w:id="88" w:author="박종근/선임연구원/미래기술센터 C&amp;M표준(연)5G무선통신표준Task(jong1.park@lge.com)" w:date="2020-01-07T15:48:00Z">
              <w:r>
                <w:rPr>
                  <w:rFonts w:ascii="Arial" w:eastAsiaTheme="minorEastAsia" w:hAnsi="Arial" w:cs="Arial"/>
                  <w:sz w:val="18"/>
                  <w:lang w:eastAsia="ko-KR"/>
                </w:rPr>
                <w:t>CA_2A-5A-48C</w:t>
              </w:r>
            </w:ins>
          </w:p>
          <w:p w14:paraId="64A8BA05" w14:textId="70D94C53" w:rsidR="00262E49" w:rsidRDefault="00262E49" w:rsidP="00262E49">
            <w:pPr>
              <w:spacing w:after="0"/>
              <w:jc w:val="both"/>
              <w:rPr>
                <w:ins w:id="89" w:author="박종근/선임연구원/미래기술센터 C&amp;M표준(연)5G무선통신표준Task(jong1.park@lge.com)" w:date="2020-01-07T15:48:00Z"/>
                <w:rFonts w:ascii="Arial" w:eastAsiaTheme="minorEastAsia" w:hAnsi="Arial" w:cs="Arial"/>
                <w:sz w:val="18"/>
                <w:lang w:eastAsia="ko-KR"/>
              </w:rPr>
            </w:pPr>
            <w:ins w:id="90" w:author="박종근/선임연구원/미래기술센터 C&amp;M표준(연)5G무선통신표준Task(jong1.park@lge.com)" w:date="2020-01-07T15:49:00Z">
              <w:r>
                <w:rPr>
                  <w:rFonts w:ascii="Arial" w:eastAsiaTheme="minorEastAsia" w:hAnsi="Arial" w:cs="Arial"/>
                  <w:sz w:val="18"/>
                  <w:lang w:eastAsia="ko-KR"/>
                </w:rPr>
                <w:t>CA_2A-5A-48D</w:t>
              </w:r>
            </w:ins>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37F5419C" w14:textId="47E3DC91" w:rsidR="00262E49" w:rsidRDefault="00262E49" w:rsidP="00262E49">
            <w:pPr>
              <w:spacing w:after="0"/>
              <w:jc w:val="center"/>
              <w:rPr>
                <w:ins w:id="91" w:author="박종근/선임연구원/미래기술센터 C&amp;M표준(연)5G무선통신표준Task(jong1.park@lge.com)" w:date="2020-01-07T15:48:00Z"/>
                <w:rFonts w:ascii="Arial" w:eastAsiaTheme="minorEastAsia" w:hAnsi="Arial" w:cs="Arial"/>
                <w:sz w:val="18"/>
                <w:lang w:eastAsia="ko-KR"/>
              </w:rPr>
            </w:pPr>
            <w:ins w:id="92" w:author="박종근/선임연구원/미래기술센터 C&amp;M표준(연)5G무선통신표준Task(jong1.park@lge.com)" w:date="2020-01-07T15:48:00Z">
              <w:r>
                <w:rPr>
                  <w:rFonts w:ascii="Arial" w:eastAsiaTheme="minorEastAsia" w:hAnsi="Arial" w:cs="Arial" w:hint="eastAsia"/>
                  <w:sz w:val="18"/>
                  <w:lang w:eastAsia="ko-KR"/>
                </w:rPr>
                <w:t>CA_2A-48A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6E2D7CF" w14:textId="2C158535" w:rsidR="00262E49" w:rsidRDefault="00262E49" w:rsidP="00262E49">
            <w:pPr>
              <w:spacing w:after="0"/>
              <w:jc w:val="center"/>
              <w:rPr>
                <w:ins w:id="93" w:author="박종근/선임연구원/미래기술센터 C&amp;M표준(연)5G무선통신표준Task(jong1.park@lge.com)" w:date="2020-01-07T15:48:00Z"/>
                <w:rFonts w:ascii="Arial" w:hAnsi="Arial" w:cs="Arial"/>
                <w:color w:val="000000"/>
                <w:sz w:val="18"/>
                <w:szCs w:val="18"/>
                <w:lang w:val="en-US" w:eastAsia="ko-KR"/>
              </w:rPr>
            </w:pPr>
            <w:ins w:id="94" w:author="박종근/선임연구원/미래기술센터 C&amp;M표준(연)5G무선통신표준Task(jong1.park@lge.com)" w:date="2020-01-08T14:5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577E0DBE" w14:textId="50A41499" w:rsidR="00262E49" w:rsidRDefault="00262E49" w:rsidP="00262E49">
            <w:pPr>
              <w:spacing w:after="0"/>
              <w:jc w:val="center"/>
              <w:rPr>
                <w:ins w:id="95" w:author="박종근/선임연구원/미래기술센터 C&amp;M표준(연)5G무선통신표준Task(jong1.park@lge.com)" w:date="2020-01-07T15:48:00Z"/>
                <w:rFonts w:ascii="Arial" w:hAnsi="Arial" w:cs="Arial"/>
                <w:color w:val="000000"/>
                <w:sz w:val="18"/>
                <w:szCs w:val="18"/>
                <w:lang w:val="en-US" w:eastAsia="ko-KR"/>
              </w:rPr>
            </w:pPr>
            <w:ins w:id="96" w:author="박종근/선임연구원/미래기술센터 C&amp;M표준(연)5G무선통신표준Task(jong1.park@lge.com)" w:date="2020-01-08T14:56: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9E2214B" w14:textId="29D2F6A7" w:rsidR="00262E49" w:rsidRDefault="00262E49" w:rsidP="00262E49">
            <w:pPr>
              <w:spacing w:after="0"/>
              <w:jc w:val="center"/>
              <w:rPr>
                <w:ins w:id="97" w:author="박종근/선임연구원/미래기술센터 C&amp;M표준(연)5G무선통신표준Task(jong1.park@lge.com)" w:date="2020-01-07T15:48:00Z"/>
                <w:rFonts w:ascii="Arial" w:hAnsi="Arial" w:cs="Arial"/>
                <w:color w:val="000000"/>
                <w:sz w:val="18"/>
                <w:szCs w:val="18"/>
                <w:lang w:val="en-US" w:eastAsia="ko-KR"/>
              </w:rPr>
            </w:pPr>
            <w:ins w:id="98" w:author="박종근/선임연구원/미래기술센터 C&amp;M표준(연)5G무선통신표준Task(jong1.park@lge.com)" w:date="2020-01-08T14:5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14:paraId="132409F9" w14:textId="1D4D33CB" w:rsidR="00262E49" w:rsidRDefault="00262E49" w:rsidP="00262E49">
            <w:pPr>
              <w:spacing w:after="0"/>
              <w:jc w:val="center"/>
              <w:rPr>
                <w:ins w:id="99" w:author="박종근/선임연구원/미래기술센터 C&amp;M표준(연)5G무선통신표준Task(jong1.park@lge.com)" w:date="2020-01-07T15:48:00Z"/>
                <w:rFonts w:ascii="Arial" w:hAnsi="Arial" w:cs="Arial"/>
                <w:color w:val="000000"/>
                <w:sz w:val="18"/>
                <w:szCs w:val="18"/>
                <w:lang w:val="en-US" w:eastAsia="ko-KR"/>
              </w:rPr>
            </w:pPr>
            <w:ins w:id="100" w:author="박종근/선임연구원/미래기술센터 C&amp;M표준(연)5G무선통신표준Task(jong1.park@lge.com)" w:date="2020-01-08T14:56:00Z">
              <w:r>
                <w:rPr>
                  <w:rFonts w:ascii="Arial" w:hAnsi="Arial" w:cs="Arial" w:hint="eastAsia"/>
                  <w:color w:val="000000"/>
                  <w:sz w:val="18"/>
                  <w:szCs w:val="18"/>
                  <w:lang w:val="en-US" w:eastAsia="ko-KR"/>
                </w:rPr>
                <w:t>N/A</w:t>
              </w:r>
            </w:ins>
          </w:p>
        </w:tc>
      </w:tr>
      <w:tr w:rsidR="00262E49" w14:paraId="4E3D6C4F" w14:textId="77777777" w:rsidTr="009C5515">
        <w:tblPrEx>
          <w:tblW w:w="9621" w:type="dxa"/>
          <w:jc w:val="center"/>
          <w:tblLayout w:type="fixed"/>
          <w:tblPrExChange w:id="101" w:author="박종근/선임연구원/미래기술센터 C&amp;M표준(연)5G무선통신표준Task(jong1.park@lge.com)" w:date="2020-01-08T18:33:00Z">
            <w:tblPrEx>
              <w:tblW w:w="9621" w:type="dxa"/>
              <w:jc w:val="center"/>
              <w:tblLayout w:type="fixed"/>
            </w:tblPrEx>
          </w:tblPrExChange>
        </w:tblPrEx>
        <w:trPr>
          <w:trHeight w:val="515"/>
          <w:jc w:val="center"/>
          <w:ins w:id="102" w:author="박종근/선임연구원/미래기술센터 C&amp;M표준(연)5G무선통신표준Task(jong1.park@lge.com)" w:date="2020-01-08T14:09:00Z"/>
          <w:trPrChange w:id="103" w:author="박종근/선임연구원/미래기술센터 C&amp;M표준(연)5G무선통신표준Task(jong1.park@lge.com)" w:date="2020-01-08T18:33:00Z">
            <w:trPr>
              <w:gridBefore w:val="1"/>
              <w:trHeight w:val="515"/>
              <w:jc w:val="center"/>
            </w:trPr>
          </w:trPrChange>
        </w:trPr>
        <w:tc>
          <w:tcPr>
            <w:tcW w:w="1833" w:type="dxa"/>
            <w:vMerge/>
            <w:tcBorders>
              <w:left w:val="single" w:sz="4" w:space="0" w:color="auto"/>
              <w:right w:val="single" w:sz="4" w:space="0" w:color="auto"/>
            </w:tcBorders>
            <w:shd w:val="clear" w:color="auto" w:fill="FFFFFF" w:themeFill="background1"/>
            <w:noWrap/>
            <w:vAlign w:val="center"/>
            <w:tcPrChange w:id="104" w:author="박종근/선임연구원/미래기술센터 C&amp;M표준(연)5G무선통신표준Task(jong1.park@lge.com)" w:date="2020-01-08T18:33:00Z">
              <w:tcPr>
                <w:tcW w:w="1833" w:type="dxa"/>
                <w:gridSpan w:val="2"/>
                <w:vMerge/>
                <w:tcBorders>
                  <w:left w:val="single" w:sz="4" w:space="0" w:color="auto"/>
                  <w:right w:val="single" w:sz="4" w:space="0" w:color="auto"/>
                </w:tcBorders>
                <w:shd w:val="clear" w:color="auto" w:fill="FFFFFF" w:themeFill="background1"/>
                <w:noWrap/>
                <w:vAlign w:val="center"/>
              </w:tcPr>
            </w:tcPrChange>
          </w:tcPr>
          <w:p w14:paraId="3B460D50" w14:textId="77777777" w:rsidR="00262E49" w:rsidRDefault="00262E49" w:rsidP="00262E49">
            <w:pPr>
              <w:spacing w:after="0"/>
              <w:jc w:val="both"/>
              <w:rPr>
                <w:ins w:id="105" w:author="박종근/선임연구원/미래기술센터 C&amp;M표준(연)5G무선통신표준Task(jong1.park@lge.com)" w:date="2020-01-08T14: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Change w:id="106" w:author="박종근/선임연구원/미래기술센터 C&amp;M표준(연)5G무선통신표준Task(jong1.park@lge.com)" w:date="2020-01-08T18:33:00Z">
              <w:tcPr>
                <w:tcW w:w="1418"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tcPrChange>
          </w:tcPr>
          <w:p w14:paraId="09798856" w14:textId="647481F4" w:rsidR="00262E49" w:rsidRDefault="00262E49" w:rsidP="00262E49">
            <w:pPr>
              <w:spacing w:after="0"/>
              <w:jc w:val="center"/>
              <w:rPr>
                <w:ins w:id="107" w:author="박종근/선임연구원/미래기술센터 C&amp;M표준(연)5G무선통신표준Task(jong1.park@lge.com)" w:date="2020-01-08T14:09:00Z"/>
                <w:rFonts w:ascii="Arial" w:eastAsiaTheme="minorEastAsia" w:hAnsi="Arial" w:cs="Arial"/>
                <w:sz w:val="18"/>
                <w:lang w:eastAsia="ko-KR"/>
              </w:rPr>
            </w:pPr>
            <w:ins w:id="108" w:author="박종근/선임연구원/미래기술센터 C&amp;M표준(연)5G무선통신표준Task(jong1.park@lge.com)" w:date="2020-01-08T14:09:00Z">
              <w:r>
                <w:rPr>
                  <w:rFonts w:ascii="Arial" w:eastAsiaTheme="minorEastAsia" w:hAnsi="Arial" w:cs="Arial"/>
                  <w:sz w:val="18"/>
                  <w:lang w:eastAsia="ko-KR"/>
                </w:rPr>
                <w:t>CA_5A-48</w:t>
              </w:r>
            </w:ins>
            <w:ins w:id="109" w:author="박종근/선임연구원/미래기술센터 C&amp;M표준(연)5G무선통신표준Task(jong1.park@lge.com)" w:date="2020-01-31T14:09:00Z">
              <w:r w:rsidR="00D36EC9">
                <w:rPr>
                  <w:rFonts w:ascii="Arial" w:eastAsiaTheme="minorEastAsia" w:hAnsi="Arial" w:cs="Arial"/>
                  <w:sz w:val="18"/>
                  <w:lang w:eastAsia="ko-KR"/>
                </w:rPr>
                <w:t>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Change w:id="110" w:author="박종근/선임연구원/미래기술센터 C&amp;M표준(연)5G무선통신표준Task(jong1.park@lge.com)" w:date="2020-01-08T18:33:00Z">
              <w:tcPr>
                <w:tcW w:w="1134"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16700FA8" w14:textId="510FE2B1" w:rsidR="00262E49" w:rsidRDefault="00262E49" w:rsidP="00262E49">
            <w:pPr>
              <w:spacing w:after="0"/>
              <w:jc w:val="center"/>
              <w:rPr>
                <w:ins w:id="111" w:author="박종근/선임연구원/미래기술센터 C&amp;M표준(연)5G무선통신표준Task(jong1.park@lge.com)" w:date="2020-01-08T14:09:00Z"/>
                <w:rFonts w:ascii="Arial" w:hAnsi="Arial" w:cs="Arial"/>
                <w:color w:val="000000"/>
                <w:sz w:val="18"/>
                <w:szCs w:val="18"/>
                <w:lang w:val="en-US" w:eastAsia="ko-KR"/>
              </w:rPr>
            </w:pPr>
            <w:ins w:id="112" w:author="박종근/선임연구원/미래기술센터 C&amp;M표준(연)5G무선통신표준Task(jong1.park@lge.com)" w:date="2020-01-08T14:56: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Change w:id="113" w:author="박종근/선임연구원/미래기술센터 C&amp;M표준(연)5G무선통신표준Task(jong1.park@lge.com)" w:date="2020-01-08T18:33:00Z">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64154D49" w14:textId="69788E5E" w:rsidR="00262E49" w:rsidRDefault="00262E49" w:rsidP="00262E49">
            <w:pPr>
              <w:spacing w:after="0"/>
              <w:jc w:val="center"/>
              <w:rPr>
                <w:ins w:id="114" w:author="박종근/선임연구원/미래기술센터 C&amp;M표준(연)5G무선통신표준Task(jong1.park@lge.com)" w:date="2020-01-08T14:09:00Z"/>
                <w:rFonts w:ascii="Arial" w:hAnsi="Arial" w:cs="Arial"/>
                <w:color w:val="000000"/>
                <w:sz w:val="18"/>
                <w:szCs w:val="18"/>
                <w:lang w:val="en-US" w:eastAsia="ko-KR"/>
              </w:rPr>
            </w:pPr>
            <w:ins w:id="115" w:author="박종근/선임연구원/미래기술센터 C&amp;M표준(연)5G무선통신표준Task(jong1.park@lge.com)" w:date="2020-01-08T14:56:00Z">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Change w:id="116" w:author="박종근/선임연구원/미래기술센터 C&amp;M표준(연)5G무선통신표준Task(jong1.park@lge.com)" w:date="2020-01-08T18:33:00Z">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2042DEA2" w14:textId="50FAA5D5" w:rsidR="00262E49" w:rsidRDefault="00262E49" w:rsidP="00262E49">
            <w:pPr>
              <w:spacing w:after="0"/>
              <w:jc w:val="center"/>
              <w:rPr>
                <w:ins w:id="117" w:author="박종근/선임연구원/미래기술센터 C&amp;M표준(연)5G무선통신표준Task(jong1.park@lge.com)" w:date="2020-01-08T14:09:00Z"/>
                <w:rFonts w:ascii="Arial" w:hAnsi="Arial" w:cs="Arial"/>
                <w:color w:val="000000"/>
                <w:sz w:val="18"/>
                <w:szCs w:val="18"/>
                <w:lang w:val="en-US" w:eastAsia="ko-KR"/>
              </w:rPr>
            </w:pPr>
            <w:ins w:id="118" w:author="박종근/선임연구원/미래기술센터 C&amp;M표준(연)5G무선통신표준Task(jong1.park@lge.com)" w:date="2020-01-08T14:56: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vAlign w:val="center"/>
            <w:tcPrChange w:id="119" w:author="박종근/선임연구원/미래기술센터 C&amp;M표준(연)5G무선통신표준Task(jong1.park@lge.com)" w:date="2020-01-08T18:33:00Z">
              <w:tcPr>
                <w:tcW w:w="2260"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4063C305" w14:textId="63DA7368" w:rsidR="00262E49" w:rsidRDefault="009C5515" w:rsidP="00262E49">
            <w:pPr>
              <w:spacing w:after="0"/>
              <w:jc w:val="center"/>
              <w:rPr>
                <w:ins w:id="120" w:author="박종근/선임연구원/미래기술센터 C&amp;M표준(연)5G무선통신표준Task(jong1.park@lge.com)" w:date="2020-01-08T14:09:00Z"/>
                <w:rFonts w:ascii="Arial" w:hAnsi="Arial" w:cs="Arial"/>
                <w:color w:val="000000"/>
                <w:sz w:val="18"/>
                <w:szCs w:val="18"/>
                <w:lang w:val="en-US" w:eastAsia="ko-KR"/>
              </w:rPr>
            </w:pPr>
            <w:ins w:id="121" w:author="박종근/선임연구원/미래기술센터 C&amp;M표준(연)5G무선통신표준Task(jong1.park@lge.com)" w:date="2020-01-08T18:33:00Z">
              <w:r>
                <w:rPr>
                  <w:rFonts w:ascii="Arial" w:hAnsi="Arial" w:cs="Arial" w:hint="eastAsia"/>
                  <w:color w:val="000000"/>
                  <w:sz w:val="18"/>
                  <w:szCs w:val="18"/>
                  <w:lang w:val="en-US" w:eastAsia="ko-KR"/>
                </w:rPr>
                <w:t>FFS</w:t>
              </w:r>
            </w:ins>
          </w:p>
        </w:tc>
      </w:tr>
      <w:tr w:rsidR="005A205C" w14:paraId="513B6D3B" w14:textId="77777777" w:rsidTr="009C5515">
        <w:tblPrEx>
          <w:tblW w:w="9621" w:type="dxa"/>
          <w:jc w:val="center"/>
          <w:tblLayout w:type="fixed"/>
          <w:tblPrExChange w:id="122" w:author="박종근/선임연구원/미래기술센터 C&amp;M표준(연)5G무선통신표준Task(jong1.park@lge.com)" w:date="2020-01-08T18:33:00Z">
            <w:tblPrEx>
              <w:tblW w:w="9621" w:type="dxa"/>
              <w:jc w:val="center"/>
              <w:tblLayout w:type="fixed"/>
            </w:tblPrEx>
          </w:tblPrExChange>
        </w:tblPrEx>
        <w:trPr>
          <w:trHeight w:val="515"/>
          <w:jc w:val="center"/>
          <w:ins w:id="123" w:author="박종근/선임연구원/미래기술센터 C&amp;M표준(연)5G무선통신표준Task(jong1.park@lge.com)" w:date="2020-01-08T14:09:00Z"/>
          <w:trPrChange w:id="124" w:author="박종근/선임연구원/미래기술센터 C&amp;M표준(연)5G무선통신표준Task(jong1.park@lge.com)" w:date="2020-01-08T18:33:00Z">
            <w:trPr>
              <w:gridBefore w:val="1"/>
              <w:trHeight w:val="515"/>
              <w:jc w:val="center"/>
            </w:trPr>
          </w:trPrChange>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Change w:id="125" w:author="박종근/선임연구원/미래기술센터 C&amp;M표준(연)5G무선통신표준Task(jong1.park@lge.com)" w:date="2020-01-08T18:33:00Z">
              <w:tcPr>
                <w:tcW w:w="1833" w:type="dxa"/>
                <w:gridSpan w:val="2"/>
                <w:vMerge/>
                <w:tcBorders>
                  <w:left w:val="single" w:sz="4" w:space="0" w:color="auto"/>
                  <w:bottom w:val="single" w:sz="4" w:space="0" w:color="auto"/>
                  <w:right w:val="single" w:sz="4" w:space="0" w:color="auto"/>
                </w:tcBorders>
                <w:shd w:val="clear" w:color="auto" w:fill="FFFFFF" w:themeFill="background1"/>
                <w:noWrap/>
                <w:vAlign w:val="center"/>
              </w:tcPr>
            </w:tcPrChange>
          </w:tcPr>
          <w:p w14:paraId="7BC9B60D" w14:textId="77777777" w:rsidR="005A205C" w:rsidRDefault="005A205C" w:rsidP="00924563">
            <w:pPr>
              <w:spacing w:after="0"/>
              <w:jc w:val="both"/>
              <w:rPr>
                <w:ins w:id="126" w:author="박종근/선임연구원/미래기술센터 C&amp;M표준(연)5G무선통신표준Task(jong1.park@lge.com)" w:date="2020-01-08T14:09: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Change w:id="127" w:author="박종근/선임연구원/미래기술센터 C&amp;M표준(연)5G무선통신표준Task(jong1.park@lge.com)" w:date="2020-01-08T18:33:00Z">
              <w:tcPr>
                <w:tcW w:w="1418" w:type="dxa"/>
                <w:gridSpan w:val="2"/>
                <w:tcBorders>
                  <w:top w:val="single" w:sz="4" w:space="0" w:color="auto"/>
                  <w:left w:val="nil"/>
                  <w:bottom w:val="single" w:sz="4" w:space="0" w:color="auto"/>
                  <w:right w:val="single" w:sz="4" w:space="0" w:color="auto"/>
                </w:tcBorders>
                <w:shd w:val="clear" w:color="auto" w:fill="FFFFFF" w:themeFill="background1"/>
                <w:noWrap/>
                <w:vAlign w:val="center"/>
              </w:tcPr>
            </w:tcPrChange>
          </w:tcPr>
          <w:p w14:paraId="0459FC8C" w14:textId="77EAD4C1" w:rsidR="005A205C" w:rsidRDefault="005A205C" w:rsidP="003644D3">
            <w:pPr>
              <w:spacing w:after="0"/>
              <w:jc w:val="center"/>
              <w:rPr>
                <w:ins w:id="128" w:author="박종근/선임연구원/미래기술센터 C&amp;M표준(연)5G무선통신표준Task(jong1.park@lge.com)" w:date="2020-01-08T14:09:00Z"/>
                <w:rFonts w:ascii="Arial" w:eastAsiaTheme="minorEastAsia" w:hAnsi="Arial" w:cs="Arial"/>
                <w:sz w:val="18"/>
                <w:lang w:eastAsia="ko-KR"/>
              </w:rPr>
            </w:pPr>
            <w:ins w:id="129" w:author="박종근/선임연구원/미래기술센터 C&amp;M표준(연)5G무선통신표준Task(jong1.park@lge.com)" w:date="2020-01-08T14:09:00Z">
              <w:r>
                <w:rPr>
                  <w:rFonts w:ascii="Arial" w:eastAsiaTheme="minorEastAsia" w:hAnsi="Arial" w:cs="Arial"/>
                  <w:sz w:val="18"/>
                  <w:lang w:eastAsia="ko-KR"/>
                </w:rPr>
                <w:t>CA_2A-5A</w:t>
              </w:r>
            </w:ins>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Change w:id="130" w:author="박종근/선임연구원/미래기술센터 C&amp;M표준(연)5G무선통신표준Task(jong1.park@lge.com)" w:date="2020-01-08T18:33:00Z">
              <w:tcPr>
                <w:tcW w:w="1134"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0B3A4906" w14:textId="0365D468" w:rsidR="005A205C" w:rsidRDefault="00262E49" w:rsidP="00E46311">
            <w:pPr>
              <w:spacing w:after="0"/>
              <w:jc w:val="center"/>
              <w:rPr>
                <w:ins w:id="131" w:author="박종근/선임연구원/미래기술센터 C&amp;M표준(연)5G무선통신표준Task(jong1.park@lge.com)" w:date="2020-01-08T14:09:00Z"/>
                <w:rFonts w:ascii="Arial" w:hAnsi="Arial" w:cs="Arial"/>
                <w:color w:val="000000"/>
                <w:sz w:val="18"/>
                <w:szCs w:val="18"/>
                <w:lang w:val="en-US" w:eastAsia="ko-KR"/>
              </w:rPr>
            </w:pPr>
            <w:ins w:id="132" w:author="박종근/선임연구원/미래기술센터 C&amp;M표준(연)5G무선통신표준Task(jong1.park@lge.com)" w:date="2020-01-08T15:00:00Z">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4C3B16">
                <w:rPr>
                  <w:rFonts w:ascii="Arial" w:hAnsi="Arial" w:cs="Arial"/>
                  <w:color w:val="000000"/>
                  <w:sz w:val="18"/>
                  <w:szCs w:val="18"/>
                  <w:lang w:val="en-US" w:eastAsia="ko-KR"/>
                </w:rPr>
                <w:t>h</w:t>
              </w:r>
              <w:r>
                <w:rPr>
                  <w:rFonts w:ascii="Arial" w:hAnsi="Arial" w:cs="Arial"/>
                  <w:color w:val="000000"/>
                  <w:sz w:val="18"/>
                  <w:szCs w:val="18"/>
                  <w:lang w:val="en-US" w:eastAsia="ko-KR"/>
                </w:rPr>
                <w:t>armonic</w:t>
              </w:r>
            </w:ins>
            <w:ins w:id="133" w:author="박종근/선임연구원/미래기술센터 C&amp;M표준(연)5G무선통신표준Task(jong1.park@lge.com)" w:date="2020-01-08T17:38:00Z">
              <w:r w:rsidR="0038241D">
                <w:rPr>
                  <w:rFonts w:ascii="Arial" w:hAnsi="Arial" w:cs="Arial"/>
                  <w:color w:val="000000"/>
                  <w:sz w:val="18"/>
                  <w:szCs w:val="18"/>
                  <w:lang w:val="en-US" w:eastAsia="ko-KR"/>
                </w:rPr>
                <w:t xml:space="preserve"> at high frequency band edge</w:t>
              </w:r>
            </w:ins>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Change w:id="134" w:author="박종근/선임연구원/미래기술센터 C&amp;M표준(연)5G무선통신표준Task(jong1.park@lge.com)" w:date="2020-01-08T18:33:00Z">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56102D91" w14:textId="2F0BAFAC" w:rsidR="005A205C" w:rsidRDefault="00262E49" w:rsidP="00E46311">
            <w:pPr>
              <w:spacing w:after="0"/>
              <w:jc w:val="center"/>
              <w:rPr>
                <w:ins w:id="135" w:author="박종근/선임연구원/미래기술센터 C&amp;M표준(연)5G무선통신표준Task(jong1.park@lge.com)" w:date="2020-01-08T14:09:00Z"/>
                <w:rFonts w:ascii="Arial" w:hAnsi="Arial" w:cs="Arial"/>
                <w:color w:val="000000"/>
                <w:sz w:val="18"/>
                <w:szCs w:val="18"/>
                <w:lang w:val="en-US" w:eastAsia="ko-KR"/>
              </w:rPr>
            </w:pPr>
            <w:ins w:id="136" w:author="박종근/선임연구원/미래기술센터 C&amp;M표준(연)5G무선통신표준Task(jong1.park@lge.com)" w:date="2020-01-08T15:00:00Z">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Change w:id="137" w:author="박종근/선임연구원/미래기술센터 C&amp;M표준(연)5G무선통신표준Task(jong1.park@lge.com)" w:date="2020-01-08T18:33:00Z">
              <w:tcPr>
                <w:tcW w:w="1275"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45B0EAF8" w14:textId="551B6A81" w:rsidR="005A205C" w:rsidRDefault="00262E49" w:rsidP="00E46311">
            <w:pPr>
              <w:spacing w:after="0"/>
              <w:jc w:val="center"/>
              <w:rPr>
                <w:ins w:id="138" w:author="박종근/선임연구원/미래기술센터 C&amp;M표준(연)5G무선통신표준Task(jong1.park@lge.com)" w:date="2020-01-08T14:09:00Z"/>
                <w:rFonts w:ascii="Arial" w:hAnsi="Arial" w:cs="Arial"/>
                <w:color w:val="000000"/>
                <w:sz w:val="18"/>
                <w:szCs w:val="18"/>
                <w:lang w:val="en-US" w:eastAsia="ko-KR"/>
              </w:rPr>
            </w:pPr>
            <w:ins w:id="139" w:author="박종근/선임연구원/미래기술센터 C&amp;M표준(연)5G무선통신표준Task(jong1.park@lge.com)" w:date="2020-01-08T15:01: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vAlign w:val="center"/>
            <w:tcPrChange w:id="140" w:author="박종근/선임연구원/미래기술센터 C&amp;M표준(연)5G무선통신표준Task(jong1.park@lge.com)" w:date="2020-01-08T18:33:00Z">
              <w:tcPr>
                <w:tcW w:w="2260" w:type="dxa"/>
                <w:gridSpan w:val="2"/>
                <w:tcBorders>
                  <w:top w:val="single" w:sz="4" w:space="0" w:color="auto"/>
                  <w:left w:val="nil"/>
                  <w:bottom w:val="single" w:sz="4" w:space="0" w:color="auto"/>
                  <w:right w:val="single" w:sz="4" w:space="0" w:color="auto"/>
                </w:tcBorders>
                <w:shd w:val="clear" w:color="auto" w:fill="FFFFFF" w:themeFill="background1"/>
                <w:vAlign w:val="center"/>
              </w:tcPr>
            </w:tcPrChange>
          </w:tcPr>
          <w:p w14:paraId="2F32F706" w14:textId="5A48BC97" w:rsidR="005A205C" w:rsidRDefault="009C5515" w:rsidP="00E46311">
            <w:pPr>
              <w:spacing w:after="0"/>
              <w:jc w:val="center"/>
              <w:rPr>
                <w:ins w:id="141" w:author="박종근/선임연구원/미래기술센터 C&amp;M표준(연)5G무선통신표준Task(jong1.park@lge.com)" w:date="2020-01-08T14:09:00Z"/>
                <w:rFonts w:ascii="Arial" w:hAnsi="Arial" w:cs="Arial"/>
                <w:color w:val="000000"/>
                <w:sz w:val="18"/>
                <w:szCs w:val="18"/>
                <w:lang w:val="en-US" w:eastAsia="ko-KR"/>
              </w:rPr>
            </w:pPr>
            <w:ins w:id="142" w:author="박종근/선임연구원/미래기술센터 C&amp;M표준(연)5G무선통신표준Task(jong1.park@lge.com)" w:date="2020-01-08T18:33:00Z">
              <w:r>
                <w:rPr>
                  <w:rFonts w:ascii="Arial" w:hAnsi="Arial" w:cs="Arial" w:hint="eastAsia"/>
                  <w:color w:val="000000"/>
                  <w:sz w:val="18"/>
                  <w:szCs w:val="18"/>
                  <w:lang w:val="en-US" w:eastAsia="ko-KR"/>
                </w:rPr>
                <w:t>FFS</w:t>
              </w:r>
            </w:ins>
          </w:p>
        </w:tc>
      </w:tr>
      <w:tr w:rsidR="00E178D3" w14:paraId="0A19FBB8"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2438C" w14:textId="77777777" w:rsidR="00E178D3" w:rsidRPr="00EB1769" w:rsidRDefault="00E178D3" w:rsidP="00924563">
            <w:pPr>
              <w:spacing w:after="0"/>
              <w:jc w:val="both"/>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FE60BDB"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7619AA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67737E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56A7C7E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DAD751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271AA5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5DA1251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E178D3" w14:paraId="72890809" w14:textId="77777777" w:rsidTr="00783407">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21DA8A14" w14:textId="77777777" w:rsidR="00E178D3" w:rsidRPr="00EB1769" w:rsidRDefault="00E178D3" w:rsidP="00924563">
            <w:pPr>
              <w:spacing w:after="0"/>
              <w:jc w:val="both"/>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7EFD8A3"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756C7F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7425E5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82B1DD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9252F0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E178D3" w14:paraId="4152E554"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0E0636D6" w14:textId="77777777" w:rsidR="00E178D3" w:rsidRPr="00BE132C" w:rsidRDefault="00E178D3" w:rsidP="00924563">
            <w:pPr>
              <w:spacing w:after="0"/>
              <w:jc w:val="both"/>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F726312"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4F6D4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C1FF81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317C4B4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8613FA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5D4E25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22FBB4D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No need to study for MSD since the </w:t>
            </w:r>
            <w:r>
              <w:rPr>
                <w:rFonts w:ascii="Arial" w:hAnsi="Arial" w:cs="Arial"/>
                <w:color w:val="000000"/>
                <w:sz w:val="18"/>
                <w:szCs w:val="18"/>
                <w:lang w:val="en-US" w:eastAsia="ko-KR"/>
              </w:rPr>
              <w:lastRenderedPageBreak/>
              <w:t>requirements do not need to apply in exclusion zone in Table 7.3.1A-0eA of TS36.101.</w:t>
            </w:r>
          </w:p>
          <w:p w14:paraId="2D556D67" w14:textId="77777777" w:rsidR="00E178D3" w:rsidRDefault="00E178D3" w:rsidP="00E46311">
            <w:pPr>
              <w:spacing w:after="0"/>
              <w:jc w:val="center"/>
              <w:rPr>
                <w:rFonts w:ascii="Arial" w:hAnsi="Arial" w:cs="Arial"/>
                <w:color w:val="000000"/>
                <w:sz w:val="18"/>
                <w:szCs w:val="18"/>
                <w:lang w:val="en-US" w:eastAsia="ko-KR"/>
              </w:rPr>
            </w:pPr>
          </w:p>
        </w:tc>
      </w:tr>
      <w:tr w:rsidR="00E178D3" w14:paraId="20C59A82" w14:textId="77777777" w:rsidTr="00783407">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2434AA59" w14:textId="77777777" w:rsidR="00E178D3" w:rsidRDefault="00E178D3" w:rsidP="00924563">
            <w:pPr>
              <w:spacing w:after="0"/>
              <w:jc w:val="both"/>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14:paraId="1377E237"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792E0F33"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770A12B5"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14:paraId="587C9B45"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3F5D8719" w14:textId="77777777" w:rsidR="00E178D3" w:rsidRDefault="00E178D3" w:rsidP="00924563">
            <w:pPr>
              <w:spacing w:after="0"/>
              <w:jc w:val="both"/>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0214AC8B" w14:textId="77777777" w:rsidR="00E178D3" w:rsidRPr="00EB1769" w:rsidRDefault="00E178D3" w:rsidP="00924563">
            <w:pPr>
              <w:spacing w:after="0"/>
              <w:jc w:val="both"/>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E2BF788"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7C40E9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70ED9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2582DF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BE87B0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E178D3" w14:paraId="6B8EB975" w14:textId="77777777" w:rsidTr="0033461E">
        <w:tblPrEx>
          <w:tblW w:w="9621" w:type="dxa"/>
          <w:jc w:val="center"/>
          <w:tblLayout w:type="fixed"/>
          <w:tblPrExChange w:id="143" w:author="박종근/선임연구원/미래기술센터 C&amp;M표준(연)5G무선통신표준Task(jong1.park@lge.com)" w:date="2020-01-07T15:17:00Z">
            <w:tblPrEx>
              <w:tblW w:w="9621" w:type="dxa"/>
              <w:jc w:val="center"/>
              <w:tblLayout w:type="fixed"/>
            </w:tblPrEx>
          </w:tblPrExChange>
        </w:tblPrEx>
        <w:trPr>
          <w:trHeight w:val="480"/>
          <w:jc w:val="center"/>
          <w:trPrChange w:id="144" w:author="박종근/선임연구원/미래기술센터 C&amp;M표준(연)5G무선통신표준Task(jong1.park@lge.com)" w:date="2020-01-07T15:17:00Z">
            <w:trPr>
              <w:gridAfter w:val="0"/>
              <w:trHeight w:val="480"/>
              <w:jc w:val="center"/>
            </w:trPr>
          </w:trPrChange>
        </w:trPr>
        <w:tc>
          <w:tcPr>
            <w:tcW w:w="1833" w:type="dxa"/>
            <w:vMerge/>
            <w:tcBorders>
              <w:left w:val="single" w:sz="4" w:space="0" w:color="auto"/>
              <w:bottom w:val="single" w:sz="4" w:space="0" w:color="auto"/>
              <w:right w:val="single" w:sz="4" w:space="0" w:color="auto"/>
            </w:tcBorders>
            <w:shd w:val="clear" w:color="auto" w:fill="auto"/>
            <w:noWrap/>
            <w:vAlign w:val="center"/>
            <w:tcPrChange w:id="145" w:author="박종근/선임연구원/미래기술센터 C&amp;M표준(연)5G무선통신표준Task(jong1.park@lge.com)" w:date="2020-01-07T15:17:00Z">
              <w:tcPr>
                <w:tcW w:w="1833"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57C53F92" w14:textId="77777777" w:rsidR="00E178D3" w:rsidRPr="00BE132C" w:rsidRDefault="00E178D3" w:rsidP="00924563">
            <w:pPr>
              <w:spacing w:after="0"/>
              <w:jc w:val="both"/>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46" w:author="박종근/선임연구원/미래기술센터 C&amp;M표준(연)5G무선통신표준Task(jong1.park@lge.com)" w:date="2020-01-07T15:1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524B5C8"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147" w:author="박종근/선임연구원/미래기술센터 C&amp;M표준(연)5G무선통신표준Task(jong1.park@lge.com)" w:date="2020-01-07T15:1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C5E892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148" w:author="박종근/선임연구원/미래기술센터 C&amp;M표준(연)5G무선통신표준Task(jong1.park@lge.com)" w:date="2020-01-07T15:1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1C092A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149" w:author="박종근/선임연구원/미래기술센터 C&amp;M표준(연)5G무선통신표준Task(jong1.park@lge.com)" w:date="2020-01-07T15:1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3C709A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150" w:author="박종근/선임연구원/미래기술센터 C&amp;M표준(연)5G무선통신표준Task(jong1.park@lge.com)" w:date="2020-01-07T15:1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CB191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783407" w14:paraId="64C806EA" w14:textId="77777777" w:rsidTr="0033461E">
        <w:tblPrEx>
          <w:tblW w:w="9621" w:type="dxa"/>
          <w:jc w:val="center"/>
          <w:tblLayout w:type="fixed"/>
          <w:tblPrExChange w:id="151" w:author="박종근/선임연구원/미래기술센터 C&amp;M표준(연)5G무선통신표준Task(jong1.park@lge.com)" w:date="2020-01-07T15:17:00Z">
            <w:tblPrEx>
              <w:tblW w:w="9621" w:type="dxa"/>
              <w:jc w:val="center"/>
              <w:tblLayout w:type="fixed"/>
            </w:tblPrEx>
          </w:tblPrExChange>
        </w:tblPrEx>
        <w:trPr>
          <w:trHeight w:val="480"/>
          <w:jc w:val="center"/>
          <w:ins w:id="152" w:author="박종근/선임연구원/미래기술센터 C&amp;M표준(연)5G무선통신표준Task(jong1.park@lge.com)" w:date="2020-01-07T15:05:00Z"/>
          <w:trPrChange w:id="153" w:author="박종근/선임연구원/미래기술센터 C&amp;M표준(연)5G무선통신표준Task(jong1.park@lge.com)" w:date="2020-01-07T15:17:00Z">
            <w:trPr>
              <w:gridAfter w:val="0"/>
              <w:trHeight w:val="480"/>
              <w:jc w:val="center"/>
            </w:trPr>
          </w:trPrChange>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Change w:id="154" w:author="박종근/선임연구원/미래기술센터 C&amp;M표준(연)5G무선통신표준Task(jong1.park@lge.com)" w:date="2020-01-07T15:17:00Z">
              <w:tcPr>
                <w:tcW w:w="1833" w:type="dxa"/>
                <w:gridSpan w:val="2"/>
                <w:tcBorders>
                  <w:left w:val="single" w:sz="4" w:space="0" w:color="auto"/>
                  <w:right w:val="single" w:sz="4" w:space="0" w:color="auto"/>
                </w:tcBorders>
                <w:shd w:val="clear" w:color="auto" w:fill="auto"/>
                <w:noWrap/>
                <w:vAlign w:val="center"/>
              </w:tcPr>
            </w:tcPrChange>
          </w:tcPr>
          <w:p w14:paraId="7A2BA326" w14:textId="78B279E6" w:rsidR="00783407" w:rsidRDefault="00783407" w:rsidP="00924563">
            <w:pPr>
              <w:spacing w:after="0"/>
              <w:jc w:val="both"/>
              <w:rPr>
                <w:ins w:id="155" w:author="박종근/선임연구원/미래기술센터 C&amp;M표준(연)5G무선통신표준Task(jong1.park@lge.com)" w:date="2020-01-07T15:17:00Z"/>
                <w:rFonts w:ascii="Arial" w:hAnsi="Arial" w:cs="Arial"/>
                <w:color w:val="000000"/>
                <w:sz w:val="18"/>
                <w:szCs w:val="18"/>
                <w:lang w:val="en-US" w:eastAsia="ko-KR"/>
              </w:rPr>
            </w:pPr>
            <w:ins w:id="156" w:author="박종근/선임연구원/미래기술센터 C&amp;M표준(연)5G무선통신표준Task(jong1.park@lge.com)" w:date="2020-01-07T15:05:00Z">
              <w:r>
                <w:rPr>
                  <w:rFonts w:ascii="Arial" w:hAnsi="Arial" w:cs="Arial" w:hint="eastAsia"/>
                  <w:color w:val="000000"/>
                  <w:sz w:val="18"/>
                  <w:szCs w:val="18"/>
                  <w:lang w:val="en-US" w:eastAsia="ko-KR"/>
                </w:rPr>
                <w:t>CA_2A-13A-66A</w:t>
              </w:r>
            </w:ins>
            <w:ins w:id="157" w:author="박종근/선임연구원/미래기술센터 C&amp;M표준(연)5G무선통신표준Task(jong1.park@lge.com)" w:date="2020-01-07T15:17:00Z">
              <w:r w:rsidR="0033461E">
                <w:rPr>
                  <w:rFonts w:ascii="Arial" w:hAnsi="Arial" w:cs="Arial"/>
                  <w:color w:val="000000"/>
                  <w:sz w:val="18"/>
                  <w:szCs w:val="18"/>
                  <w:lang w:val="en-US" w:eastAsia="ko-KR"/>
                </w:rPr>
                <w:t>,</w:t>
              </w:r>
            </w:ins>
          </w:p>
          <w:p w14:paraId="4F722201" w14:textId="771EEE8C" w:rsidR="0033461E" w:rsidRPr="00BE132C" w:rsidRDefault="0033461E" w:rsidP="00924563">
            <w:pPr>
              <w:spacing w:after="0"/>
              <w:jc w:val="both"/>
              <w:rPr>
                <w:ins w:id="158" w:author="박종근/선임연구원/미래기술센터 C&amp;M표준(연)5G무선통신표준Task(jong1.park@lge.com)" w:date="2020-01-07T15:05:00Z"/>
                <w:rFonts w:ascii="Arial" w:hAnsi="Arial" w:cs="Arial"/>
                <w:color w:val="000000"/>
                <w:sz w:val="18"/>
                <w:szCs w:val="18"/>
                <w:lang w:val="en-US" w:eastAsia="ko-KR"/>
              </w:rPr>
            </w:pPr>
            <w:ins w:id="159" w:author="박종근/선임연구원/미래기술센터 C&amp;M표준(연)5G무선통신표준Task(jong1.park@lge.com)" w:date="2020-01-07T15:17:00Z">
              <w:r>
                <w:rPr>
                  <w:rFonts w:ascii="Arial" w:hAnsi="Arial" w:cs="Arial"/>
                  <w:color w:val="000000"/>
                  <w:sz w:val="18"/>
                  <w:szCs w:val="18"/>
                  <w:lang w:val="en-US" w:eastAsia="ko-KR"/>
                </w:rPr>
                <w:t>CA_2A-13A-66A-66A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Change w:id="160" w:author="박종근/선임연구원/미래기술센터 C&amp;M표준(연)5G무선통신표준Task(jong1.park@lge.com)" w:date="2020-01-07T15:1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88F64EA" w14:textId="6EDF5C9F" w:rsidR="00783407" w:rsidRPr="00783407" w:rsidRDefault="00783407" w:rsidP="00E46311">
            <w:pPr>
              <w:spacing w:after="0"/>
              <w:jc w:val="center"/>
              <w:rPr>
                <w:ins w:id="161" w:author="박종근/선임연구원/미래기술센터 C&amp;M표준(연)5G무선통신표준Task(jong1.park@lge.com)" w:date="2020-01-07T15:05:00Z"/>
                <w:rFonts w:ascii="Arial" w:eastAsiaTheme="minorEastAsia" w:hAnsi="Arial" w:cs="Arial"/>
                <w:sz w:val="18"/>
                <w:lang w:eastAsia="ko-KR"/>
              </w:rPr>
            </w:pPr>
            <w:ins w:id="162" w:author="박종근/선임연구원/미래기술센터 C&amp;M표준(연)5G무선통신표준Task(jong1.park@lge.com)" w:date="2020-01-07T15:05:00Z">
              <w:r>
                <w:rPr>
                  <w:rFonts w:ascii="Arial" w:eastAsiaTheme="minorEastAsia" w:hAnsi="Arial" w:cs="Arial" w:hint="eastAsia"/>
                  <w:sz w:val="18"/>
                  <w:lang w:eastAsia="ko-KR"/>
                </w:rPr>
                <w:t>CA</w:t>
              </w:r>
              <w:r>
                <w:rPr>
                  <w:rFonts w:ascii="Arial" w:eastAsiaTheme="minorEastAsia" w:hAnsi="Arial" w:cs="Arial"/>
                  <w:sz w:val="18"/>
                  <w:lang w:eastAsia="ko-KR"/>
                </w:rPr>
                <w:t>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163" w:author="박종근/선임연구원/미래기술센터 C&amp;M표준(연)5G무선통신표준Task(jong1.park@lge.com)" w:date="2020-01-07T15:1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01F5C11" w14:textId="0CE3A722" w:rsidR="00783407" w:rsidRDefault="0006369B" w:rsidP="00E46311">
            <w:pPr>
              <w:spacing w:after="0"/>
              <w:jc w:val="center"/>
              <w:rPr>
                <w:ins w:id="164" w:author="박종근/선임연구원/미래기술센터 C&amp;M표준(연)5G무선통신표준Task(jong1.park@lge.com)" w:date="2020-01-07T15:05:00Z"/>
                <w:rFonts w:ascii="Arial" w:hAnsi="Arial" w:cs="Arial"/>
                <w:color w:val="000000"/>
                <w:sz w:val="18"/>
                <w:szCs w:val="18"/>
                <w:lang w:val="en-US" w:eastAsia="ko-KR"/>
              </w:rPr>
            </w:pPr>
            <w:ins w:id="165" w:author="박종근/선임연구원/미래기술센터 C&amp;M표준(연)5G무선통신표준Task(jong1.park@lge.com)" w:date="2020-01-08T16:5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166" w:author="박종근/선임연구원/미래기술센터 C&amp;M표준(연)5G무선통신표준Task(jong1.park@lge.com)" w:date="2020-01-07T15:1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1BEA11" w14:textId="148F6ED0" w:rsidR="00783407" w:rsidRDefault="0006369B" w:rsidP="00E46311">
            <w:pPr>
              <w:spacing w:after="0"/>
              <w:jc w:val="center"/>
              <w:rPr>
                <w:ins w:id="167" w:author="박종근/선임연구원/미래기술센터 C&amp;M표준(연)5G무선통신표준Task(jong1.park@lge.com)" w:date="2020-01-07T15:05:00Z"/>
                <w:rFonts w:ascii="Arial" w:hAnsi="Arial" w:cs="Arial"/>
                <w:color w:val="000000"/>
                <w:sz w:val="18"/>
                <w:szCs w:val="18"/>
                <w:lang w:val="en-US" w:eastAsia="ko-KR"/>
              </w:rPr>
            </w:pPr>
            <w:ins w:id="168" w:author="박종근/선임연구원/미래기술센터 C&amp;M표준(연)5G무선통신표준Task(jong1.park@lge.com)" w:date="2020-01-08T16:5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169" w:author="박종근/선임연구원/미래기술센터 C&amp;M표준(연)5G무선통신표준Task(jong1.park@lge.com)" w:date="2020-01-07T15:1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FEF6B9C" w14:textId="463CF8EA" w:rsidR="00783407" w:rsidRDefault="00AF529B" w:rsidP="00E46311">
            <w:pPr>
              <w:spacing w:after="0"/>
              <w:jc w:val="center"/>
              <w:rPr>
                <w:ins w:id="170" w:author="박종근/선임연구원/미래기술센터 C&amp;M표준(연)5G무선통신표준Task(jong1.park@lge.com)" w:date="2020-01-07T15:05:00Z"/>
                <w:rFonts w:ascii="Arial" w:hAnsi="Arial" w:cs="Arial"/>
                <w:color w:val="000000"/>
                <w:sz w:val="18"/>
                <w:szCs w:val="18"/>
                <w:lang w:val="en-US" w:eastAsia="ko-KR"/>
              </w:rPr>
            </w:pPr>
            <w:ins w:id="171" w:author="박종근/선임연구원/미래기술센터 C&amp;M표준(연)5G무선통신표준Task(jong1.park@lge.com)" w:date="2020-01-08T13: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172" w:author="박종근/선임연구원/미래기술센터 C&amp;M표준(연)5G무선통신표준Task(jong1.park@lge.com)" w:date="2020-01-07T15:1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F002CEB" w14:textId="5D9AE286" w:rsidR="00783407" w:rsidRDefault="0006369B" w:rsidP="00E46311">
            <w:pPr>
              <w:spacing w:after="0"/>
              <w:jc w:val="center"/>
              <w:rPr>
                <w:ins w:id="173" w:author="박종근/선임연구원/미래기술센터 C&amp;M표준(연)5G무선통신표준Task(jong1.park@lge.com)" w:date="2020-01-07T15:05:00Z"/>
                <w:rFonts w:ascii="Arial" w:hAnsi="Arial" w:cs="Arial"/>
                <w:color w:val="000000"/>
                <w:sz w:val="18"/>
                <w:szCs w:val="18"/>
                <w:lang w:val="en-US" w:eastAsia="ko-KR"/>
              </w:rPr>
            </w:pPr>
            <w:ins w:id="174" w:author="박종근/선임연구원/미래기술센터 C&amp;M표준(연)5G무선통신표준Task(jong1.park@lge.com)" w:date="2020-01-08T16:50:00Z">
              <w:r>
                <w:rPr>
                  <w:rFonts w:ascii="Arial" w:hAnsi="Arial" w:cs="Arial" w:hint="eastAsia"/>
                  <w:color w:val="000000"/>
                  <w:sz w:val="18"/>
                  <w:szCs w:val="18"/>
                  <w:lang w:val="en-US" w:eastAsia="ko-KR"/>
                </w:rPr>
                <w:t>N/A</w:t>
              </w:r>
            </w:ins>
          </w:p>
        </w:tc>
      </w:tr>
      <w:tr w:rsidR="0006369B" w14:paraId="7F4EC16D" w14:textId="77777777" w:rsidTr="0033461E">
        <w:tblPrEx>
          <w:tblW w:w="9621" w:type="dxa"/>
          <w:jc w:val="center"/>
          <w:tblLayout w:type="fixed"/>
          <w:tblPrExChange w:id="175" w:author="박종근/선임연구원/미래기술센터 C&amp;M표준(연)5G무선통신표준Task(jong1.park@lge.com)" w:date="2020-01-07T15:17:00Z">
            <w:tblPrEx>
              <w:tblW w:w="9621" w:type="dxa"/>
              <w:jc w:val="center"/>
              <w:tblLayout w:type="fixed"/>
            </w:tblPrEx>
          </w:tblPrExChange>
        </w:tblPrEx>
        <w:trPr>
          <w:trHeight w:val="480"/>
          <w:jc w:val="center"/>
          <w:ins w:id="176" w:author="박종근/선임연구원/미래기술센터 C&amp;M표준(연)5G무선통신표준Task(jong1.park@lge.com)" w:date="2020-01-07T15:05:00Z"/>
          <w:trPrChange w:id="177" w:author="박종근/선임연구원/미래기술센터 C&amp;M표준(연)5G무선통신표준Task(jong1.park@lge.com)" w:date="2020-01-07T15:17:00Z">
            <w:trPr>
              <w:gridAfter w:val="0"/>
              <w:trHeight w:val="480"/>
              <w:jc w:val="center"/>
            </w:trPr>
          </w:trPrChange>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Change w:id="178" w:author="박종근/선임연구원/미래기술센터 C&amp;M표준(연)5G무선통신표준Task(jong1.park@lge.com)" w:date="2020-01-07T15:17:00Z">
              <w:tcPr>
                <w:tcW w:w="1833" w:type="dxa"/>
                <w:gridSpan w:val="2"/>
                <w:vMerge w:val="restart"/>
                <w:tcBorders>
                  <w:left w:val="single" w:sz="4" w:space="0" w:color="auto"/>
                  <w:right w:val="single" w:sz="4" w:space="0" w:color="auto"/>
                </w:tcBorders>
                <w:shd w:val="clear" w:color="auto" w:fill="auto"/>
                <w:noWrap/>
                <w:vAlign w:val="center"/>
              </w:tcPr>
            </w:tcPrChange>
          </w:tcPr>
          <w:p w14:paraId="74D8065F" w14:textId="2C5DCC83" w:rsidR="0006369B" w:rsidRDefault="00F14D36" w:rsidP="0006369B">
            <w:pPr>
              <w:spacing w:after="0"/>
              <w:jc w:val="both"/>
              <w:rPr>
                <w:ins w:id="179" w:author="박종근/선임연구원/미래기술센터 C&amp;M표준(연)5G무선통신표준Task(jong1.park@lge.com)" w:date="2020-01-07T15:05:00Z"/>
                <w:rFonts w:ascii="Arial" w:hAnsi="Arial" w:cs="Arial"/>
                <w:color w:val="000000"/>
                <w:sz w:val="18"/>
                <w:szCs w:val="18"/>
                <w:lang w:val="en-US" w:eastAsia="ko-KR"/>
              </w:rPr>
            </w:pPr>
            <w:ins w:id="180" w:author="박종근/선임연구원/미래기술센터 C&amp;M표준(연)5G무선통신표준Task(jong1.park@lge.com)" w:date="2020-01-07T15:17:00Z">
              <w:r>
                <w:rPr>
                  <w:rFonts w:ascii="Arial" w:hAnsi="Arial" w:cs="Arial" w:hint="eastAsia"/>
                  <w:color w:val="000000"/>
                  <w:sz w:val="18"/>
                  <w:szCs w:val="18"/>
                  <w:lang w:val="en-US" w:eastAsia="ko-KR"/>
                </w:rPr>
                <w:t>CA_2A-13A-48</w:t>
              </w:r>
              <w:r w:rsidR="0006369B">
                <w:rPr>
                  <w:rFonts w:ascii="Arial" w:hAnsi="Arial" w:cs="Arial" w:hint="eastAsia"/>
                  <w:color w:val="000000"/>
                  <w:sz w:val="18"/>
                  <w:szCs w:val="18"/>
                  <w:lang w:val="en-US" w:eastAsia="ko-KR"/>
                </w:rPr>
                <w:t>A</w:t>
              </w:r>
            </w:ins>
          </w:p>
        </w:tc>
        <w:tc>
          <w:tcPr>
            <w:tcW w:w="1418" w:type="dxa"/>
            <w:tcBorders>
              <w:top w:val="single" w:sz="4" w:space="0" w:color="auto"/>
              <w:left w:val="nil"/>
              <w:bottom w:val="single" w:sz="4" w:space="0" w:color="auto"/>
              <w:right w:val="single" w:sz="4" w:space="0" w:color="auto"/>
            </w:tcBorders>
            <w:shd w:val="clear" w:color="auto" w:fill="auto"/>
            <w:noWrap/>
            <w:vAlign w:val="center"/>
            <w:tcPrChange w:id="181" w:author="박종근/선임연구원/미래기술센터 C&amp;M표준(연)5G무선통신표준Task(jong1.park@lge.com)" w:date="2020-01-07T15:17: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E796FD0" w14:textId="0B5F719B" w:rsidR="0006369B" w:rsidRDefault="0006369B" w:rsidP="0006369B">
            <w:pPr>
              <w:spacing w:after="0"/>
              <w:jc w:val="center"/>
              <w:rPr>
                <w:ins w:id="182" w:author="박종근/선임연구원/미래기술센터 C&amp;M표준(연)5G무선통신표준Task(jong1.park@lge.com)" w:date="2020-01-07T15:05:00Z"/>
                <w:rFonts w:ascii="Arial" w:eastAsiaTheme="minorEastAsia" w:hAnsi="Arial" w:cs="Arial"/>
                <w:sz w:val="18"/>
                <w:lang w:eastAsia="ko-KR"/>
              </w:rPr>
            </w:pPr>
            <w:ins w:id="183" w:author="박종근/선임연구원/미래기술센터 C&amp;M표준(연)5G무선통신표준Task(jong1.park@lge.com)" w:date="2020-01-07T15:06:00Z">
              <w:r>
                <w:rPr>
                  <w:rFonts w:ascii="Arial" w:eastAsiaTheme="minorEastAsia" w:hAnsi="Arial" w:cs="Arial" w:hint="eastAsia"/>
                  <w:sz w:val="18"/>
                  <w:lang w:eastAsia="ko-KR"/>
                </w:rPr>
                <w:t>CA_2A-48A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184" w:author="박종근/선임연구원/미래기술센터 C&amp;M표준(연)5G무선통신표준Task(jong1.park@lge.com)" w:date="2020-01-07T15:17: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3C3376F" w14:textId="335E29F8" w:rsidR="0006369B" w:rsidRDefault="0006369B" w:rsidP="0006369B">
            <w:pPr>
              <w:spacing w:after="0"/>
              <w:jc w:val="center"/>
              <w:rPr>
                <w:ins w:id="185" w:author="박종근/선임연구원/미래기술센터 C&amp;M표준(연)5G무선통신표준Task(jong1.park@lge.com)" w:date="2020-01-07T15:05:00Z"/>
                <w:rFonts w:ascii="Arial" w:hAnsi="Arial" w:cs="Arial"/>
                <w:color w:val="000000"/>
                <w:sz w:val="18"/>
                <w:szCs w:val="18"/>
                <w:lang w:val="en-US" w:eastAsia="ko-KR"/>
              </w:rPr>
            </w:pPr>
            <w:ins w:id="186" w:author="박종근/선임연구원/미래기술센터 C&amp;M표준(연)5G무선통신표준Task(jong1.park@lge.com)" w:date="2020-01-08T16:5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187" w:author="박종근/선임연구원/미래기술센터 C&amp;M표준(연)5G무선통신표준Task(jong1.park@lge.com)" w:date="2020-01-07T15:17: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33271FE" w14:textId="3E7CD8E6" w:rsidR="0006369B" w:rsidRDefault="0006369B" w:rsidP="0006369B">
            <w:pPr>
              <w:spacing w:after="0"/>
              <w:jc w:val="center"/>
              <w:rPr>
                <w:ins w:id="188" w:author="박종근/선임연구원/미래기술센터 C&amp;M표준(연)5G무선통신표준Task(jong1.park@lge.com)" w:date="2020-01-07T15:05:00Z"/>
                <w:rFonts w:ascii="Arial" w:hAnsi="Arial" w:cs="Arial"/>
                <w:color w:val="000000"/>
                <w:sz w:val="18"/>
                <w:szCs w:val="18"/>
                <w:lang w:val="en-US" w:eastAsia="ko-KR"/>
              </w:rPr>
            </w:pPr>
            <w:ins w:id="189" w:author="박종근/선임연구원/미래기술센터 C&amp;M표준(연)5G무선통신표준Task(jong1.park@lge.com)" w:date="2020-01-08T16:5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190" w:author="박종근/선임연구원/미래기술센터 C&amp;M표준(연)5G무선통신표준Task(jong1.park@lge.com)" w:date="2020-01-07T15:17: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14C00DB" w14:textId="64545EEC" w:rsidR="0006369B" w:rsidRDefault="0006369B" w:rsidP="0006369B">
            <w:pPr>
              <w:spacing w:after="0"/>
              <w:jc w:val="center"/>
              <w:rPr>
                <w:ins w:id="191" w:author="박종근/선임연구원/미래기술센터 C&amp;M표준(연)5G무선통신표준Task(jong1.park@lge.com)" w:date="2020-01-07T15:05:00Z"/>
                <w:rFonts w:ascii="Arial" w:hAnsi="Arial" w:cs="Arial"/>
                <w:color w:val="000000"/>
                <w:sz w:val="18"/>
                <w:szCs w:val="18"/>
                <w:lang w:val="en-US" w:eastAsia="ko-KR"/>
              </w:rPr>
            </w:pPr>
            <w:ins w:id="192" w:author="박종근/선임연구원/미래기술센터 C&amp;M표준(연)5G무선통신표준Task(jong1.park@lge.com)" w:date="2020-01-08T16: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193" w:author="박종근/선임연구원/미래기술센터 C&amp;M표준(연)5G무선통신표준Task(jong1.park@lge.com)" w:date="2020-01-07T15:17: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BC99464" w14:textId="13CA74E1" w:rsidR="0006369B" w:rsidRDefault="0006369B" w:rsidP="0006369B">
            <w:pPr>
              <w:spacing w:after="0"/>
              <w:jc w:val="center"/>
              <w:rPr>
                <w:ins w:id="194" w:author="박종근/선임연구원/미래기술센터 C&amp;M표준(연)5G무선통신표준Task(jong1.park@lge.com)" w:date="2020-01-07T15:05:00Z"/>
                <w:rFonts w:ascii="Arial" w:hAnsi="Arial" w:cs="Arial"/>
                <w:color w:val="000000"/>
                <w:sz w:val="18"/>
                <w:szCs w:val="18"/>
                <w:lang w:val="en-US" w:eastAsia="ko-KR"/>
              </w:rPr>
            </w:pPr>
            <w:ins w:id="195" w:author="박종근/선임연구원/미래기술센터 C&amp;M표준(연)5G무선통신표준Task(jong1.park@lge.com)" w:date="2020-01-08T16:50:00Z">
              <w:r>
                <w:rPr>
                  <w:rFonts w:ascii="Arial" w:hAnsi="Arial" w:cs="Arial" w:hint="eastAsia"/>
                  <w:color w:val="000000"/>
                  <w:sz w:val="18"/>
                  <w:szCs w:val="18"/>
                  <w:lang w:val="en-US" w:eastAsia="ko-KR"/>
                </w:rPr>
                <w:t>N/A</w:t>
              </w:r>
            </w:ins>
          </w:p>
        </w:tc>
      </w:tr>
      <w:tr w:rsidR="0033461E" w14:paraId="09C8DBF3" w14:textId="77777777" w:rsidTr="009C5515">
        <w:tblPrEx>
          <w:tblW w:w="9621" w:type="dxa"/>
          <w:jc w:val="center"/>
          <w:tblLayout w:type="fixed"/>
          <w:tblPrExChange w:id="196" w:author="박종근/선임연구원/미래기술센터 C&amp;M표준(연)5G무선통신표준Task(jong1.park@lge.com)" w:date="2020-01-08T18:34:00Z">
            <w:tblPrEx>
              <w:tblW w:w="9621" w:type="dxa"/>
              <w:jc w:val="center"/>
              <w:tblLayout w:type="fixed"/>
            </w:tblPrEx>
          </w:tblPrExChange>
        </w:tblPrEx>
        <w:trPr>
          <w:trHeight w:val="480"/>
          <w:jc w:val="center"/>
          <w:ins w:id="197" w:author="박종근/선임연구원/미래기술센터 C&amp;M표준(연)5G무선통신표준Task(jong1.park@lge.com)" w:date="2020-01-07T15:06:00Z"/>
          <w:trPrChange w:id="198" w:author="박종근/선임연구원/미래기술센터 C&amp;M표준(연)5G무선통신표준Task(jong1.park@lge.com)" w:date="2020-01-08T18:34:00Z">
            <w:trPr>
              <w:gridAfter w:val="0"/>
              <w:trHeight w:val="480"/>
              <w:jc w:val="center"/>
            </w:trPr>
          </w:trPrChange>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Change w:id="199" w:author="박종근/선임연구원/미래기술센터 C&amp;M표준(연)5G무선통신표준Task(jong1.park@lge.com)" w:date="2020-01-08T18:34:00Z">
              <w:tcPr>
                <w:tcW w:w="1833"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46181CCF" w14:textId="77777777" w:rsidR="0033461E" w:rsidRDefault="0033461E" w:rsidP="00924563">
            <w:pPr>
              <w:spacing w:after="0"/>
              <w:jc w:val="both"/>
              <w:rPr>
                <w:ins w:id="200" w:author="박종근/선임연구원/미래기술센터 C&amp;M표준(연)5G무선통신표준Task(jong1.park@lge.com)" w:date="2020-01-07T15:06:00Z"/>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01" w:author="박종근/선임연구원/미래기술센터 C&amp;M표준(연)5G무선통신표준Task(jong1.park@lge.com)" w:date="2020-01-08T18:3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61616E1" w14:textId="79AAA0D6" w:rsidR="0033461E" w:rsidRDefault="0033461E" w:rsidP="00E46311">
            <w:pPr>
              <w:spacing w:after="0"/>
              <w:jc w:val="center"/>
              <w:rPr>
                <w:ins w:id="202" w:author="박종근/선임연구원/미래기술센터 C&amp;M표준(연)5G무선통신표준Task(jong1.park@lge.com)" w:date="2020-01-07T15:06:00Z"/>
                <w:rFonts w:ascii="Arial" w:eastAsiaTheme="minorEastAsia" w:hAnsi="Arial" w:cs="Arial"/>
                <w:sz w:val="18"/>
                <w:lang w:eastAsia="ko-KR"/>
              </w:rPr>
            </w:pPr>
            <w:ins w:id="203" w:author="박종근/선임연구원/미래기술센터 C&amp;M표준(연)5G무선통신표준Task(jong1.park@lge.com)" w:date="2020-01-07T15:06: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04" w:author="박종근/선임연구원/미래기술센터 C&amp;M표준(연)5G무선통신표준Task(jong1.park@lge.com)" w:date="2020-01-08T18:3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787BDF" w14:textId="58F299DA" w:rsidR="0033461E" w:rsidRDefault="0006369B" w:rsidP="00E46311">
            <w:pPr>
              <w:spacing w:after="0"/>
              <w:jc w:val="center"/>
              <w:rPr>
                <w:ins w:id="205" w:author="박종근/선임연구원/미래기술센터 C&amp;M표준(연)5G무선통신표준Task(jong1.park@lge.com)" w:date="2020-01-07T15:06:00Z"/>
                <w:rFonts w:ascii="Arial" w:hAnsi="Arial" w:cs="Arial"/>
                <w:color w:val="000000"/>
                <w:sz w:val="18"/>
                <w:szCs w:val="18"/>
                <w:lang w:val="en-US" w:eastAsia="ko-KR"/>
              </w:rPr>
            </w:pPr>
            <w:ins w:id="206" w:author="박종근/선임연구원/미래기술센터 C&amp;M표준(연)5G무선통신표준Task(jong1.park@lge.com)" w:date="2020-01-08T16:5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207" w:author="박종근/선임연구원/미래기술센터 C&amp;M표준(연)5G무선통신표준Task(jong1.park@lge.com)" w:date="2020-01-08T18:3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134F474" w14:textId="581A5688" w:rsidR="0033461E" w:rsidRDefault="0006369B" w:rsidP="00E46311">
            <w:pPr>
              <w:spacing w:after="0"/>
              <w:jc w:val="center"/>
              <w:rPr>
                <w:ins w:id="208" w:author="박종근/선임연구원/미래기술센터 C&amp;M표준(연)5G무선통신표준Task(jong1.park@lge.com)" w:date="2020-01-07T15:06:00Z"/>
                <w:rFonts w:ascii="Arial" w:hAnsi="Arial" w:cs="Arial"/>
                <w:color w:val="000000"/>
                <w:sz w:val="18"/>
                <w:szCs w:val="18"/>
                <w:lang w:val="en-US" w:eastAsia="ko-KR"/>
              </w:rPr>
            </w:pPr>
            <w:ins w:id="209" w:author="박종근/선임연구원/미래기술센터 C&amp;M표준(연)5G무선통신표준Task(jong1.park@lge.com)" w:date="2020-01-08T16:50:00Z">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210" w:author="박종근/선임연구원/미래기술센터 C&amp;M표준(연)5G무선통신표준Task(jong1.park@lge.com)" w:date="2020-01-08T18:3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792C2D5" w14:textId="4BE5D25F" w:rsidR="0033461E" w:rsidRDefault="00AF529B" w:rsidP="00E46311">
            <w:pPr>
              <w:spacing w:after="0"/>
              <w:jc w:val="center"/>
              <w:rPr>
                <w:ins w:id="211" w:author="박종근/선임연구원/미래기술센터 C&amp;M표준(연)5G무선통신표준Task(jong1.park@lge.com)" w:date="2020-01-07T15:06:00Z"/>
                <w:rFonts w:ascii="Arial" w:hAnsi="Arial" w:cs="Arial"/>
                <w:color w:val="000000"/>
                <w:sz w:val="18"/>
                <w:szCs w:val="18"/>
                <w:lang w:val="en-US" w:eastAsia="ko-KR"/>
              </w:rPr>
            </w:pPr>
            <w:ins w:id="212" w:author="박종근/선임연구원/미래기술센터 C&amp;M표준(연)5G무선통신표준Task(jong1.park@lge.com)" w:date="2020-01-08T13: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213" w:author="박종근/선임연구원/미래기술센터 C&amp;M표준(연)5G무선통신표준Task(jong1.park@lge.com)" w:date="2020-01-08T18:3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449442B" w14:textId="3377D7A1" w:rsidR="0033461E" w:rsidRDefault="009C5515" w:rsidP="00E46311">
            <w:pPr>
              <w:spacing w:after="0"/>
              <w:jc w:val="center"/>
              <w:rPr>
                <w:ins w:id="214" w:author="박종근/선임연구원/미래기술센터 C&amp;M표준(연)5G무선통신표준Task(jong1.park@lge.com)" w:date="2020-01-07T15:06:00Z"/>
                <w:rFonts w:ascii="Arial" w:hAnsi="Arial" w:cs="Arial"/>
                <w:color w:val="000000"/>
                <w:sz w:val="18"/>
                <w:szCs w:val="18"/>
                <w:lang w:val="en-US" w:eastAsia="ko-KR"/>
              </w:rPr>
            </w:pPr>
            <w:ins w:id="215" w:author="박종근/선임연구원/미래기술센터 C&amp;M표준(연)5G무선통신표준Task(jong1.park@lge.com)" w:date="2020-01-08T18:34:00Z">
              <w:r>
                <w:rPr>
                  <w:rFonts w:ascii="Arial" w:hAnsi="Arial" w:cs="Arial" w:hint="eastAsia"/>
                  <w:color w:val="000000"/>
                  <w:sz w:val="18"/>
                  <w:szCs w:val="18"/>
                  <w:lang w:val="en-US" w:eastAsia="ko-KR"/>
                </w:rPr>
                <w:t>FFS</w:t>
              </w:r>
            </w:ins>
          </w:p>
        </w:tc>
      </w:tr>
      <w:tr w:rsidR="00E178D3" w14:paraId="1DBE4BED"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DB47D" w14:textId="77777777" w:rsidR="00E178D3" w:rsidRPr="00EB1769" w:rsidRDefault="00E178D3" w:rsidP="00924563">
            <w:pPr>
              <w:spacing w:after="0"/>
              <w:jc w:val="both"/>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4B20A55"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43406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80BCF3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818881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0295C1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E178D3" w14:paraId="330A0189"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382B7" w14:textId="77777777" w:rsidR="00E178D3" w:rsidRPr="00EB1769" w:rsidRDefault="00E178D3" w:rsidP="00924563">
            <w:pPr>
              <w:spacing w:after="0"/>
              <w:jc w:val="both"/>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26A621F"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6432F9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A85256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IMD </w:t>
            </w:r>
          </w:p>
          <w:p w14:paraId="30F86B6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53E4FB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2845FB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2B58D99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0A9FE467" w14:textId="77777777" w:rsidR="00E178D3" w:rsidRDefault="00E178D3" w:rsidP="00E46311">
            <w:pPr>
              <w:spacing w:after="0"/>
              <w:jc w:val="center"/>
              <w:rPr>
                <w:rFonts w:ascii="Arial" w:hAnsi="Arial" w:cs="Arial"/>
                <w:color w:val="000000"/>
                <w:sz w:val="18"/>
                <w:szCs w:val="18"/>
                <w:lang w:val="en-US" w:eastAsia="ko-KR"/>
              </w:rPr>
            </w:pPr>
          </w:p>
        </w:tc>
      </w:tr>
      <w:tr w:rsidR="00E178D3" w14:paraId="76FB150F"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9AE80" w14:textId="77777777" w:rsidR="00E178D3" w:rsidRDefault="00E178D3" w:rsidP="00924563">
            <w:pPr>
              <w:spacing w:after="0"/>
              <w:jc w:val="both"/>
              <w:rPr>
                <w:rFonts w:ascii="Arial" w:eastAsia="MS Mincho" w:hAnsi="Arial" w:cs="Arial"/>
                <w:sz w:val="18"/>
                <w:lang w:eastAsia="ja-JP"/>
              </w:rPr>
            </w:pPr>
            <w:r w:rsidRPr="00EB1769">
              <w:rPr>
                <w:rFonts w:ascii="Arial" w:eastAsia="MS Mincho" w:hAnsi="Arial" w:cs="Arial"/>
                <w:sz w:val="18"/>
                <w:lang w:eastAsia="ja-JP"/>
              </w:rPr>
              <w:t>CA_2A-13A-46D</w:t>
            </w:r>
          </w:p>
          <w:p w14:paraId="1CD83427"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14:paraId="2D5572DE"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CA_2A-13A-46A-46C</w:t>
            </w:r>
          </w:p>
          <w:p w14:paraId="4224790D"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CA_2A-13A-46C</w:t>
            </w:r>
          </w:p>
          <w:p w14:paraId="0C44CFBA"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CA_2A-13A-46A-46A</w:t>
            </w:r>
          </w:p>
          <w:p w14:paraId="46E1CA8B"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CA_2A-13A-46A</w:t>
            </w:r>
          </w:p>
          <w:p w14:paraId="5F240445" w14:textId="77777777" w:rsidR="00E178D3" w:rsidRPr="00EB1769" w:rsidRDefault="00E178D3" w:rsidP="00924563">
            <w:pPr>
              <w:spacing w:after="0"/>
              <w:jc w:val="both"/>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3C4B9BD" w14:textId="77777777" w:rsidR="00E178D3" w:rsidRPr="00EB1769" w:rsidRDefault="00E178D3" w:rsidP="00E46311">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D16460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A884CA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9F0CC8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5E228A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603FA7C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05144DD8" w14:textId="77777777" w:rsidR="00E178D3" w:rsidRDefault="00E178D3" w:rsidP="00E46311">
            <w:pPr>
              <w:spacing w:after="0"/>
              <w:jc w:val="center"/>
              <w:rPr>
                <w:rFonts w:ascii="Arial" w:hAnsi="Arial" w:cs="Arial"/>
                <w:color w:val="000000"/>
                <w:sz w:val="18"/>
                <w:szCs w:val="18"/>
                <w:lang w:val="en-US" w:eastAsia="ko-KR"/>
              </w:rPr>
            </w:pPr>
          </w:p>
        </w:tc>
      </w:tr>
      <w:tr w:rsidR="00E178D3" w14:paraId="2D9334DC"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3C621" w14:textId="77777777" w:rsidR="00E178D3" w:rsidRPr="008D5BA7"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B4A633" w14:textId="77777777" w:rsidR="00E178D3" w:rsidRPr="008D5BA7"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458AD9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0798F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384679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987E61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E178D3" w14:paraId="4B68D676" w14:textId="77777777" w:rsidTr="00783407">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035FA55B" w14:textId="77777777" w:rsidR="00E178D3" w:rsidRPr="008D5BA7"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75747D6" w14:textId="77777777" w:rsidR="00E178D3" w:rsidRPr="008D5BA7"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6BA3E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E7C840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9E0EA1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481320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E178D3" w14:paraId="32479DE3" w14:textId="77777777" w:rsidTr="00783407">
        <w:trPr>
          <w:trHeight w:val="480"/>
          <w:jc w:val="center"/>
        </w:trPr>
        <w:tc>
          <w:tcPr>
            <w:tcW w:w="1833" w:type="dxa"/>
            <w:vMerge/>
            <w:tcBorders>
              <w:left w:val="single" w:sz="4" w:space="0" w:color="auto"/>
              <w:right w:val="single" w:sz="4" w:space="0" w:color="auto"/>
            </w:tcBorders>
            <w:shd w:val="clear" w:color="auto" w:fill="auto"/>
            <w:noWrap/>
            <w:vAlign w:val="center"/>
          </w:tcPr>
          <w:p w14:paraId="0FF8553F" w14:textId="77777777" w:rsidR="00E178D3" w:rsidRPr="00EB1769" w:rsidRDefault="00E178D3" w:rsidP="00924563">
            <w:pPr>
              <w:spacing w:after="0"/>
              <w:jc w:val="both"/>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4EB0656" w14:textId="77777777" w:rsidR="00E178D3" w:rsidRPr="00EB1769" w:rsidRDefault="00E178D3" w:rsidP="00E46311">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75EF0C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047CC7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D7C110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BA70A6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0C4045FD"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0080E057" w14:textId="77777777" w:rsidR="00E178D3" w:rsidRPr="00EB1769" w:rsidRDefault="00E178D3" w:rsidP="00924563">
            <w:pPr>
              <w:spacing w:after="0"/>
              <w:jc w:val="both"/>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2B1908" w14:textId="77777777" w:rsidR="00E178D3" w:rsidRPr="00EB1769" w:rsidRDefault="00E178D3" w:rsidP="00E46311">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F6C474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7F798C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0ADF63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CCBA4F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14:paraId="7B83D99D" w14:textId="77777777" w:rsidR="00E178D3" w:rsidRPr="0065744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- 0 dB</w:t>
            </w:r>
          </w:p>
        </w:tc>
      </w:tr>
      <w:tr w:rsidR="00E178D3" w14:paraId="7932B40A" w14:textId="77777777" w:rsidTr="00783407">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18C9A865" w14:textId="77777777" w:rsidR="00E178D3" w:rsidRPr="008D5BA7"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B4DE7FC" w14:textId="77777777" w:rsidR="00E178D3" w:rsidRPr="008D5BA7"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14:paraId="46C9785A" w14:textId="77777777" w:rsidR="00E178D3" w:rsidRDefault="00E178D3" w:rsidP="00E46311">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A1AEB5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14:paraId="35C2350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p w14:paraId="76783224" w14:textId="77777777" w:rsidR="00E178D3" w:rsidRDefault="00E178D3" w:rsidP="00E46311">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7C28738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14:paraId="36E5FEC1" w14:textId="77777777" w:rsidR="00E178D3" w:rsidRPr="008B3C1E" w:rsidRDefault="00E178D3" w:rsidP="00E46311">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306B08C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153DA6B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p>
        </w:tc>
      </w:tr>
      <w:tr w:rsidR="00E178D3" w14:paraId="67758C3C" w14:textId="77777777" w:rsidTr="00783407">
        <w:trPr>
          <w:trHeight w:val="330"/>
          <w:jc w:val="center"/>
        </w:trPr>
        <w:tc>
          <w:tcPr>
            <w:tcW w:w="1833" w:type="dxa"/>
            <w:vMerge/>
            <w:tcBorders>
              <w:left w:val="single" w:sz="4" w:space="0" w:color="auto"/>
              <w:right w:val="single" w:sz="4" w:space="0" w:color="auto"/>
            </w:tcBorders>
            <w:shd w:val="clear" w:color="auto" w:fill="auto"/>
            <w:noWrap/>
            <w:vAlign w:val="center"/>
          </w:tcPr>
          <w:p w14:paraId="2931EEDA"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BA4E78D"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53FB92"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30E6C085"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1F7475CD"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51D80646" w14:textId="77777777" w:rsidR="00E178D3" w:rsidRDefault="00E178D3" w:rsidP="00E46311">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E178D3" w14:paraId="0EE638EB" w14:textId="77777777" w:rsidTr="00783407">
        <w:trPr>
          <w:trHeight w:val="330"/>
          <w:jc w:val="center"/>
        </w:trPr>
        <w:tc>
          <w:tcPr>
            <w:tcW w:w="1833" w:type="dxa"/>
            <w:vMerge/>
            <w:tcBorders>
              <w:left w:val="single" w:sz="4" w:space="0" w:color="auto"/>
              <w:right w:val="single" w:sz="4" w:space="0" w:color="auto"/>
            </w:tcBorders>
            <w:shd w:val="clear" w:color="auto" w:fill="auto"/>
            <w:noWrap/>
            <w:vAlign w:val="center"/>
          </w:tcPr>
          <w:p w14:paraId="2391CDB7"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B8D98E2"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2EE0CD"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0B731C5A"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5A13502E"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31F7EA59" w14:textId="77777777" w:rsidR="00E178D3" w:rsidRDefault="00E178D3" w:rsidP="00E46311">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E178D3" w14:paraId="21D0AA2C" w14:textId="77777777" w:rsidTr="00783407">
        <w:trPr>
          <w:trHeight w:val="330"/>
          <w:jc w:val="center"/>
        </w:trPr>
        <w:tc>
          <w:tcPr>
            <w:tcW w:w="1833" w:type="dxa"/>
            <w:vMerge/>
            <w:tcBorders>
              <w:left w:val="single" w:sz="4" w:space="0" w:color="auto"/>
              <w:right w:val="single" w:sz="4" w:space="0" w:color="auto"/>
            </w:tcBorders>
            <w:shd w:val="clear" w:color="auto" w:fill="auto"/>
            <w:noWrap/>
            <w:vAlign w:val="center"/>
          </w:tcPr>
          <w:p w14:paraId="31224805"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B31A795"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F6C8B6"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387EAFD5"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6F2C3D51"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0F393C72" w14:textId="77777777" w:rsidR="00E178D3" w:rsidRDefault="00E178D3" w:rsidP="00E46311">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E178D3" w14:paraId="39685603" w14:textId="77777777" w:rsidTr="00783407">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5D1D1BC5"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0BF40D7"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273DA5"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707485A1"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377583" w14:textId="77777777" w:rsidR="00E178D3" w:rsidRDefault="00E178D3" w:rsidP="00E46311">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14:paraId="07A3FE88" w14:textId="77777777" w:rsidR="00E178D3" w:rsidRDefault="00E178D3" w:rsidP="00E46311">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E178D3" w14:paraId="575C309D"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88A2D"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14:paraId="2C99DF6D"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14:paraId="261D34D6"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CA_2A-46D-48C</w:t>
            </w:r>
          </w:p>
          <w:p w14:paraId="4980C038"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CA_2A-46C-48C</w:t>
            </w:r>
          </w:p>
          <w:p w14:paraId="6B5B134F"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CA_2A-46D-48A</w:t>
            </w:r>
          </w:p>
          <w:p w14:paraId="2000BE47"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CA_2A-46A-48C</w:t>
            </w:r>
          </w:p>
          <w:p w14:paraId="579077F1"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14:paraId="5C5643B2"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6FFA1F"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DB7E2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D82B66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0A9C0494" w14:textId="77777777" w:rsidR="00E178D3" w:rsidRPr="00E21AC5" w:rsidRDefault="00E178D3" w:rsidP="00E46311">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E686AF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6DC97B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14:paraId="77B434D8" w14:textId="77777777" w:rsidR="00E178D3" w:rsidRPr="00260469" w:rsidRDefault="00E178D3" w:rsidP="00E46311">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Pr>
                <w:rFonts w:ascii="Arial" w:eastAsiaTheme="minorEastAsia" w:hAnsi="Arial" w:cs="Arial"/>
                <w:b/>
                <w:color w:val="000000"/>
                <w:sz w:val="18"/>
                <w:szCs w:val="18"/>
                <w:lang w:val="en-US" w:eastAsia="ko-KR"/>
              </w:rPr>
              <w:br/>
            </w:r>
          </w:p>
        </w:tc>
      </w:tr>
      <w:tr w:rsidR="00E178D3" w14:paraId="2B7C6F5C" w14:textId="77777777" w:rsidTr="00783407">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64312A09" w14:textId="0280431E" w:rsidR="00E178D3" w:rsidRDefault="00E178D3" w:rsidP="00924563">
            <w:pPr>
              <w:spacing w:after="0"/>
              <w:jc w:val="both"/>
              <w:rPr>
                <w:ins w:id="216" w:author="박종근/선임연구원/미래기술센터 C&amp;M표준(연)5G무선통신표준Task(jong1.park@lge.com)" w:date="2020-01-07T14:53:00Z"/>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14:paraId="4A2EE891" w14:textId="049CD5F6" w:rsidR="009F2D23" w:rsidRDefault="00924563" w:rsidP="00924563">
            <w:pPr>
              <w:spacing w:after="0"/>
              <w:jc w:val="both"/>
              <w:rPr>
                <w:ins w:id="217" w:author="박종근/선임연구원/미래기술센터 C&amp;M표준(연)5G무선통신표준Task(jong1.park@lge.com)" w:date="2020-01-07T14:53:00Z"/>
                <w:rFonts w:ascii="Arial" w:eastAsiaTheme="minorEastAsia" w:hAnsi="Arial" w:cs="Arial"/>
                <w:sz w:val="18"/>
                <w:lang w:eastAsia="ko-KR"/>
              </w:rPr>
            </w:pPr>
            <w:ins w:id="218" w:author="박종근/선임연구원/미래기술센터 C&amp;M표준(연)5G무선통신표준Task(jong1.park@lge.com)" w:date="2020-01-07T14:53:00Z">
              <w:r>
                <w:rPr>
                  <w:rFonts w:ascii="Arial" w:eastAsiaTheme="minorEastAsia" w:hAnsi="Arial" w:cs="Arial"/>
                  <w:sz w:val="18"/>
                  <w:lang w:eastAsia="ko-KR"/>
                </w:rPr>
                <w:t>CA_2A-48A-66A-66A,</w:t>
              </w:r>
            </w:ins>
          </w:p>
          <w:p w14:paraId="40390A16" w14:textId="77777777" w:rsidR="00924563" w:rsidRDefault="009F2D23" w:rsidP="00924563">
            <w:pPr>
              <w:spacing w:after="0"/>
              <w:jc w:val="both"/>
              <w:rPr>
                <w:ins w:id="219" w:author="박종근/선임연구원/미래기술센터 C&amp;M표준(연)5G무선통신표준Task(jong1.park@lge.com)" w:date="2020-01-07T15:01:00Z"/>
                <w:rFonts w:ascii="Arial" w:eastAsiaTheme="minorEastAsia" w:hAnsi="Arial" w:cs="Arial"/>
                <w:sz w:val="18"/>
                <w:lang w:eastAsia="ko-KR"/>
              </w:rPr>
            </w:pPr>
            <w:ins w:id="220" w:author="박종근/선임연구원/미래기술센터 C&amp;M표준(연)5G무선통신표준Task(jong1.park@lge.com)" w:date="2020-01-07T15:00:00Z">
              <w:r>
                <w:rPr>
                  <w:rFonts w:ascii="Arial" w:eastAsiaTheme="minorEastAsia" w:hAnsi="Arial" w:cs="Arial"/>
                  <w:sz w:val="18"/>
                  <w:lang w:eastAsia="ko-KR"/>
                </w:rPr>
                <w:t>CA_2A-48D-66A</w:t>
              </w:r>
            </w:ins>
            <w:ins w:id="221" w:author="박종근/선임연구원/미래기술센터 C&amp;M표준(연)5G무선통신표준Task(jong1.park@lge.com)" w:date="2020-01-07T15:01:00Z">
              <w:r>
                <w:rPr>
                  <w:rFonts w:ascii="Arial" w:eastAsiaTheme="minorEastAsia" w:hAnsi="Arial" w:cs="Arial"/>
                  <w:sz w:val="18"/>
                  <w:lang w:eastAsia="ko-KR"/>
                </w:rPr>
                <w:t>,</w:t>
              </w:r>
            </w:ins>
          </w:p>
          <w:p w14:paraId="722EA516" w14:textId="77777777" w:rsidR="009F2D23" w:rsidRDefault="009F2D23" w:rsidP="00924563">
            <w:pPr>
              <w:spacing w:after="0"/>
              <w:jc w:val="both"/>
              <w:rPr>
                <w:ins w:id="222" w:author="박종근/선임연구원/미래기술센터 C&amp;M표준(연)5G무선통신표준Task(jong1.park@lge.com)" w:date="2020-01-07T15:02:00Z"/>
                <w:rFonts w:ascii="Arial" w:eastAsiaTheme="minorEastAsia" w:hAnsi="Arial" w:cs="Arial"/>
                <w:sz w:val="18"/>
                <w:lang w:eastAsia="ko-KR"/>
              </w:rPr>
            </w:pPr>
            <w:ins w:id="223" w:author="박종근/선임연구원/미래기술센터 C&amp;M표준(연)5G무선통신표준Task(jong1.park@lge.com)" w:date="2020-01-07T15:01:00Z">
              <w:r>
                <w:rPr>
                  <w:rFonts w:ascii="Arial" w:eastAsiaTheme="minorEastAsia" w:hAnsi="Arial" w:cs="Arial"/>
                  <w:sz w:val="18"/>
                  <w:lang w:eastAsia="ko-KR"/>
                </w:rPr>
                <w:t>CA_2A-48C-66A-66A</w:t>
              </w:r>
            </w:ins>
            <w:ins w:id="224" w:author="박종근/선임연구원/미래기술센터 C&amp;M표준(연)5G무선통신표준Task(jong1.park@lge.com)" w:date="2020-01-07T15:02:00Z">
              <w:r>
                <w:rPr>
                  <w:rFonts w:ascii="Arial" w:eastAsiaTheme="minorEastAsia" w:hAnsi="Arial" w:cs="Arial"/>
                  <w:sz w:val="18"/>
                  <w:lang w:eastAsia="ko-KR"/>
                </w:rPr>
                <w:t>,</w:t>
              </w:r>
            </w:ins>
          </w:p>
          <w:p w14:paraId="0D9B8EC6" w14:textId="77777777" w:rsidR="009F2D23" w:rsidRDefault="009F2D23" w:rsidP="009F2D23">
            <w:pPr>
              <w:spacing w:after="0"/>
              <w:jc w:val="both"/>
              <w:rPr>
                <w:ins w:id="225" w:author="박종근/선임연구원/미래기술센터 C&amp;M표준(연)5G무선통신표준Task(jong1.park@lge.com)" w:date="2020-01-07T15:02:00Z"/>
                <w:rFonts w:ascii="Arial" w:eastAsiaTheme="minorEastAsia" w:hAnsi="Arial" w:cs="Arial"/>
                <w:sz w:val="18"/>
                <w:lang w:eastAsia="ko-KR"/>
              </w:rPr>
            </w:pPr>
            <w:ins w:id="226" w:author="박종근/선임연구원/미래기술센터 C&amp;M표준(연)5G무선통신표준Task(jong1.park@lge.com)" w:date="2020-01-07T15:02:00Z">
              <w:r>
                <w:rPr>
                  <w:rFonts w:ascii="Arial" w:eastAsiaTheme="minorEastAsia" w:hAnsi="Arial" w:cs="Arial"/>
                  <w:sz w:val="18"/>
                  <w:lang w:eastAsia="ko-KR"/>
                </w:rPr>
                <w:t>CA_2A-48D-66A</w:t>
              </w:r>
              <w:r>
                <w:rPr>
                  <w:rFonts w:ascii="Arial" w:eastAsiaTheme="minorEastAsia" w:hAnsi="Arial" w:cs="Arial" w:hint="eastAsia"/>
                  <w:sz w:val="18"/>
                  <w:lang w:eastAsia="ko-KR"/>
                </w:rPr>
                <w:t>-66A,</w:t>
              </w:r>
            </w:ins>
          </w:p>
          <w:p w14:paraId="7F62FBE2" w14:textId="77777777" w:rsidR="009F2D23" w:rsidRDefault="009F2D23" w:rsidP="00924563">
            <w:pPr>
              <w:spacing w:after="0"/>
              <w:jc w:val="both"/>
              <w:rPr>
                <w:ins w:id="227" w:author="박종근/선임연구원/미래기술센터 C&amp;M표준(연)5G무선통신표준Task(jong1.park@lge.com)" w:date="2020-01-07T15:03:00Z"/>
                <w:rFonts w:ascii="Arial" w:eastAsiaTheme="minorEastAsia" w:hAnsi="Arial" w:cs="Arial"/>
                <w:sz w:val="18"/>
                <w:lang w:eastAsia="ko-KR"/>
              </w:rPr>
            </w:pPr>
            <w:ins w:id="228" w:author="박종근/선임연구원/미래기술센터 C&amp;M표준(연)5G무선통신표준Task(jong1.park@lge.com)" w:date="2020-01-07T15:03:00Z">
              <w:r>
                <w:rPr>
                  <w:rFonts w:ascii="Arial" w:eastAsiaTheme="minorEastAsia" w:hAnsi="Arial" w:cs="Arial"/>
                  <w:sz w:val="18"/>
                  <w:lang w:eastAsia="ko-KR"/>
                </w:rPr>
                <w:t>CA_2A-48E-66A,</w:t>
              </w:r>
            </w:ins>
          </w:p>
          <w:p w14:paraId="06C1D17A" w14:textId="60085476" w:rsidR="00700C36" w:rsidRPr="009F2D23" w:rsidRDefault="00700C36" w:rsidP="00924563">
            <w:pPr>
              <w:spacing w:after="0"/>
              <w:jc w:val="both"/>
              <w:rPr>
                <w:rFonts w:ascii="Arial" w:eastAsiaTheme="minorEastAsia" w:hAnsi="Arial" w:cs="Arial"/>
                <w:sz w:val="18"/>
                <w:lang w:eastAsia="ko-KR"/>
              </w:rPr>
            </w:pPr>
            <w:ins w:id="229" w:author="박종근/선임연구원/미래기술센터 C&amp;M표준(연)5G무선통신표준Task(jong1.park@lge.com)" w:date="2020-01-07T15:03:00Z">
              <w:r>
                <w:rPr>
                  <w:rFonts w:ascii="Arial" w:eastAsiaTheme="minorEastAsia" w:hAnsi="Arial" w:cs="Arial"/>
                  <w:sz w:val="18"/>
                  <w:lang w:eastAsia="ko-KR"/>
                </w:rPr>
                <w:t>CA_2A-48E-66A-66A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48DF203"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48A3BD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627D19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0A0B08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FA0EBA2" w14:textId="77777777" w:rsidR="00E178D3" w:rsidRPr="008135F4" w:rsidRDefault="00E178D3" w:rsidP="00E46311">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- 12.1 dB</w:t>
            </w:r>
          </w:p>
        </w:tc>
      </w:tr>
      <w:tr w:rsidR="00E178D3" w14:paraId="76E8A676"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14:paraId="5FC8D72A"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F34FAF"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F44B5D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A015EC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219D2E4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604AED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CB504B1" w14:textId="77777777" w:rsidR="00E178D3" w:rsidRPr="00F64752" w:rsidRDefault="00E178D3" w:rsidP="00E46311">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14:paraId="6781BAD0" w14:textId="77777777" w:rsidR="00E178D3" w:rsidRPr="008135F4" w:rsidRDefault="00E178D3" w:rsidP="00E46311">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9F2D23" w14:paraId="4A2ECEEB" w14:textId="77777777" w:rsidTr="00474249">
        <w:trPr>
          <w:trHeight w:val="480"/>
          <w:jc w:val="center"/>
          <w:ins w:id="230" w:author="박종근/선임연구원/미래기술센터 C&amp;M표준(연)5G무선통신표준Task(jong1.park@lge.com)" w:date="2020-01-07T14:57:00Z"/>
        </w:trPr>
        <w:tc>
          <w:tcPr>
            <w:tcW w:w="1833" w:type="dxa"/>
            <w:tcBorders>
              <w:left w:val="single" w:sz="4" w:space="0" w:color="auto"/>
              <w:bottom w:val="single" w:sz="4" w:space="0" w:color="auto"/>
              <w:right w:val="single" w:sz="4" w:space="0" w:color="auto"/>
            </w:tcBorders>
            <w:shd w:val="clear" w:color="auto" w:fill="auto"/>
            <w:noWrap/>
            <w:vAlign w:val="center"/>
          </w:tcPr>
          <w:p w14:paraId="61B039B9" w14:textId="40A36485" w:rsidR="00783407" w:rsidRDefault="00783407" w:rsidP="00924563">
            <w:pPr>
              <w:spacing w:after="0"/>
              <w:jc w:val="both"/>
              <w:rPr>
                <w:ins w:id="231" w:author="박종근/선임연구원/미래기술센터 C&amp;M표준(연)5G무선통신표준Task(jong1.park@lge.com)" w:date="2020-01-07T15:07:00Z"/>
                <w:rFonts w:ascii="Arial" w:eastAsiaTheme="minorEastAsia" w:hAnsi="Arial" w:cs="Arial"/>
                <w:sz w:val="18"/>
                <w:lang w:eastAsia="ko-KR"/>
              </w:rPr>
            </w:pPr>
            <w:ins w:id="232" w:author="박종근/선임연구원/미래기술센터 C&amp;M표준(연)5G무선통신표준Task(jong1.park@lge.com)" w:date="2020-01-07T15:07:00Z">
              <w:r>
                <w:rPr>
                  <w:rFonts w:ascii="Arial" w:eastAsiaTheme="minorEastAsia" w:hAnsi="Arial" w:cs="Arial" w:hint="eastAsia"/>
                  <w:sz w:val="18"/>
                  <w:lang w:eastAsia="ko-KR"/>
                </w:rPr>
                <w:t>CA_2A-48A-66A,</w:t>
              </w:r>
            </w:ins>
          </w:p>
          <w:p w14:paraId="0FC900E8" w14:textId="28517930" w:rsidR="009F2D23" w:rsidRDefault="009F2D23" w:rsidP="00924563">
            <w:pPr>
              <w:spacing w:after="0"/>
              <w:jc w:val="both"/>
              <w:rPr>
                <w:ins w:id="233" w:author="박종근/선임연구원/미래기술센터 C&amp;M표준(연)5G무선통신표준Task(jong1.park@lge.com)" w:date="2020-01-07T15:00:00Z"/>
                <w:rFonts w:ascii="Arial" w:eastAsiaTheme="minorEastAsia" w:hAnsi="Arial" w:cs="Arial"/>
                <w:sz w:val="18"/>
                <w:lang w:eastAsia="ko-KR"/>
              </w:rPr>
            </w:pPr>
            <w:ins w:id="234" w:author="박종근/선임연구원/미래기술센터 C&amp;M표준(연)5G무선통신표준Task(jong1.park@lge.com)" w:date="2020-01-07T14:57:00Z">
              <w:r>
                <w:rPr>
                  <w:rFonts w:ascii="Arial" w:eastAsiaTheme="minorEastAsia" w:hAnsi="Arial" w:cs="Arial" w:hint="eastAsia"/>
                  <w:sz w:val="18"/>
                  <w:lang w:eastAsia="ko-KR"/>
                </w:rPr>
                <w:t>CA_2A-48A-66A-66A</w:t>
              </w:r>
            </w:ins>
            <w:ins w:id="235" w:author="박종근/선임연구원/미래기술센터 C&amp;M표준(연)5G무선통신표준Task(jong1.park@lge.com)" w:date="2020-01-07T15:00:00Z">
              <w:r>
                <w:rPr>
                  <w:rFonts w:ascii="Arial" w:eastAsiaTheme="minorEastAsia" w:hAnsi="Arial" w:cs="Arial"/>
                  <w:sz w:val="18"/>
                  <w:lang w:eastAsia="ko-KR"/>
                </w:rPr>
                <w:t>,</w:t>
              </w:r>
            </w:ins>
          </w:p>
          <w:p w14:paraId="63750575" w14:textId="77777777" w:rsidR="009F2D23" w:rsidRDefault="009F2D23" w:rsidP="00924563">
            <w:pPr>
              <w:spacing w:after="0"/>
              <w:jc w:val="both"/>
              <w:rPr>
                <w:ins w:id="236" w:author="박종근/선임연구원/미래기술센터 C&amp;M표준(연)5G무선통신표준Task(jong1.park@lge.com)" w:date="2020-01-07T15:00:00Z"/>
                <w:rFonts w:ascii="Arial" w:eastAsiaTheme="minorEastAsia" w:hAnsi="Arial" w:cs="Arial"/>
                <w:sz w:val="18"/>
                <w:lang w:eastAsia="ko-KR"/>
              </w:rPr>
            </w:pPr>
            <w:ins w:id="237" w:author="박종근/선임연구원/미래기술센터 C&amp;M표준(연)5G무선통신표준Task(jong1.park@lge.com)" w:date="2020-01-07T15:00:00Z">
              <w:r>
                <w:rPr>
                  <w:rFonts w:ascii="Arial" w:eastAsiaTheme="minorEastAsia" w:hAnsi="Arial" w:cs="Arial"/>
                  <w:sz w:val="18"/>
                  <w:lang w:eastAsia="ko-KR"/>
                </w:rPr>
                <w:t>CA_2A-48D-66A</w:t>
              </w:r>
            </w:ins>
          </w:p>
          <w:p w14:paraId="1B5F518B" w14:textId="77777777" w:rsidR="009F2D23" w:rsidRDefault="009F2D23" w:rsidP="00924563">
            <w:pPr>
              <w:spacing w:after="0"/>
              <w:jc w:val="both"/>
              <w:rPr>
                <w:ins w:id="238" w:author="박종근/선임연구원/미래기술센터 C&amp;M표준(연)5G무선통신표준Task(jong1.park@lge.com)" w:date="2020-01-07T15:01:00Z"/>
                <w:rFonts w:ascii="Arial" w:eastAsiaTheme="minorEastAsia" w:hAnsi="Arial" w:cs="Arial"/>
                <w:sz w:val="18"/>
                <w:lang w:eastAsia="ko-KR"/>
              </w:rPr>
            </w:pPr>
            <w:ins w:id="239" w:author="박종근/선임연구원/미래기술센터 C&amp;M표준(연)5G무선통신표준Task(jong1.park@lge.com)" w:date="2020-01-07T15:01:00Z">
              <w:r>
                <w:rPr>
                  <w:rFonts w:ascii="Arial" w:eastAsiaTheme="minorEastAsia" w:hAnsi="Arial" w:cs="Arial"/>
                  <w:sz w:val="18"/>
                  <w:lang w:eastAsia="ko-KR"/>
                </w:rPr>
                <w:t>CA_2A-48C-66A-66A,</w:t>
              </w:r>
            </w:ins>
          </w:p>
          <w:p w14:paraId="45069366" w14:textId="77777777" w:rsidR="009F2D23" w:rsidRDefault="009F2D23" w:rsidP="00924563">
            <w:pPr>
              <w:spacing w:after="0"/>
              <w:jc w:val="both"/>
              <w:rPr>
                <w:ins w:id="240" w:author="박종근/선임연구원/미래기술센터 C&amp;M표준(연)5G무선통신표준Task(jong1.park@lge.com)" w:date="2020-01-07T15:01:00Z"/>
                <w:rFonts w:ascii="Arial" w:eastAsiaTheme="minorEastAsia" w:hAnsi="Arial" w:cs="Arial"/>
                <w:sz w:val="18"/>
                <w:lang w:eastAsia="ko-KR"/>
              </w:rPr>
            </w:pPr>
            <w:ins w:id="241" w:author="박종근/선임연구원/미래기술센터 C&amp;M표준(연)5G무선통신표준Task(jong1.park@lge.com)" w:date="2020-01-07T15:01:00Z">
              <w:r>
                <w:rPr>
                  <w:rFonts w:ascii="Arial" w:eastAsiaTheme="minorEastAsia" w:hAnsi="Arial" w:cs="Arial"/>
                  <w:sz w:val="18"/>
                  <w:lang w:eastAsia="ko-KR"/>
                </w:rPr>
                <w:t>CA_2A-48D-66A</w:t>
              </w:r>
              <w:r>
                <w:rPr>
                  <w:rFonts w:ascii="Arial" w:eastAsiaTheme="minorEastAsia" w:hAnsi="Arial" w:cs="Arial" w:hint="eastAsia"/>
                  <w:sz w:val="18"/>
                  <w:lang w:eastAsia="ko-KR"/>
                </w:rPr>
                <w:t>-66A,</w:t>
              </w:r>
            </w:ins>
          </w:p>
          <w:p w14:paraId="3442E972" w14:textId="77777777" w:rsidR="009F2D23" w:rsidRDefault="009F2D23" w:rsidP="00924563">
            <w:pPr>
              <w:spacing w:after="0"/>
              <w:jc w:val="both"/>
              <w:rPr>
                <w:ins w:id="242" w:author="박종근/선임연구원/미래기술센터 C&amp;M표준(연)5G무선통신표준Task(jong1.park@lge.com)" w:date="2020-01-07T15:03:00Z"/>
                <w:rFonts w:ascii="Arial" w:eastAsiaTheme="minorEastAsia" w:hAnsi="Arial" w:cs="Arial"/>
                <w:sz w:val="18"/>
                <w:lang w:eastAsia="ko-KR"/>
              </w:rPr>
            </w:pPr>
            <w:ins w:id="243" w:author="박종근/선임연구원/미래기술센터 C&amp;M표준(연)5G무선통신표준Task(jong1.park@lge.com)" w:date="2020-01-07T15:02:00Z">
              <w:r>
                <w:rPr>
                  <w:rFonts w:ascii="Arial" w:eastAsiaTheme="minorEastAsia" w:hAnsi="Arial" w:cs="Arial"/>
                  <w:sz w:val="18"/>
                  <w:lang w:eastAsia="ko-KR"/>
                </w:rPr>
                <w:t>CA_2A-48E-66A,</w:t>
              </w:r>
            </w:ins>
          </w:p>
          <w:p w14:paraId="2F870E99" w14:textId="3A9D1446" w:rsidR="00700C36" w:rsidRPr="009F2D23" w:rsidRDefault="00700C36" w:rsidP="00924563">
            <w:pPr>
              <w:spacing w:after="0"/>
              <w:jc w:val="both"/>
              <w:rPr>
                <w:ins w:id="244" w:author="박종근/선임연구원/미래기술센터 C&amp;M표준(연)5G무선통신표준Task(jong1.park@lge.com)" w:date="2020-01-07T14:57:00Z"/>
                <w:rFonts w:ascii="Arial" w:eastAsiaTheme="minorEastAsia" w:hAnsi="Arial" w:cs="Arial"/>
                <w:sz w:val="18"/>
                <w:lang w:eastAsia="ko-KR"/>
              </w:rPr>
            </w:pPr>
            <w:ins w:id="245" w:author="박종근/선임연구원/미래기술센터 C&amp;M표준(연)5G무선통신표준Task(jong1.park@lge.com)" w:date="2020-01-07T15:03:00Z">
              <w:r>
                <w:rPr>
                  <w:rFonts w:ascii="Arial" w:eastAsiaTheme="minorEastAsia" w:hAnsi="Arial" w:cs="Arial"/>
                  <w:sz w:val="18"/>
                  <w:lang w:eastAsia="ko-KR"/>
                </w:rPr>
                <w:t>CA_2A-48E-66A-66A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47E00B" w14:textId="20286EC9" w:rsidR="009F2D23" w:rsidRDefault="009F2D23" w:rsidP="00E46311">
            <w:pPr>
              <w:spacing w:after="0"/>
              <w:jc w:val="center"/>
              <w:rPr>
                <w:ins w:id="246" w:author="박종근/선임연구원/미래기술센터 C&amp;M표준(연)5G무선통신표준Task(jong1.park@lge.com)" w:date="2020-01-07T14:57:00Z"/>
                <w:rFonts w:ascii="Arial" w:eastAsiaTheme="minorEastAsia" w:hAnsi="Arial" w:cs="Arial"/>
                <w:sz w:val="18"/>
                <w:lang w:eastAsia="ko-KR"/>
              </w:rPr>
            </w:pPr>
            <w:ins w:id="247" w:author="박종근/선임연구원/미래기술센터 C&amp;M표준(연)5G무선통신표준Task(jong1.park@lge.com)" w:date="2020-01-07T14:57:00Z">
              <w:r>
                <w:rPr>
                  <w:rFonts w:ascii="Arial" w:eastAsiaTheme="minorEastAsia" w:hAnsi="Arial" w:cs="Arial" w:hint="eastAsia"/>
                  <w:sz w:val="18"/>
                  <w:lang w:eastAsia="ko-KR"/>
                </w:rPr>
                <w:t>CA_2A-66A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F6AE561" w14:textId="49B699E4" w:rsidR="009F2D23" w:rsidRDefault="00640CF8" w:rsidP="00E46311">
            <w:pPr>
              <w:spacing w:after="0"/>
              <w:jc w:val="center"/>
              <w:rPr>
                <w:ins w:id="248" w:author="박종근/선임연구원/미래기술센터 C&amp;M표준(연)5G무선통신표준Task(jong1.park@lge.com)" w:date="2020-01-07T14:57:00Z"/>
                <w:rFonts w:ascii="Arial" w:hAnsi="Arial" w:cs="Arial"/>
                <w:color w:val="000000"/>
                <w:sz w:val="18"/>
                <w:szCs w:val="18"/>
                <w:lang w:val="en-US" w:eastAsia="ko-KR"/>
              </w:rPr>
            </w:pPr>
            <w:ins w:id="249" w:author="박종근/선임연구원/미래기술센터 C&amp;M표준(연)5G무선통신표준Task(jong1.park@lge.com)" w:date="2020-01-08T16:56:00Z">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ins>
            <w:ins w:id="250" w:author="박종근/선임연구원/미래기술센터 C&amp;M표준(연)5G무선통신표준Task(jong1.park@lge.com)" w:date="2020-01-08T16:57:00Z">
              <w:r>
                <w:rPr>
                  <w:rFonts w:ascii="Arial" w:hAnsi="Arial" w:cs="Arial"/>
                  <w:color w:val="000000"/>
                  <w:sz w:val="18"/>
                  <w:szCs w:val="18"/>
                  <w:lang w:val="en-US" w:eastAsia="ko-KR"/>
                </w:rPr>
                <w:t>Harmonic</w:t>
              </w:r>
            </w:ins>
            <w:ins w:id="251" w:author="박종근/선임연구원/미래기술센터 C&amp;M표준(연)5G무선통신표준Task(jong1.park@lge.com)" w:date="2020-01-09T11:21:00Z">
              <w:r w:rsidR="00F14D36">
                <w:rPr>
                  <w:rFonts w:ascii="Arial" w:hAnsi="Arial" w:cs="Arial"/>
                  <w:color w:val="000000"/>
                  <w:sz w:val="18"/>
                  <w:szCs w:val="18"/>
                  <w:lang w:val="en-US" w:eastAsia="ko-KR"/>
                </w:rPr>
                <w:t>s</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2EE9CEC" w14:textId="04A3C199" w:rsidR="009F2D23" w:rsidRDefault="00640CF8" w:rsidP="00E46311">
            <w:pPr>
              <w:spacing w:after="0"/>
              <w:jc w:val="center"/>
              <w:rPr>
                <w:ins w:id="252" w:author="박종근/선임연구원/미래기술센터 C&amp;M표준(연)5G무선통신표준Task(jong1.park@lge.com)" w:date="2020-01-07T14:57:00Z"/>
                <w:rFonts w:ascii="Arial" w:hAnsi="Arial" w:cs="Arial"/>
                <w:color w:val="000000"/>
                <w:sz w:val="18"/>
                <w:szCs w:val="18"/>
                <w:lang w:val="en-US" w:eastAsia="ko-KR"/>
              </w:rPr>
            </w:pPr>
            <w:ins w:id="253" w:author="박종근/선임연구원/미래기술센터 C&amp;M표준(연)5G무선통신표준Task(jong1.park@lge.com)" w:date="2020-01-08T16:57:00Z">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06C5AE" w14:textId="195118D2" w:rsidR="009F2D23" w:rsidRDefault="007001E8" w:rsidP="00E46311">
            <w:pPr>
              <w:spacing w:after="0"/>
              <w:jc w:val="center"/>
              <w:rPr>
                <w:ins w:id="254" w:author="박종근/선임연구원/미래기술센터 C&amp;M표준(연)5G무선통신표준Task(jong1.park@lge.com)" w:date="2020-01-07T14:57:00Z"/>
                <w:rFonts w:ascii="Arial" w:hAnsi="Arial" w:cs="Arial"/>
                <w:color w:val="000000"/>
                <w:sz w:val="18"/>
                <w:szCs w:val="18"/>
                <w:lang w:val="en-US" w:eastAsia="ko-KR"/>
              </w:rPr>
            </w:pPr>
            <w:ins w:id="255" w:author="박종근/선임연구원/미래기술센터 C&amp;M표준(연)5G무선통신표준Task(jong1.park@lge.com)" w:date="2020-01-08T16:5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79DA63AD" w14:textId="3D84D12A" w:rsidR="009F2D23" w:rsidRPr="00F64752" w:rsidRDefault="00474249" w:rsidP="00E46311">
            <w:pPr>
              <w:spacing w:after="0"/>
              <w:jc w:val="center"/>
              <w:rPr>
                <w:ins w:id="256" w:author="박종근/선임연구원/미래기술센터 C&amp;M표준(연)5G무선통신표준Task(jong1.park@lge.com)" w:date="2020-01-07T14:57:00Z"/>
                <w:rFonts w:ascii="Arial" w:hAnsi="Arial" w:cs="Arial"/>
                <w:color w:val="000000"/>
                <w:sz w:val="18"/>
                <w:szCs w:val="18"/>
                <w:lang w:val="en-US" w:eastAsia="ko-KR"/>
              </w:rPr>
            </w:pPr>
            <w:ins w:id="257" w:author="박종근/선임연구원/미래기술센터 C&amp;M표준(연)5G무선통신표준Task(jong1.park@lge.com)" w:date="2020-01-08T18:35:00Z">
              <w:r>
                <w:rPr>
                  <w:rFonts w:ascii="Arial" w:hAnsi="Arial" w:cs="Arial" w:hint="eastAsia"/>
                  <w:color w:val="000000"/>
                  <w:sz w:val="18"/>
                  <w:szCs w:val="18"/>
                  <w:lang w:val="en-US" w:eastAsia="ko-KR"/>
                </w:rPr>
                <w:t>FFS</w:t>
              </w:r>
            </w:ins>
          </w:p>
        </w:tc>
      </w:tr>
      <w:tr w:rsidR="00E178D3" w14:paraId="58B22843" w14:textId="77777777" w:rsidTr="00783407">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6E218"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5C9BD7"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D3813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411DDF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14:paraId="2C7E5B8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890B8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28B0AB6" w14:textId="77777777" w:rsidR="00E178D3" w:rsidRPr="00F64752" w:rsidRDefault="00E178D3" w:rsidP="00E46311">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14:paraId="3B26C075" w14:textId="77777777" w:rsidR="00E178D3" w:rsidRPr="008135F4" w:rsidRDefault="00E178D3" w:rsidP="00E46311">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E178D3" w14:paraId="06FF636D" w14:textId="77777777" w:rsidTr="00783407">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5BF716C"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C6F2954"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F91675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83636B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DD061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43F2F1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E178D3" w14:paraId="56D75C72" w14:textId="77777777" w:rsidTr="00783407">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E95F1B1"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965C368"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00637C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996ED0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E107C5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97FCC8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178D3" w14:paraId="74668082" w14:textId="77777777" w:rsidTr="00783407">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F025ABB"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85F7F31"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9F4AA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4009A7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632122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9F057D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39D1BEC4" w14:textId="77777777" w:rsidTr="00783407">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B5CFE47"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93B7CB"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2FEC3F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2B0665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4531DB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3A847A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E178D3" w14:paraId="39CCF64F" w14:textId="77777777" w:rsidTr="00783407">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E902AA9"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BC17DD8"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905A94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93AD7A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1705F5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F054FA2" w14:textId="77777777" w:rsidR="00E178D3" w:rsidRPr="00A938DA" w:rsidRDefault="00E178D3" w:rsidP="00E46311">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E178D3" w14:paraId="64B8A242" w14:textId="77777777" w:rsidTr="00783407">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712034E"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156934"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571CDA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9EA55E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DED820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BA18ECC" w14:textId="77777777" w:rsidR="00E178D3" w:rsidRPr="0084378D" w:rsidRDefault="00E178D3" w:rsidP="00E46311">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B28 to B1 was covered in Table 7.3.1A-0a of TS36.101.</w:t>
            </w:r>
          </w:p>
          <w:p w14:paraId="6FEFFC8D" w14:textId="77777777" w:rsidR="00E178D3" w:rsidRPr="008135F4" w:rsidRDefault="00E178D3" w:rsidP="00E46311">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Pr="00F64752">
              <w:rPr>
                <w:rFonts w:ascii="Arial" w:hAnsi="Arial" w:cs="Arial"/>
                <w:color w:val="000000"/>
                <w:sz w:val="18"/>
                <w:szCs w:val="18"/>
                <w:lang w:val="en-US" w:eastAsia="ko-KR"/>
              </w:rPr>
              <w:t xml:space="preserve"> dB for IMD5</w:t>
            </w:r>
          </w:p>
        </w:tc>
      </w:tr>
      <w:tr w:rsidR="00E178D3" w14:paraId="6CBCD1FC" w14:textId="77777777" w:rsidTr="00783407">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1A35B3B1"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14:paraId="193B4E7E"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33EEC4D"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FFC061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2834C9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21E36C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C27C4F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E178D3" w14:paraId="7FD4D4CC" w14:textId="77777777" w:rsidTr="00783407">
        <w:trPr>
          <w:trHeight w:val="480"/>
          <w:jc w:val="center"/>
        </w:trPr>
        <w:tc>
          <w:tcPr>
            <w:tcW w:w="1833" w:type="dxa"/>
            <w:vMerge/>
            <w:tcBorders>
              <w:left w:val="single" w:sz="4" w:space="0" w:color="auto"/>
              <w:right w:val="single" w:sz="4" w:space="0" w:color="auto"/>
            </w:tcBorders>
            <w:shd w:val="clear" w:color="auto" w:fill="auto"/>
            <w:noWrap/>
            <w:vAlign w:val="center"/>
          </w:tcPr>
          <w:p w14:paraId="22D0939B"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BB59E1"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73EBE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62DA44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003395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6BA9AE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50266301" w14:textId="77777777" w:rsidTr="00783407">
        <w:trPr>
          <w:trHeight w:val="480"/>
          <w:jc w:val="center"/>
        </w:trPr>
        <w:tc>
          <w:tcPr>
            <w:tcW w:w="1833" w:type="dxa"/>
            <w:vMerge/>
            <w:tcBorders>
              <w:left w:val="single" w:sz="4" w:space="0" w:color="auto"/>
              <w:right w:val="single" w:sz="4" w:space="0" w:color="auto"/>
            </w:tcBorders>
            <w:shd w:val="clear" w:color="auto" w:fill="auto"/>
            <w:noWrap/>
            <w:vAlign w:val="center"/>
          </w:tcPr>
          <w:p w14:paraId="22F48A40"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6881B5"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44C90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7E10E4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FEE640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77F77D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464BF0D7" w14:textId="77777777" w:rsidTr="00783407">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6BB0F1A8"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33A121" w14:textId="77777777" w:rsidR="00E178D3" w:rsidRDefault="00E178D3" w:rsidP="00E46311">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B96CC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D8F80A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48AAB8" w14:textId="77777777" w:rsidR="00E178D3" w:rsidRDefault="00E178D3" w:rsidP="00E4631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FCA131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178D3" w14:paraId="0D3482E8"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6A632F83"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229266" w14:textId="77777777" w:rsidR="00E178D3" w:rsidRPr="00D631CA" w:rsidRDefault="00E178D3" w:rsidP="00E46311">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573CC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CC3838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3996E5D" w14:textId="77777777" w:rsidR="00E178D3" w:rsidRPr="00160AAE" w:rsidRDefault="00E178D3" w:rsidP="00E4631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02BD91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E178D3" w14:paraId="7C0DD52F" w14:textId="77777777" w:rsidTr="00783407">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328EA432"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14:paraId="253DE88F"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CA_2A-2A-14A-66A</w:t>
            </w:r>
          </w:p>
          <w:p w14:paraId="530F79FC"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CA_2A-14A-66A-66A</w:t>
            </w:r>
          </w:p>
          <w:p w14:paraId="13C78FB1"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CA_2A-2A-14A-66A-66A</w:t>
            </w:r>
          </w:p>
          <w:p w14:paraId="69E0364A"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8FAF8A" w14:textId="77777777" w:rsidR="00E178D3" w:rsidRPr="00D631CA"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4E283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96A5D3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087C61A" w14:textId="77777777" w:rsidR="00E178D3" w:rsidRPr="00160AAE" w:rsidRDefault="00E178D3" w:rsidP="00E4631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63C79E3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E178D3" w14:paraId="23DD8A61"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39B85C2B"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B4AD44"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E680D2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8CC758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6C62512" w14:textId="77777777" w:rsidR="00E178D3" w:rsidRPr="00160AAE" w:rsidRDefault="00E178D3" w:rsidP="00E4631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14:paraId="6A88F9A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E178D3" w14:paraId="0D70B559" w14:textId="77777777" w:rsidTr="00783407">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05126C81"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14:paraId="2ED94C5C"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1532170"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36B27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66A0EF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CE1F35" w14:textId="77777777" w:rsidR="00E178D3" w:rsidRPr="00160AAE" w:rsidRDefault="00E178D3" w:rsidP="00E4631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790148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178D3" w14:paraId="1424C10F"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37E9C830"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EB19D66"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F0223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D5DF28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82EB8C8" w14:textId="77777777" w:rsidR="00E178D3" w:rsidRPr="00160AAE" w:rsidRDefault="00E178D3" w:rsidP="00E4631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37394E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178D3" w14:paraId="6BBE558C" w14:textId="77777777" w:rsidTr="00783407">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14:paraId="610F0D13"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14:paraId="19758DB0"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CA_2A-46D-66A</w:t>
            </w:r>
          </w:p>
          <w:p w14:paraId="4DC94F1C"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CA_2A-46C-66A</w:t>
            </w:r>
          </w:p>
          <w:p w14:paraId="3EECCB86"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D48B22B"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8E7D0F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048A08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14:paraId="3D42F3C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C8EA428" w14:textId="77777777" w:rsidR="00E178D3" w:rsidRPr="00160AAE" w:rsidRDefault="00E178D3" w:rsidP="00E46311">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73C795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14:paraId="060793D0" w14:textId="77777777" w:rsidR="00E178D3" w:rsidRDefault="00E178D3" w:rsidP="00E46311">
            <w:pPr>
              <w:spacing w:after="0"/>
              <w:jc w:val="center"/>
              <w:rPr>
                <w:rFonts w:ascii="Arial" w:hAnsi="Arial" w:cs="Arial"/>
                <w:color w:val="000000"/>
                <w:sz w:val="18"/>
                <w:szCs w:val="18"/>
                <w:lang w:val="en-US" w:eastAsia="ko-KR"/>
              </w:rPr>
            </w:pPr>
          </w:p>
        </w:tc>
      </w:tr>
      <w:tr w:rsidR="00E178D3" w14:paraId="07DCEFBD" w14:textId="77777777" w:rsidTr="00783407">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53DA1CCF" w14:textId="77777777" w:rsidR="00E178D3" w:rsidRDefault="00E178D3" w:rsidP="00924563">
            <w:pPr>
              <w:spacing w:after="0"/>
              <w:jc w:val="both"/>
              <w:rPr>
                <w:ins w:id="258" w:author="박종근/선임연구원/미래기술센터 C&amp;M표준(연)5G무선통신표준Task(jong1.park@lge.com)" w:date="2020-01-07T15:10:00Z"/>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14:paraId="3CE4DD3D" w14:textId="77777777" w:rsidR="00FA0FB2" w:rsidRDefault="00FA0FB2" w:rsidP="00924563">
            <w:pPr>
              <w:spacing w:after="0"/>
              <w:jc w:val="both"/>
              <w:rPr>
                <w:ins w:id="259" w:author="박종근/선임연구원/미래기술센터 C&amp;M표준(연)5G무선통신표준Task(jong1.park@lge.com)" w:date="2020-01-07T15:11:00Z"/>
                <w:rFonts w:ascii="Arial" w:eastAsiaTheme="minorEastAsia" w:hAnsi="Arial" w:cs="Arial"/>
                <w:sz w:val="18"/>
                <w:lang w:eastAsia="ko-KR"/>
              </w:rPr>
            </w:pPr>
            <w:ins w:id="260" w:author="박종근/선임연구원/미래기술센터 C&amp;M표준(연)5G무선통신표준Task(jong1.park@lge.com)" w:date="2020-01-07T15:10:00Z">
              <w:r>
                <w:rPr>
                  <w:rFonts w:ascii="Arial" w:eastAsiaTheme="minorEastAsia" w:hAnsi="Arial" w:cs="Arial"/>
                  <w:sz w:val="18"/>
                  <w:lang w:eastAsia="ko-KR"/>
                </w:rPr>
                <w:t>CA_13A-48A-66A-66A</w:t>
              </w:r>
            </w:ins>
          </w:p>
          <w:p w14:paraId="7FE4C488" w14:textId="33083CCF" w:rsidR="00FA0FB2" w:rsidRDefault="00FA0FB2" w:rsidP="00924563">
            <w:pPr>
              <w:spacing w:after="0"/>
              <w:jc w:val="both"/>
              <w:rPr>
                <w:rFonts w:ascii="Arial" w:eastAsiaTheme="minorEastAsia" w:hAnsi="Arial" w:cs="Arial"/>
                <w:sz w:val="18"/>
                <w:lang w:eastAsia="ko-KR"/>
              </w:rPr>
            </w:pPr>
            <w:ins w:id="261" w:author="박종근/선임연구원/미래기술센터 C&amp;M표준(연)5G무선통신표준Task(jong1.park@lge.com)" w:date="2020-01-07T15:11:00Z">
              <w:r>
                <w:rPr>
                  <w:rFonts w:ascii="Arial" w:eastAsiaTheme="minorEastAsia" w:hAnsi="Arial" w:cs="Arial"/>
                  <w:sz w:val="18"/>
                  <w:lang w:eastAsia="ko-KR"/>
                </w:rPr>
                <w:t>CA_13A-48C-66A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6548C2C"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49223B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570F20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900F7FC" w14:textId="77777777" w:rsidR="00E178D3" w:rsidRPr="00160AAE"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53686C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17.1 dB</w:t>
            </w:r>
          </w:p>
        </w:tc>
      </w:tr>
      <w:tr w:rsidR="00E178D3" w14:paraId="334582F0" w14:textId="77777777" w:rsidTr="00783407">
        <w:trPr>
          <w:trHeight w:val="480"/>
          <w:jc w:val="center"/>
        </w:trPr>
        <w:tc>
          <w:tcPr>
            <w:tcW w:w="1833" w:type="dxa"/>
            <w:vMerge/>
            <w:tcBorders>
              <w:left w:val="single" w:sz="4" w:space="0" w:color="auto"/>
              <w:right w:val="single" w:sz="4" w:space="0" w:color="auto"/>
            </w:tcBorders>
            <w:shd w:val="clear" w:color="auto" w:fill="auto"/>
            <w:noWrap/>
            <w:vAlign w:val="center"/>
          </w:tcPr>
          <w:p w14:paraId="41E5D3AB"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8F60ED4"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A3AE5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C63F27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5A3F58"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E3CB13C" w14:textId="77777777" w:rsidR="00E178D3" w:rsidRPr="0084378D" w:rsidRDefault="00E178D3" w:rsidP="00E46311">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14:paraId="796859AF" w14:textId="77777777" w:rsidR="00E178D3" w:rsidRDefault="00E178D3" w:rsidP="00E46311">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Pr="00412BC8">
              <w:rPr>
                <w:rFonts w:ascii="Arial" w:hAnsi="Arial" w:cs="Arial"/>
                <w:color w:val="000000"/>
                <w:sz w:val="18"/>
                <w:szCs w:val="18"/>
                <w:lang w:val="en-US" w:eastAsia="ko-KR"/>
              </w:rPr>
              <w:t>0 dB (no impact from 5</w:t>
            </w:r>
            <w:r w:rsidRPr="00412BC8">
              <w:rPr>
                <w:rFonts w:ascii="Arial" w:hAnsi="Arial" w:cs="Arial"/>
                <w:color w:val="000000"/>
                <w:sz w:val="18"/>
                <w:szCs w:val="18"/>
                <w:vertAlign w:val="superscript"/>
                <w:lang w:val="en-US" w:eastAsia="ko-KR"/>
              </w:rPr>
              <w:t>th</w:t>
            </w:r>
            <w:r w:rsidRPr="00412BC8">
              <w:rPr>
                <w:rFonts w:ascii="Arial" w:hAnsi="Arial" w:cs="Arial"/>
                <w:color w:val="000000"/>
                <w:sz w:val="18"/>
                <w:szCs w:val="18"/>
                <w:lang w:val="en-US" w:eastAsia="ko-KR"/>
              </w:rPr>
              <w:t xml:space="preserve"> IMD)</w:t>
            </w:r>
          </w:p>
        </w:tc>
      </w:tr>
      <w:tr w:rsidR="00E178D3" w14:paraId="6F9C5308"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0CBD0E7A"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BE11744"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546675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8F7541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360D363"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49A542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E178D3" w14:paraId="29C60935" w14:textId="77777777" w:rsidTr="00783407">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14:paraId="5B2A5071"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14:paraId="015CE6AE"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CA_46C-48C-66A</w:t>
            </w:r>
          </w:p>
          <w:p w14:paraId="640A5CB4"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CA_46A-48C-66A</w:t>
            </w:r>
          </w:p>
          <w:p w14:paraId="7C9347C5"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CA_46D-48A-66A</w:t>
            </w:r>
          </w:p>
          <w:p w14:paraId="393548D4"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sz w:val="18"/>
                <w:lang w:eastAsia="ko-KR"/>
              </w:rPr>
              <w:t>CA_46C-48A-66A</w:t>
            </w:r>
          </w:p>
          <w:p w14:paraId="4C37B505"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287003"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A5DEBD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02DA5A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14:paraId="72378AD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7D56DC2"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31E0A10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118ED64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No need to study for MSD since the requirements do not need to apply in exclusion zone in Table 7.3.1A-0eA of TS36.101.</w:t>
            </w:r>
          </w:p>
          <w:p w14:paraId="2FBE1205" w14:textId="77777777" w:rsidR="00E178D3" w:rsidRDefault="00E178D3" w:rsidP="00E46311">
            <w:pPr>
              <w:spacing w:after="0"/>
              <w:jc w:val="center"/>
              <w:rPr>
                <w:rFonts w:ascii="Arial" w:hAnsi="Arial" w:cs="Arial"/>
                <w:color w:val="000000"/>
                <w:sz w:val="18"/>
                <w:szCs w:val="18"/>
                <w:lang w:val="en-US" w:eastAsia="ko-KR"/>
              </w:rPr>
            </w:pPr>
          </w:p>
        </w:tc>
      </w:tr>
      <w:tr w:rsidR="00E178D3" w14:paraId="27948055" w14:textId="77777777" w:rsidTr="00783407">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2D5C035B"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lastRenderedPageBreak/>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DF99060"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24964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8A7099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B281591"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6BD00D2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E178D3" w14:paraId="32D107C5" w14:textId="77777777" w:rsidTr="00783407">
        <w:trPr>
          <w:trHeight w:val="480"/>
          <w:jc w:val="center"/>
        </w:trPr>
        <w:tc>
          <w:tcPr>
            <w:tcW w:w="1833" w:type="dxa"/>
            <w:vMerge/>
            <w:tcBorders>
              <w:left w:val="single" w:sz="4" w:space="0" w:color="auto"/>
              <w:right w:val="single" w:sz="4" w:space="0" w:color="auto"/>
            </w:tcBorders>
            <w:shd w:val="clear" w:color="auto" w:fill="auto"/>
            <w:noWrap/>
            <w:vAlign w:val="center"/>
          </w:tcPr>
          <w:p w14:paraId="070C1287"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52F69C1"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F9117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C1FE1E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E2AA620"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533E47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178D3" w14:paraId="6A7E7659"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1823D62D"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1DC4C5F"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6AB20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73D78E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536021"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59B865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178D3" w14:paraId="07596227" w14:textId="77777777" w:rsidTr="00783407">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108F2926"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F2A5119"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76120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D9FAB7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817176" w14:textId="77777777" w:rsidR="00E178D3" w:rsidRPr="006E5F2F"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DEA7A0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E178D3" w14:paraId="55503F7D" w14:textId="77777777" w:rsidTr="00783407">
        <w:trPr>
          <w:trHeight w:val="480"/>
          <w:jc w:val="center"/>
        </w:trPr>
        <w:tc>
          <w:tcPr>
            <w:tcW w:w="1833" w:type="dxa"/>
            <w:vMerge/>
            <w:tcBorders>
              <w:left w:val="single" w:sz="4" w:space="0" w:color="auto"/>
              <w:right w:val="single" w:sz="4" w:space="0" w:color="auto"/>
            </w:tcBorders>
            <w:shd w:val="clear" w:color="auto" w:fill="auto"/>
            <w:noWrap/>
            <w:vAlign w:val="center"/>
          </w:tcPr>
          <w:p w14:paraId="0B1722CD"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9EC188"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273349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68B4F81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9F7563" w14:textId="77777777" w:rsidR="00E178D3"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5D670C5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178D3" w14:paraId="55609C9D" w14:textId="77777777" w:rsidTr="00783407">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14:paraId="02A08F55" w14:textId="77777777" w:rsidR="00E178D3" w:rsidRDefault="00E178D3" w:rsidP="00924563">
            <w:pPr>
              <w:spacing w:after="0"/>
              <w:jc w:val="both"/>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A75916"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3119D7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5D22A4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ADD0E5"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933DAD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178D3" w14:paraId="03671AD1" w14:textId="77777777" w:rsidTr="00783407">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14:paraId="766519C2"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14:paraId="1F9A28CE"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1C2E17"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C211E9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D9F78F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9F0B482"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2249C71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178D3" w14:paraId="7A72B627" w14:textId="77777777" w:rsidTr="00783407">
        <w:trPr>
          <w:trHeight w:val="480"/>
          <w:jc w:val="center"/>
        </w:trPr>
        <w:tc>
          <w:tcPr>
            <w:tcW w:w="1833" w:type="dxa"/>
            <w:vMerge w:val="restart"/>
            <w:tcBorders>
              <w:left w:val="single" w:sz="4" w:space="0" w:color="auto"/>
              <w:right w:val="single" w:sz="4" w:space="0" w:color="auto"/>
            </w:tcBorders>
            <w:shd w:val="clear" w:color="auto" w:fill="auto"/>
            <w:noWrap/>
            <w:vAlign w:val="center"/>
          </w:tcPr>
          <w:p w14:paraId="257C8185" w14:textId="77777777" w:rsidR="00E178D3" w:rsidRDefault="00E178D3" w:rsidP="00924563">
            <w:pPr>
              <w:spacing w:after="0"/>
              <w:jc w:val="both"/>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4818AA2"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B02EF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A0753F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62DCD9B"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6356BB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77949966" w14:textId="77777777" w:rsidTr="0033461E">
        <w:tblPrEx>
          <w:tblW w:w="9621" w:type="dxa"/>
          <w:jc w:val="center"/>
          <w:tblLayout w:type="fixed"/>
          <w:tblPrExChange w:id="262" w:author="박종근/선임연구원/미래기술센터 C&amp;M표준(연)5G무선통신표준Task(jong1.park@lge.com)" w:date="2020-01-07T15:13:00Z">
            <w:tblPrEx>
              <w:tblW w:w="9621" w:type="dxa"/>
              <w:jc w:val="center"/>
              <w:tblLayout w:type="fixed"/>
            </w:tblPrEx>
          </w:tblPrExChange>
        </w:tblPrEx>
        <w:trPr>
          <w:trHeight w:val="480"/>
          <w:jc w:val="center"/>
          <w:trPrChange w:id="263" w:author="박종근/선임연구원/미래기술센터 C&amp;M표준(연)5G무선통신표준Task(jong1.park@lge.com)" w:date="2020-01-07T15:13:00Z">
            <w:trPr>
              <w:gridAfter w:val="0"/>
              <w:trHeight w:val="480"/>
              <w:jc w:val="center"/>
            </w:trPr>
          </w:trPrChange>
        </w:trPr>
        <w:tc>
          <w:tcPr>
            <w:tcW w:w="1833" w:type="dxa"/>
            <w:vMerge/>
            <w:tcBorders>
              <w:left w:val="single" w:sz="4" w:space="0" w:color="auto"/>
              <w:bottom w:val="single" w:sz="4" w:space="0" w:color="auto"/>
              <w:right w:val="single" w:sz="4" w:space="0" w:color="auto"/>
            </w:tcBorders>
            <w:shd w:val="clear" w:color="auto" w:fill="auto"/>
            <w:noWrap/>
            <w:vAlign w:val="center"/>
            <w:tcPrChange w:id="264" w:author="박종근/선임연구원/미래기술센터 C&amp;M표준(연)5G무선통신표준Task(jong1.park@lge.com)" w:date="2020-01-07T15:13:00Z">
              <w:tcPr>
                <w:tcW w:w="1833"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1DC2F27A" w14:textId="77777777" w:rsidR="00E178D3" w:rsidRDefault="00E178D3" w:rsidP="00E46311">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65" w:author="박종근/선임연구원/미래기술센터 C&amp;M표준(연)5G무선통신표준Task(jong1.park@lge.com)" w:date="2020-01-07T15:13: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ADCF2FB"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266" w:author="박종근/선임연구원/미래기술센터 C&amp;M표준(연)5G무선통신표준Task(jong1.park@lge.com)" w:date="2020-01-07T15:13: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9627E0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267" w:author="박종근/선임연구원/미래기술센터 C&amp;M표준(연)5G무선통신표준Task(jong1.park@lge.com)" w:date="2020-01-07T15:13: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28962C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268" w:author="박종근/선임연구원/미래기술센터 C&amp;M표준(연)5G무선통신표준Task(jong1.park@lge.com)" w:date="2020-01-07T15:13: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BA03C45" w14:textId="77777777" w:rsidR="00E178D3" w:rsidRPr="006E5F2F" w:rsidRDefault="00E178D3" w:rsidP="00E46311">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269" w:author="박종근/선임연구원/미래기술센터 C&amp;M표준(연)5G무선통신표준Task(jong1.park@lge.com)" w:date="2020-01-07T15:13: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350F3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33461E" w14:paraId="59072A0C" w14:textId="77777777" w:rsidTr="00212D2A">
        <w:trPr>
          <w:trHeight w:val="480"/>
          <w:jc w:val="center"/>
          <w:ins w:id="270" w:author="박종근/선임연구원/미래기술센터 C&amp;M표준(연)5G무선통신표준Task(jong1.park@lge.com)" w:date="2020-01-07T15:13:00Z"/>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25E4AA37" w14:textId="0EA2BF45" w:rsidR="0033461E" w:rsidRDefault="0033461E" w:rsidP="00E46311">
            <w:pPr>
              <w:spacing w:after="0"/>
              <w:jc w:val="center"/>
              <w:rPr>
                <w:ins w:id="271" w:author="박종근/선임연구원/미래기술센터 C&amp;M표준(연)5G무선통신표준Task(jong1.park@lge.com)" w:date="2020-01-07T15:13:00Z"/>
                <w:rFonts w:ascii="Arial" w:eastAsiaTheme="minorEastAsia" w:hAnsi="Arial" w:cs="Arial"/>
                <w:sz w:val="18"/>
                <w:lang w:eastAsia="ko-KR"/>
              </w:rPr>
            </w:pPr>
            <w:ins w:id="272" w:author="박종근/선임연구원/미래기술센터 C&amp;M표준(연)5G무선통신표준Task(jong1.park@lge.com)" w:date="2020-01-07T15:13:00Z">
              <w:r>
                <w:rPr>
                  <w:rFonts w:ascii="Arial" w:eastAsiaTheme="minorEastAsia" w:hAnsi="Arial" w:cs="Arial" w:hint="eastAsia"/>
                  <w:sz w:val="18"/>
                  <w:lang w:eastAsia="ko-KR"/>
                </w:rPr>
                <w:t>CA_2A-13A-48C</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062B614" w14:textId="071A18E4" w:rsidR="0033461E" w:rsidRDefault="0033461E" w:rsidP="00E46311">
            <w:pPr>
              <w:spacing w:after="0"/>
              <w:jc w:val="center"/>
              <w:rPr>
                <w:ins w:id="273" w:author="박종근/선임연구원/미래기술센터 C&amp;M표준(연)5G무선통신표준Task(jong1.park@lge.com)" w:date="2020-01-07T15:13:00Z"/>
                <w:rFonts w:ascii="Arial" w:eastAsiaTheme="minorEastAsia" w:hAnsi="Arial" w:cs="Arial"/>
                <w:sz w:val="18"/>
                <w:lang w:eastAsia="ko-KR"/>
              </w:rPr>
            </w:pPr>
            <w:ins w:id="274" w:author="박종근/선임연구원/미래기술센터 C&amp;M표준(연)5G무선통신표준Task(jong1.park@lge.com)" w:date="2020-01-07T15:13:00Z">
              <w:r>
                <w:rPr>
                  <w:rFonts w:ascii="Arial" w:eastAsiaTheme="minorEastAsia" w:hAnsi="Arial" w:cs="Arial" w:hint="eastAsia"/>
                  <w:sz w:val="18"/>
                  <w:lang w:eastAsia="ko-KR"/>
                </w:rPr>
                <w:t>CA_</w:t>
              </w:r>
              <w:r>
                <w:rPr>
                  <w:rFonts w:ascii="Arial" w:eastAsiaTheme="minorEastAsia" w:hAnsi="Arial" w:cs="Arial"/>
                  <w:sz w:val="18"/>
                  <w:lang w:eastAsia="ko-KR"/>
                </w:rPr>
                <w:t>2A-48A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EFFCA5" w14:textId="1DFACA9D" w:rsidR="0033461E" w:rsidRDefault="00E878C3" w:rsidP="00E46311">
            <w:pPr>
              <w:spacing w:after="0"/>
              <w:jc w:val="center"/>
              <w:rPr>
                <w:ins w:id="275" w:author="박종근/선임연구원/미래기술센터 C&amp;M표준(연)5G무선통신표준Task(jong1.park@lge.com)" w:date="2020-01-07T15:13:00Z"/>
                <w:rFonts w:ascii="Arial" w:hAnsi="Arial" w:cs="Arial"/>
                <w:color w:val="000000"/>
                <w:sz w:val="18"/>
                <w:szCs w:val="18"/>
                <w:lang w:val="en-US" w:eastAsia="ko-KR"/>
              </w:rPr>
            </w:pPr>
            <w:ins w:id="276" w:author="박종근/선임연구원/미래기술센터 C&amp;M표준(연)5G무선통신표준Task(jong1.park@lge.com)" w:date="2020-01-08T17:2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2BC4EEA" w14:textId="393BA919" w:rsidR="0033461E" w:rsidRDefault="00E878C3" w:rsidP="00E46311">
            <w:pPr>
              <w:spacing w:after="0"/>
              <w:jc w:val="center"/>
              <w:rPr>
                <w:ins w:id="277" w:author="박종근/선임연구원/미래기술센터 C&amp;M표준(연)5G무선통신표준Task(jong1.park@lge.com)" w:date="2020-01-07T15:13:00Z"/>
                <w:rFonts w:ascii="Arial" w:hAnsi="Arial" w:cs="Arial"/>
                <w:color w:val="000000"/>
                <w:sz w:val="18"/>
                <w:szCs w:val="18"/>
                <w:lang w:val="en-US" w:eastAsia="ko-KR"/>
              </w:rPr>
            </w:pPr>
            <w:ins w:id="278" w:author="박종근/선임연구원/미래기술센터 C&amp;M표준(연)5G무선통신표준Task(jong1.park@lge.com)" w:date="2020-01-08T17:29: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D2C1BFB" w14:textId="6A74D115" w:rsidR="0033461E" w:rsidRPr="006E5F2F" w:rsidRDefault="00AF529B" w:rsidP="00E46311">
            <w:pPr>
              <w:spacing w:after="0"/>
              <w:jc w:val="center"/>
              <w:rPr>
                <w:ins w:id="279" w:author="박종근/선임연구원/미래기술센터 C&amp;M표준(연)5G무선통신표준Task(jong1.park@lge.com)" w:date="2020-01-07T15:13:00Z"/>
                <w:rFonts w:ascii="Arial" w:hAnsi="Arial" w:cs="Arial"/>
                <w:color w:val="000000"/>
                <w:sz w:val="18"/>
                <w:szCs w:val="18"/>
                <w:lang w:val="en-US" w:eastAsia="ko-KR"/>
              </w:rPr>
            </w:pPr>
            <w:ins w:id="280" w:author="박종근/선임연구원/미래기술센터 C&amp;M표준(연)5G무선통신표준Task(jong1.park@lge.com)" w:date="2020-01-08T13: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03A5623" w14:textId="40D30989" w:rsidR="0033461E" w:rsidRDefault="00E878C3" w:rsidP="00E46311">
            <w:pPr>
              <w:spacing w:after="0"/>
              <w:jc w:val="center"/>
              <w:rPr>
                <w:ins w:id="281" w:author="박종근/선임연구원/미래기술센터 C&amp;M표준(연)5G무선통신표준Task(jong1.park@lge.com)" w:date="2020-01-07T15:13:00Z"/>
                <w:rFonts w:ascii="Arial" w:hAnsi="Arial" w:cs="Arial"/>
                <w:color w:val="000000"/>
                <w:sz w:val="18"/>
                <w:szCs w:val="18"/>
                <w:lang w:val="en-US" w:eastAsia="ko-KR"/>
              </w:rPr>
            </w:pPr>
            <w:ins w:id="282" w:author="박종근/선임연구원/미래기술센터 C&amp;M표준(연)5G무선통신표준Task(jong1.park@lge.com)" w:date="2020-01-08T17:29:00Z">
              <w:r>
                <w:rPr>
                  <w:rFonts w:ascii="Arial" w:hAnsi="Arial" w:cs="Arial" w:hint="eastAsia"/>
                  <w:color w:val="000000"/>
                  <w:sz w:val="18"/>
                  <w:szCs w:val="18"/>
                  <w:lang w:val="en-US" w:eastAsia="ko-KR"/>
                </w:rPr>
                <w:t>N/A</w:t>
              </w:r>
            </w:ins>
          </w:p>
        </w:tc>
      </w:tr>
      <w:tr w:rsidR="0033461E" w14:paraId="51105DAD" w14:textId="77777777" w:rsidTr="007F4568">
        <w:tblPrEx>
          <w:tblW w:w="9621" w:type="dxa"/>
          <w:jc w:val="center"/>
          <w:tblLayout w:type="fixed"/>
          <w:tblPrExChange w:id="283" w:author="박종근/선임연구원/미래기술센터 C&amp;M표준(연)5G무선통신표준Task(jong1.park@lge.com)" w:date="2020-01-08T18:38:00Z">
            <w:tblPrEx>
              <w:tblW w:w="9621" w:type="dxa"/>
              <w:jc w:val="center"/>
              <w:tblLayout w:type="fixed"/>
            </w:tblPrEx>
          </w:tblPrExChange>
        </w:tblPrEx>
        <w:trPr>
          <w:trHeight w:val="480"/>
          <w:jc w:val="center"/>
          <w:ins w:id="284" w:author="박종근/선임연구원/미래기술센터 C&amp;M표준(연)5G무선통신표준Task(jong1.park@lge.com)" w:date="2020-01-07T15:14:00Z"/>
          <w:trPrChange w:id="285" w:author="박종근/선임연구원/미래기술센터 C&amp;M표준(연)5G무선통신표준Task(jong1.park@lge.com)" w:date="2020-01-08T18:38:00Z">
            <w:trPr>
              <w:gridBefore w:val="1"/>
              <w:trHeight w:val="480"/>
              <w:jc w:val="center"/>
            </w:trPr>
          </w:trPrChange>
        </w:trPr>
        <w:tc>
          <w:tcPr>
            <w:tcW w:w="1833" w:type="dxa"/>
            <w:vMerge/>
            <w:tcBorders>
              <w:left w:val="single" w:sz="4" w:space="0" w:color="auto"/>
              <w:right w:val="single" w:sz="4" w:space="0" w:color="auto"/>
            </w:tcBorders>
            <w:shd w:val="clear" w:color="auto" w:fill="auto"/>
            <w:noWrap/>
            <w:vAlign w:val="center"/>
            <w:tcPrChange w:id="286" w:author="박종근/선임연구원/미래기술센터 C&amp;M표준(연)5G무선통신표준Task(jong1.park@lge.com)" w:date="2020-01-08T18:38:00Z">
              <w:tcPr>
                <w:tcW w:w="1833" w:type="dxa"/>
                <w:gridSpan w:val="2"/>
                <w:vMerge/>
                <w:tcBorders>
                  <w:left w:val="single" w:sz="4" w:space="0" w:color="auto"/>
                  <w:right w:val="single" w:sz="4" w:space="0" w:color="auto"/>
                </w:tcBorders>
                <w:shd w:val="clear" w:color="auto" w:fill="auto"/>
                <w:noWrap/>
                <w:vAlign w:val="center"/>
              </w:tcPr>
            </w:tcPrChange>
          </w:tcPr>
          <w:p w14:paraId="4F0C84DF" w14:textId="77777777" w:rsidR="0033461E" w:rsidRDefault="0033461E" w:rsidP="00E46311">
            <w:pPr>
              <w:spacing w:after="0"/>
              <w:jc w:val="center"/>
              <w:rPr>
                <w:ins w:id="287" w:author="박종근/선임연구원/미래기술센터 C&amp;M표준(연)5G무선통신표준Task(jong1.park@lge.com)" w:date="2020-01-07T15:14: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288" w:author="박종근/선임연구원/미래기술센터 C&amp;M표준(연)5G무선통신표준Task(jong1.park@lge.com)" w:date="2020-01-08T18:38: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523029" w14:textId="7BE6A3C4" w:rsidR="0033461E" w:rsidRDefault="0033461E" w:rsidP="00E46311">
            <w:pPr>
              <w:spacing w:after="0"/>
              <w:jc w:val="center"/>
              <w:rPr>
                <w:ins w:id="289" w:author="박종근/선임연구원/미래기술센터 C&amp;M표준(연)5G무선통신표준Task(jong1.park@lge.com)" w:date="2020-01-07T15:14:00Z"/>
                <w:rFonts w:ascii="Arial" w:eastAsiaTheme="minorEastAsia" w:hAnsi="Arial" w:cs="Arial"/>
                <w:sz w:val="18"/>
                <w:lang w:eastAsia="ko-KR"/>
              </w:rPr>
            </w:pPr>
            <w:ins w:id="290" w:author="박종근/선임연구원/미래기술센터 C&amp;M표준(연)5G무선통신표준Task(jong1.park@lge.com)" w:date="2020-01-07T15:14: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91" w:author="박종근/선임연구원/미래기술센터 C&amp;M표준(연)5G무선통신표준Task(jong1.park@lge.com)" w:date="2020-01-08T18:38: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20E63DF" w14:textId="7B21A45B" w:rsidR="0033461E" w:rsidRDefault="00E878C3" w:rsidP="00E46311">
            <w:pPr>
              <w:spacing w:after="0"/>
              <w:jc w:val="center"/>
              <w:rPr>
                <w:ins w:id="292" w:author="박종근/선임연구원/미래기술센터 C&amp;M표준(연)5G무선통신표준Task(jong1.park@lge.com)" w:date="2020-01-07T15:14:00Z"/>
                <w:rFonts w:ascii="Arial" w:hAnsi="Arial" w:cs="Arial"/>
                <w:color w:val="000000"/>
                <w:sz w:val="18"/>
                <w:szCs w:val="18"/>
                <w:lang w:val="en-US" w:eastAsia="ko-KR"/>
              </w:rPr>
            </w:pPr>
            <w:ins w:id="293" w:author="박종근/선임연구원/미래기술센터 C&amp;M표준(연)5G무선통신표준Task(jong1.park@lge.com)" w:date="2020-01-08T17:29: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294" w:author="박종근/선임연구원/미래기술센터 C&amp;M표준(연)5G무선통신표준Task(jong1.park@lge.com)" w:date="2020-01-08T18:38: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D1A26B9" w14:textId="496520A3" w:rsidR="0033461E" w:rsidRDefault="00E878C3" w:rsidP="00E46311">
            <w:pPr>
              <w:spacing w:after="0"/>
              <w:jc w:val="center"/>
              <w:rPr>
                <w:ins w:id="295" w:author="박종근/선임연구원/미래기술센터 C&amp;M표준(연)5G무선통신표준Task(jong1.park@lge.com)" w:date="2020-01-07T15:14:00Z"/>
                <w:rFonts w:ascii="Arial" w:hAnsi="Arial" w:cs="Arial"/>
                <w:color w:val="000000"/>
                <w:sz w:val="18"/>
                <w:szCs w:val="18"/>
                <w:lang w:val="en-US" w:eastAsia="ko-KR"/>
              </w:rPr>
            </w:pPr>
            <w:ins w:id="296" w:author="박종근/선임연구원/미래기술센터 C&amp;M표준(연)5G무선통신표준Task(jong1.park@lge.com)" w:date="2020-01-08T17:29:00Z">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297" w:author="박종근/선임연구원/미래기술센터 C&amp;M표준(연)5G무선통신표준Task(jong1.park@lge.com)" w:date="2020-01-08T18:38: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F4C5057" w14:textId="1E85F5D6" w:rsidR="0033461E" w:rsidRPr="006E5F2F" w:rsidRDefault="00AF529B" w:rsidP="00E46311">
            <w:pPr>
              <w:spacing w:after="0"/>
              <w:jc w:val="center"/>
              <w:rPr>
                <w:ins w:id="298" w:author="박종근/선임연구원/미래기술센터 C&amp;M표준(연)5G무선통신표준Task(jong1.park@lge.com)" w:date="2020-01-07T15:14:00Z"/>
                <w:rFonts w:ascii="Arial" w:hAnsi="Arial" w:cs="Arial"/>
                <w:color w:val="000000"/>
                <w:sz w:val="18"/>
                <w:szCs w:val="18"/>
                <w:lang w:val="en-US" w:eastAsia="ko-KR"/>
              </w:rPr>
            </w:pPr>
            <w:ins w:id="299" w:author="박종근/선임연구원/미래기술센터 C&amp;M표준(연)5G무선통신표준Task(jong1.park@lge.com)" w:date="2020-01-08T13: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300" w:author="박종근/선임연구원/미래기술센터 C&amp;M표준(연)5G무선통신표준Task(jong1.park@lge.com)" w:date="2020-01-08T18:38: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B2D7DE" w14:textId="4BEEEAA7" w:rsidR="0033461E" w:rsidRDefault="001E491E" w:rsidP="00E46311">
            <w:pPr>
              <w:spacing w:after="0"/>
              <w:jc w:val="center"/>
              <w:rPr>
                <w:ins w:id="301" w:author="박종근/선임연구원/미래기술센터 C&amp;M표준(연)5G무선통신표준Task(jong1.park@lge.com)" w:date="2020-01-07T15:14:00Z"/>
                <w:rFonts w:ascii="Arial" w:hAnsi="Arial" w:cs="Arial"/>
                <w:color w:val="000000"/>
                <w:sz w:val="18"/>
                <w:szCs w:val="18"/>
                <w:lang w:val="en-US" w:eastAsia="ko-KR"/>
              </w:rPr>
            </w:pPr>
            <w:ins w:id="302" w:author="박종근/선임연구원/미래기술센터 C&amp;M표준(연)5G무선통신표준Task(jong1.park@lge.com)" w:date="2020-01-08T18:36:00Z">
              <w:r>
                <w:rPr>
                  <w:rFonts w:ascii="Arial" w:hAnsi="Arial" w:cs="Arial" w:hint="eastAsia"/>
                  <w:color w:val="000000"/>
                  <w:sz w:val="18"/>
                  <w:szCs w:val="18"/>
                  <w:lang w:val="en-US" w:eastAsia="ko-KR"/>
                </w:rPr>
                <w:t>FFS</w:t>
              </w:r>
            </w:ins>
          </w:p>
        </w:tc>
      </w:tr>
      <w:tr w:rsidR="0033461E" w14:paraId="4AA1378C" w14:textId="77777777" w:rsidTr="00330BE6">
        <w:tblPrEx>
          <w:tblW w:w="9621" w:type="dxa"/>
          <w:jc w:val="center"/>
          <w:tblLayout w:type="fixed"/>
          <w:tblPrExChange w:id="303" w:author="박종근/선임연구원/미래기술센터 C&amp;M표준(연)5G무선통신표준Task(jong1.park@lge.com)" w:date="2020-01-07T15:19:00Z">
            <w:tblPrEx>
              <w:tblW w:w="9621" w:type="dxa"/>
              <w:jc w:val="center"/>
              <w:tblLayout w:type="fixed"/>
            </w:tblPrEx>
          </w:tblPrExChange>
        </w:tblPrEx>
        <w:trPr>
          <w:trHeight w:val="480"/>
          <w:jc w:val="center"/>
          <w:ins w:id="304" w:author="박종근/선임연구원/미래기술센터 C&amp;M표준(연)5G무선통신표준Task(jong1.park@lge.com)" w:date="2020-01-07T15:14:00Z"/>
          <w:trPrChange w:id="305" w:author="박종근/선임연구원/미래기술센터 C&amp;M표준(연)5G무선통신표준Task(jong1.park@lge.com)" w:date="2020-01-07T15:19:00Z">
            <w:trPr>
              <w:gridAfter w:val="0"/>
              <w:trHeight w:val="480"/>
              <w:jc w:val="center"/>
            </w:trPr>
          </w:trPrChange>
        </w:trPr>
        <w:tc>
          <w:tcPr>
            <w:tcW w:w="1833" w:type="dxa"/>
            <w:vMerge/>
            <w:tcBorders>
              <w:left w:val="single" w:sz="4" w:space="0" w:color="auto"/>
              <w:bottom w:val="single" w:sz="4" w:space="0" w:color="auto"/>
              <w:right w:val="single" w:sz="4" w:space="0" w:color="auto"/>
            </w:tcBorders>
            <w:shd w:val="clear" w:color="auto" w:fill="auto"/>
            <w:noWrap/>
            <w:vAlign w:val="center"/>
            <w:tcPrChange w:id="306" w:author="박종근/선임연구원/미래기술센터 C&amp;M표준(연)5G무선통신표준Task(jong1.park@lge.com)" w:date="2020-01-07T15:19:00Z">
              <w:tcPr>
                <w:tcW w:w="1833"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39A7BB9D" w14:textId="77777777" w:rsidR="0033461E" w:rsidRDefault="0033461E" w:rsidP="00E46311">
            <w:pPr>
              <w:spacing w:after="0"/>
              <w:jc w:val="center"/>
              <w:rPr>
                <w:ins w:id="307" w:author="박종근/선임연구원/미래기술센터 C&amp;M표준(연)5G무선통신표준Task(jong1.park@lge.com)" w:date="2020-01-07T15:14: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308" w:author="박종근/선임연구원/미래기술센터 C&amp;M표준(연)5G무선통신표준Task(jong1.park@lge.com)" w:date="2020-01-07T15:19: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D54E5F" w14:textId="25DCD10D" w:rsidR="0033461E" w:rsidRDefault="0033461E" w:rsidP="00E46311">
            <w:pPr>
              <w:spacing w:after="0"/>
              <w:jc w:val="center"/>
              <w:rPr>
                <w:ins w:id="309" w:author="박종근/선임연구원/미래기술센터 C&amp;M표준(연)5G무선통신표준Task(jong1.park@lge.com)" w:date="2020-01-07T15:14:00Z"/>
                <w:rFonts w:ascii="Arial" w:eastAsiaTheme="minorEastAsia" w:hAnsi="Arial" w:cs="Arial"/>
                <w:sz w:val="18"/>
                <w:lang w:eastAsia="ko-KR"/>
              </w:rPr>
            </w:pPr>
            <w:ins w:id="310" w:author="박종근/선임연구원/미래기술센터 C&amp;M표준(연)5G무선통신표준Task(jong1.park@lge.com)" w:date="2020-01-07T15:14:00Z">
              <w:r>
                <w:rPr>
                  <w:rFonts w:ascii="Arial" w:eastAsiaTheme="minorEastAsia" w:hAnsi="Arial" w:cs="Arial" w:hint="eastAsia"/>
                  <w:sz w:val="18"/>
                  <w:lang w:eastAsia="ko-KR"/>
                </w:rPr>
                <w:t>CA_2A-13A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311" w:author="박종근/선임연구원/미래기술센터 C&amp;M표준(연)5G무선통신표준Task(jong1.park@lge.com)" w:date="2020-01-07T15:19: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C2C98A1" w14:textId="4BB6180D" w:rsidR="0033461E" w:rsidRDefault="00E878C3" w:rsidP="00E46311">
            <w:pPr>
              <w:spacing w:after="0"/>
              <w:jc w:val="center"/>
              <w:rPr>
                <w:ins w:id="312" w:author="박종근/선임연구원/미래기술센터 C&amp;M표준(연)5G무선통신표준Task(jong1.park@lge.com)" w:date="2020-01-07T15:14:00Z"/>
                <w:rFonts w:ascii="Arial" w:hAnsi="Arial" w:cs="Arial"/>
                <w:color w:val="000000"/>
                <w:sz w:val="18"/>
                <w:szCs w:val="18"/>
                <w:lang w:val="en-US" w:eastAsia="ko-KR"/>
              </w:rPr>
            </w:pPr>
            <w:ins w:id="313" w:author="박종근/선임연구원/미래기술센터 C&amp;M표준(연)5G무선통신표준Task(jong1.park@lge.com)" w:date="2020-01-08T17:29:00Z">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314" w:author="박종근/선임연구원/미래기술센터 C&amp;M표준(연)5G무선통신표준Task(jong1.park@lge.com)" w:date="2020-01-08T17:39:00Z">
              <w:r w:rsidR="0038241D">
                <w:rPr>
                  <w:rFonts w:ascii="Arial" w:hAnsi="Arial" w:cs="Arial"/>
                  <w:color w:val="000000"/>
                  <w:sz w:val="18"/>
                  <w:szCs w:val="18"/>
                  <w:lang w:val="en-US" w:eastAsia="ko-KR"/>
                </w:rPr>
                <w:t xml:space="preserve"> at high frequency band edge</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315" w:author="박종근/선임연구원/미래기술센터 C&amp;M표준(연)5G무선통신표준Task(jong1.park@lge.com)" w:date="2020-01-07T15:19: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E85E16" w14:textId="6FE9EC3B" w:rsidR="0033461E" w:rsidRDefault="00E878C3" w:rsidP="00E46311">
            <w:pPr>
              <w:spacing w:after="0"/>
              <w:jc w:val="center"/>
              <w:rPr>
                <w:ins w:id="316" w:author="박종근/선임연구원/미래기술센터 C&amp;M표준(연)5G무선통신표준Task(jong1.park@lge.com)" w:date="2020-01-07T15:14:00Z"/>
                <w:rFonts w:ascii="Arial" w:hAnsi="Arial" w:cs="Arial"/>
                <w:color w:val="000000"/>
                <w:sz w:val="18"/>
                <w:szCs w:val="18"/>
                <w:lang w:val="en-US" w:eastAsia="ko-KR"/>
              </w:rPr>
            </w:pPr>
            <w:ins w:id="317" w:author="박종근/선임연구원/미래기술센터 C&amp;M표준(연)5G무선통신표준Task(jong1.park@lge.com)" w:date="2020-01-08T17: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318" w:author="박종근/선임연구원/미래기술센터 C&amp;M표준(연)5G무선통신표준Task(jong1.park@lge.com)" w:date="2020-01-07T15:19: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E6E46BC" w14:textId="1434D91A" w:rsidR="0033461E" w:rsidRPr="006E5F2F" w:rsidRDefault="00AF529B" w:rsidP="00E46311">
            <w:pPr>
              <w:spacing w:after="0"/>
              <w:jc w:val="center"/>
              <w:rPr>
                <w:ins w:id="319" w:author="박종근/선임연구원/미래기술센터 C&amp;M표준(연)5G무선통신표준Task(jong1.park@lge.com)" w:date="2020-01-07T15:14:00Z"/>
                <w:rFonts w:ascii="Arial" w:hAnsi="Arial" w:cs="Arial"/>
                <w:color w:val="000000"/>
                <w:sz w:val="18"/>
                <w:szCs w:val="18"/>
                <w:lang w:val="en-US" w:eastAsia="ko-KR"/>
              </w:rPr>
            </w:pPr>
            <w:ins w:id="320" w:author="박종근/선임연구원/미래기술센터 C&amp;M표준(연)5G무선통신표준Task(jong1.park@lge.com)" w:date="2020-01-08T13: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321" w:author="박종근/선임연구원/미래기술센터 C&amp;M표준(연)5G무선통신표준Task(jong1.park@lge.com)" w:date="2020-01-07T15:19: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79C84D8" w14:textId="6CE6878E" w:rsidR="0033461E" w:rsidRDefault="00FA7344" w:rsidP="00E46311">
            <w:pPr>
              <w:spacing w:after="0"/>
              <w:jc w:val="center"/>
              <w:rPr>
                <w:ins w:id="322" w:author="박종근/선임연구원/미래기술센터 C&amp;M표준(연)5G무선통신표준Task(jong1.park@lge.com)" w:date="2020-01-07T15:14:00Z"/>
                <w:rFonts w:ascii="Arial" w:hAnsi="Arial" w:cs="Arial"/>
                <w:color w:val="000000"/>
                <w:sz w:val="18"/>
                <w:szCs w:val="18"/>
                <w:lang w:val="en-US" w:eastAsia="ko-KR"/>
              </w:rPr>
            </w:pPr>
            <w:ins w:id="323" w:author="박종근/선임연구원/미래기술센터 C&amp;M표준(연)5G무선통신표준Task(jong1.park@lge.com)" w:date="2020-01-08T18:36:00Z">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w:t>
              </w:r>
            </w:ins>
            <w:ins w:id="324" w:author="박종근/선임연구원/미래기술센터 C&amp;M표준(연)5G무선통신표준Task(jong1.park@lge.com)" w:date="2020-01-08T18:37:00Z">
              <w:r>
                <w:rPr>
                  <w:rFonts w:ascii="Arial" w:hAnsi="Arial" w:cs="Arial"/>
                  <w:color w:val="000000"/>
                  <w:sz w:val="18"/>
                  <w:szCs w:val="18"/>
                  <w:lang w:val="en-US" w:eastAsia="ko-KR"/>
                </w:rPr>
                <w:t>from B2 to B48 was covered in Table 7.3.1A-0a of TS36.101.</w:t>
              </w:r>
            </w:ins>
          </w:p>
        </w:tc>
      </w:tr>
      <w:tr w:rsidR="00E878C3" w14:paraId="4AE50C71" w14:textId="77777777" w:rsidTr="007E075D">
        <w:tblPrEx>
          <w:tblW w:w="9621" w:type="dxa"/>
          <w:jc w:val="center"/>
          <w:tblLayout w:type="fixed"/>
          <w:tblPrExChange w:id="325" w:author="박종근/선임연구원/미래기술센터 C&amp;M표준(연)5G무선통신표준Task(jong1.park@lge.com)" w:date="2020-01-08T18:38:00Z">
            <w:tblPrEx>
              <w:tblW w:w="9621" w:type="dxa"/>
              <w:jc w:val="center"/>
              <w:tblLayout w:type="fixed"/>
            </w:tblPrEx>
          </w:tblPrExChange>
        </w:tblPrEx>
        <w:trPr>
          <w:trHeight w:val="480"/>
          <w:jc w:val="center"/>
          <w:ins w:id="326" w:author="박종근/선임연구원/미래기술센터 C&amp;M표준(연)5G무선통신표준Task(jong1.park@lge.com)" w:date="2020-01-07T15:24:00Z"/>
          <w:trPrChange w:id="327" w:author="박종근/선임연구원/미래기술센터 C&amp;M표준(연)5G무선통신표준Task(jong1.park@lge.com)" w:date="2020-01-08T18:38:00Z">
            <w:trPr>
              <w:gridBefore w:val="1"/>
              <w:trHeight w:val="480"/>
              <w:jc w:val="center"/>
            </w:trPr>
          </w:trPrChange>
        </w:trPr>
        <w:tc>
          <w:tcPr>
            <w:tcW w:w="1833" w:type="dxa"/>
            <w:vMerge w:val="restart"/>
            <w:tcBorders>
              <w:left w:val="single" w:sz="4" w:space="0" w:color="auto"/>
              <w:right w:val="single" w:sz="4" w:space="0" w:color="auto"/>
            </w:tcBorders>
            <w:shd w:val="clear" w:color="auto" w:fill="auto"/>
            <w:noWrap/>
            <w:vAlign w:val="center"/>
            <w:tcPrChange w:id="328" w:author="박종근/선임연구원/미래기술센터 C&amp;M표준(연)5G무선통신표준Task(jong1.park@lge.com)" w:date="2020-01-08T18:38:00Z">
              <w:tcPr>
                <w:tcW w:w="1833" w:type="dxa"/>
                <w:gridSpan w:val="2"/>
                <w:vMerge w:val="restart"/>
                <w:tcBorders>
                  <w:left w:val="single" w:sz="4" w:space="0" w:color="auto"/>
                  <w:right w:val="single" w:sz="4" w:space="0" w:color="auto"/>
                </w:tcBorders>
                <w:shd w:val="clear" w:color="auto" w:fill="auto"/>
                <w:noWrap/>
                <w:vAlign w:val="center"/>
              </w:tcPr>
            </w:tcPrChange>
          </w:tcPr>
          <w:p w14:paraId="38427E09" w14:textId="17A5902C" w:rsidR="00E878C3" w:rsidRDefault="00E878C3" w:rsidP="00E878C3">
            <w:pPr>
              <w:spacing w:after="0"/>
              <w:jc w:val="center"/>
              <w:rPr>
                <w:ins w:id="329" w:author="박종근/선임연구원/미래기술센터 C&amp;M표준(연)5G무선통신표준Task(jong1.park@lge.com)" w:date="2020-01-07T15:24:00Z"/>
                <w:rFonts w:ascii="Arial" w:eastAsiaTheme="minorEastAsia" w:hAnsi="Arial" w:cs="Arial"/>
                <w:sz w:val="18"/>
                <w:lang w:eastAsia="ko-KR"/>
              </w:rPr>
            </w:pPr>
            <w:ins w:id="330" w:author="박종근/선임연구원/미래기술센터 C&amp;M표준(연)5G무선통신표준Task(jong1.park@lge.com)" w:date="2020-01-07T15:24:00Z">
              <w:r>
                <w:rPr>
                  <w:rFonts w:ascii="Arial" w:eastAsiaTheme="minorEastAsia" w:hAnsi="Arial" w:cs="Arial" w:hint="eastAsia"/>
                  <w:sz w:val="18"/>
                  <w:lang w:eastAsia="ko-KR"/>
                </w:rPr>
                <w:t>CA_2A-13A-48D</w:t>
              </w:r>
            </w:ins>
          </w:p>
        </w:tc>
        <w:tc>
          <w:tcPr>
            <w:tcW w:w="1418" w:type="dxa"/>
            <w:tcBorders>
              <w:top w:val="single" w:sz="4" w:space="0" w:color="auto"/>
              <w:left w:val="nil"/>
              <w:bottom w:val="single" w:sz="4" w:space="0" w:color="auto"/>
              <w:right w:val="single" w:sz="4" w:space="0" w:color="auto"/>
            </w:tcBorders>
            <w:shd w:val="clear" w:color="auto" w:fill="auto"/>
            <w:noWrap/>
            <w:vAlign w:val="center"/>
            <w:tcPrChange w:id="331" w:author="박종근/선임연구원/미래기술센터 C&amp;M표준(연)5G무선통신표준Task(jong1.park@lge.com)" w:date="2020-01-08T18:38: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9E9FF1A" w14:textId="4598B130" w:rsidR="00E878C3" w:rsidRDefault="00E878C3" w:rsidP="00E878C3">
            <w:pPr>
              <w:spacing w:after="0"/>
              <w:jc w:val="center"/>
              <w:rPr>
                <w:ins w:id="332" w:author="박종근/선임연구원/미래기술센터 C&amp;M표준(연)5G무선통신표준Task(jong1.park@lge.com)" w:date="2020-01-07T15:24:00Z"/>
                <w:rFonts w:ascii="Arial" w:eastAsiaTheme="minorEastAsia" w:hAnsi="Arial" w:cs="Arial"/>
                <w:sz w:val="18"/>
                <w:lang w:eastAsia="ko-KR"/>
              </w:rPr>
            </w:pPr>
            <w:ins w:id="333" w:author="박종근/선임연구원/미래기술센터 C&amp;M표준(연)5G무선통신표준Task(jong1.park@lge.com)" w:date="2020-01-07T15:25: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334" w:author="박종근/선임연구원/미래기술센터 C&amp;M표준(연)5G무선통신표준Task(jong1.park@lge.com)" w:date="2020-01-08T18:38: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0EC6E7F" w14:textId="72D78144" w:rsidR="00E878C3" w:rsidRDefault="00E878C3" w:rsidP="00E878C3">
            <w:pPr>
              <w:spacing w:after="0"/>
              <w:jc w:val="center"/>
              <w:rPr>
                <w:ins w:id="335" w:author="박종근/선임연구원/미래기술센터 C&amp;M표준(연)5G무선통신표준Task(jong1.park@lge.com)" w:date="2020-01-07T15:24:00Z"/>
                <w:rFonts w:ascii="Arial" w:hAnsi="Arial" w:cs="Arial"/>
                <w:color w:val="000000"/>
                <w:sz w:val="18"/>
                <w:szCs w:val="18"/>
                <w:lang w:val="en-US" w:eastAsia="ko-KR"/>
              </w:rPr>
            </w:pPr>
            <w:ins w:id="336" w:author="박종근/선임연구원/미래기술센터 C&amp;M표준(연)5G무선통신표준Task(jong1.park@lge.com)" w:date="2020-01-08T17: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337" w:author="박종근/선임연구원/미래기술센터 C&amp;M표준(연)5G무선통신표준Task(jong1.park@lge.com)" w:date="2020-01-08T18:38: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57E71D" w14:textId="508706DD" w:rsidR="00E878C3" w:rsidRDefault="00E878C3" w:rsidP="00E878C3">
            <w:pPr>
              <w:spacing w:after="0"/>
              <w:jc w:val="center"/>
              <w:rPr>
                <w:ins w:id="338" w:author="박종근/선임연구원/미래기술센터 C&amp;M표준(연)5G무선통신표준Task(jong1.park@lge.com)" w:date="2020-01-07T15:24:00Z"/>
                <w:rFonts w:ascii="Arial" w:hAnsi="Arial" w:cs="Arial"/>
                <w:color w:val="000000"/>
                <w:sz w:val="18"/>
                <w:szCs w:val="18"/>
                <w:lang w:val="en-US" w:eastAsia="ko-KR"/>
              </w:rPr>
            </w:pPr>
            <w:ins w:id="339" w:author="박종근/선임연구원/미래기술센터 C&amp;M표준(연)5G무선통신표준Task(jong1.park@lge.com)" w:date="2020-01-08T17:30:00Z">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340" w:author="박종근/선임연구원/미래기술센터 C&amp;M표준(연)5G무선통신표준Task(jong1.park@lge.com)" w:date="2020-01-08T18:38: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4A095E" w14:textId="2F62BE2E" w:rsidR="00E878C3" w:rsidRPr="006E5F2F" w:rsidRDefault="00E878C3" w:rsidP="00E878C3">
            <w:pPr>
              <w:spacing w:after="0"/>
              <w:jc w:val="center"/>
              <w:rPr>
                <w:ins w:id="341" w:author="박종근/선임연구원/미래기술센터 C&amp;M표준(연)5G무선통신표준Task(jong1.park@lge.com)" w:date="2020-01-07T15:24:00Z"/>
                <w:rFonts w:ascii="Arial" w:hAnsi="Arial" w:cs="Arial"/>
                <w:color w:val="000000"/>
                <w:sz w:val="18"/>
                <w:szCs w:val="18"/>
                <w:lang w:val="en-US" w:eastAsia="ko-KR"/>
              </w:rPr>
            </w:pPr>
            <w:ins w:id="342" w:author="박종근/선임연구원/미래기술센터 C&amp;M표준(연)5G무선통신표준Task(jong1.park@lge.com)" w:date="2020-01-08T17:3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343" w:author="박종근/선임연구원/미래기술센터 C&amp;M표준(연)5G무선통신표준Task(jong1.park@lge.com)" w:date="2020-01-08T18:38: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F564014" w14:textId="2742C779" w:rsidR="00E878C3" w:rsidRDefault="007E075D" w:rsidP="00E878C3">
            <w:pPr>
              <w:spacing w:after="0"/>
              <w:jc w:val="center"/>
              <w:rPr>
                <w:ins w:id="344" w:author="박종근/선임연구원/미래기술센터 C&amp;M표준(연)5G무선통신표준Task(jong1.park@lge.com)" w:date="2020-01-07T15:24:00Z"/>
                <w:rFonts w:ascii="Arial" w:hAnsi="Arial" w:cs="Arial"/>
                <w:color w:val="000000"/>
                <w:sz w:val="18"/>
                <w:szCs w:val="18"/>
                <w:lang w:val="en-US" w:eastAsia="ko-KR"/>
              </w:rPr>
            </w:pPr>
            <w:ins w:id="345" w:author="박종근/선임연구원/미래기술센터 C&amp;M표준(연)5G무선통신표준Task(jong1.park@lge.com)" w:date="2020-01-08T18:38:00Z">
              <w:r>
                <w:rPr>
                  <w:rFonts w:ascii="Arial" w:hAnsi="Arial" w:cs="Arial" w:hint="eastAsia"/>
                  <w:color w:val="000000"/>
                  <w:sz w:val="18"/>
                  <w:szCs w:val="18"/>
                  <w:lang w:val="en-US" w:eastAsia="ko-KR"/>
                </w:rPr>
                <w:t>FFS</w:t>
              </w:r>
            </w:ins>
          </w:p>
        </w:tc>
      </w:tr>
      <w:tr w:rsidR="00E878C3" w14:paraId="3EB61525" w14:textId="77777777" w:rsidTr="00330BE6">
        <w:trPr>
          <w:trHeight w:val="480"/>
          <w:jc w:val="center"/>
          <w:ins w:id="346" w:author="박종근/선임연구원/미래기술센터 C&amp;M표준(연)5G무선통신표준Task(jong1.park@lge.com)" w:date="2020-01-07T15:24:00Z"/>
        </w:trPr>
        <w:tc>
          <w:tcPr>
            <w:tcW w:w="1833" w:type="dxa"/>
            <w:vMerge/>
            <w:tcBorders>
              <w:left w:val="single" w:sz="4" w:space="0" w:color="auto"/>
              <w:bottom w:val="single" w:sz="4" w:space="0" w:color="auto"/>
              <w:right w:val="single" w:sz="4" w:space="0" w:color="auto"/>
            </w:tcBorders>
            <w:shd w:val="clear" w:color="auto" w:fill="auto"/>
            <w:noWrap/>
            <w:vAlign w:val="center"/>
          </w:tcPr>
          <w:p w14:paraId="06358264" w14:textId="77777777" w:rsidR="00E878C3" w:rsidRDefault="00E878C3" w:rsidP="00E878C3">
            <w:pPr>
              <w:spacing w:after="0"/>
              <w:jc w:val="center"/>
              <w:rPr>
                <w:ins w:id="347" w:author="박종근/선임연구원/미래기술센터 C&amp;M표준(연)5G무선통신표준Task(jong1.park@lge.com)" w:date="2020-01-07T15:24: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DD7DFC3" w14:textId="0DD26A0A" w:rsidR="00E878C3" w:rsidRDefault="00E878C3" w:rsidP="00E878C3">
            <w:pPr>
              <w:spacing w:after="0"/>
              <w:jc w:val="center"/>
              <w:rPr>
                <w:ins w:id="348" w:author="박종근/선임연구원/미래기술센터 C&amp;M표준(연)5G무선통신표준Task(jong1.park@lge.com)" w:date="2020-01-07T15:24:00Z"/>
                <w:rFonts w:ascii="Arial" w:eastAsiaTheme="minorEastAsia" w:hAnsi="Arial" w:cs="Arial"/>
                <w:sz w:val="18"/>
                <w:lang w:eastAsia="ko-KR"/>
              </w:rPr>
            </w:pPr>
            <w:ins w:id="349" w:author="박종근/선임연구원/미래기술센터 C&amp;M표준(연)5G무선통신표준Task(jong1.park@lge.com)" w:date="2020-01-07T15:25:00Z">
              <w:r>
                <w:rPr>
                  <w:rFonts w:ascii="Arial" w:eastAsiaTheme="minorEastAsia" w:hAnsi="Arial" w:cs="Arial" w:hint="eastAsia"/>
                  <w:sz w:val="18"/>
                  <w:lang w:eastAsia="ko-KR"/>
                </w:rPr>
                <w:t>CA_2A-48A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B026D6" w14:textId="014724E2" w:rsidR="00E878C3" w:rsidRDefault="00E878C3" w:rsidP="00E878C3">
            <w:pPr>
              <w:spacing w:after="0"/>
              <w:jc w:val="center"/>
              <w:rPr>
                <w:ins w:id="350" w:author="박종근/선임연구원/미래기술센터 C&amp;M표준(연)5G무선통신표준Task(jong1.park@lge.com)" w:date="2020-01-07T15:24:00Z"/>
                <w:rFonts w:ascii="Arial" w:hAnsi="Arial" w:cs="Arial"/>
                <w:color w:val="000000"/>
                <w:sz w:val="18"/>
                <w:szCs w:val="18"/>
                <w:lang w:val="en-US" w:eastAsia="ko-KR"/>
              </w:rPr>
            </w:pPr>
            <w:ins w:id="351" w:author="박종근/선임연구원/미래기술센터 C&amp;M표준(연)5G무선통신표준Task(jong1.park@lge.com)" w:date="2020-01-08T17: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9CEC845" w14:textId="215EB251" w:rsidR="00E878C3" w:rsidRDefault="00E878C3" w:rsidP="00E878C3">
            <w:pPr>
              <w:spacing w:after="0"/>
              <w:jc w:val="center"/>
              <w:rPr>
                <w:ins w:id="352" w:author="박종근/선임연구원/미래기술센터 C&amp;M표준(연)5G무선통신표준Task(jong1.park@lge.com)" w:date="2020-01-07T15:24:00Z"/>
                <w:rFonts w:ascii="Arial" w:hAnsi="Arial" w:cs="Arial"/>
                <w:color w:val="000000"/>
                <w:sz w:val="18"/>
                <w:szCs w:val="18"/>
                <w:lang w:val="en-US" w:eastAsia="ko-KR"/>
              </w:rPr>
            </w:pPr>
            <w:ins w:id="353" w:author="박종근/선임연구원/미래기술센터 C&amp;M표준(연)5G무선통신표준Task(jong1.park@lge.com)" w:date="2020-01-08T17: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CE5C187" w14:textId="11912EFF" w:rsidR="00E878C3" w:rsidRPr="006E5F2F" w:rsidRDefault="00E878C3" w:rsidP="00E878C3">
            <w:pPr>
              <w:spacing w:after="0"/>
              <w:jc w:val="center"/>
              <w:rPr>
                <w:ins w:id="354" w:author="박종근/선임연구원/미래기술센터 C&amp;M표준(연)5G무선통신표준Task(jong1.park@lge.com)" w:date="2020-01-07T15:24:00Z"/>
                <w:rFonts w:ascii="Arial" w:hAnsi="Arial" w:cs="Arial"/>
                <w:color w:val="000000"/>
                <w:sz w:val="18"/>
                <w:szCs w:val="18"/>
                <w:lang w:val="en-US" w:eastAsia="ko-KR"/>
              </w:rPr>
            </w:pPr>
            <w:ins w:id="355" w:author="박종근/선임연구원/미래기술센터 C&amp;M표준(연)5G무선통신표준Task(jong1.park@lge.com)" w:date="2020-01-08T17:3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53E364F" w14:textId="09C49627" w:rsidR="00E878C3" w:rsidRDefault="00E878C3" w:rsidP="00E878C3">
            <w:pPr>
              <w:spacing w:after="0"/>
              <w:jc w:val="center"/>
              <w:rPr>
                <w:ins w:id="356" w:author="박종근/선임연구원/미래기술센터 C&amp;M표준(연)5G무선통신표준Task(jong1.park@lge.com)" w:date="2020-01-07T15:24:00Z"/>
                <w:rFonts w:ascii="Arial" w:hAnsi="Arial" w:cs="Arial"/>
                <w:color w:val="000000"/>
                <w:sz w:val="18"/>
                <w:szCs w:val="18"/>
                <w:lang w:val="en-US" w:eastAsia="ko-KR"/>
              </w:rPr>
            </w:pPr>
            <w:ins w:id="357" w:author="박종근/선임연구원/미래기술센터 C&amp;M표준(연)5G무선통신표준Task(jong1.park@lge.com)" w:date="2020-01-08T17:30:00Z">
              <w:r>
                <w:rPr>
                  <w:rFonts w:ascii="Arial" w:hAnsi="Arial" w:cs="Arial" w:hint="eastAsia"/>
                  <w:color w:val="000000"/>
                  <w:sz w:val="18"/>
                  <w:szCs w:val="18"/>
                  <w:lang w:val="en-US" w:eastAsia="ko-KR"/>
                </w:rPr>
                <w:t>N/A</w:t>
              </w:r>
            </w:ins>
          </w:p>
        </w:tc>
      </w:tr>
      <w:tr w:rsidR="00E878C3" w14:paraId="1711C2AF" w14:textId="77777777" w:rsidTr="00212D2A">
        <w:trPr>
          <w:trHeight w:val="480"/>
          <w:jc w:val="center"/>
          <w:ins w:id="358" w:author="박종근/선임연구원/미래기술센터 C&amp;M표준(연)5G무선통신표준Task(jong1.park@lge.com)" w:date="2020-01-07T15:19:00Z"/>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3F2DA56E" w14:textId="77777777" w:rsidR="00E878C3" w:rsidRDefault="00E878C3" w:rsidP="00E878C3">
            <w:pPr>
              <w:spacing w:after="0"/>
              <w:jc w:val="center"/>
              <w:rPr>
                <w:ins w:id="359" w:author="박종근/선임연구원/미래기술센터 C&amp;M표준(연)5G무선통신표준Task(jong1.park@lge.com)" w:date="2020-01-07T15:26:00Z"/>
                <w:rFonts w:ascii="Arial" w:eastAsiaTheme="minorEastAsia" w:hAnsi="Arial" w:cs="Arial"/>
                <w:sz w:val="18"/>
                <w:lang w:eastAsia="ko-KR"/>
              </w:rPr>
            </w:pPr>
            <w:ins w:id="360" w:author="박종근/선임연구원/미래기술센터 C&amp;M표준(연)5G무선통신표준Task(jong1.park@lge.com)" w:date="2020-01-07T15:23:00Z">
              <w:r>
                <w:rPr>
                  <w:rFonts w:ascii="Arial" w:eastAsiaTheme="minorEastAsia" w:hAnsi="Arial" w:cs="Arial" w:hint="eastAsia"/>
                  <w:sz w:val="18"/>
                  <w:lang w:eastAsia="ko-KR"/>
                </w:rPr>
                <w:t>CA_13A-48C-66A-66A</w:t>
              </w:r>
            </w:ins>
            <w:ins w:id="361" w:author="박종근/선임연구원/미래기술센터 C&amp;M표준(연)5G무선통신표준Task(jong1.park@lge.com)" w:date="2020-01-07T15:26:00Z">
              <w:r>
                <w:rPr>
                  <w:rFonts w:ascii="Arial" w:eastAsiaTheme="minorEastAsia" w:hAnsi="Arial" w:cs="Arial"/>
                  <w:sz w:val="18"/>
                  <w:lang w:eastAsia="ko-KR"/>
                </w:rPr>
                <w:t>,</w:t>
              </w:r>
            </w:ins>
          </w:p>
          <w:p w14:paraId="3DAD9258" w14:textId="553048F9" w:rsidR="00E878C3" w:rsidRDefault="00E878C3" w:rsidP="00E878C3">
            <w:pPr>
              <w:spacing w:after="0"/>
              <w:jc w:val="center"/>
              <w:rPr>
                <w:ins w:id="362" w:author="박종근/선임연구원/미래기술센터 C&amp;M표준(연)5G무선통신표준Task(jong1.park@lge.com)" w:date="2020-01-07T15:19:00Z"/>
                <w:rFonts w:ascii="Arial" w:eastAsiaTheme="minorEastAsia" w:hAnsi="Arial" w:cs="Arial"/>
                <w:sz w:val="18"/>
                <w:lang w:eastAsia="ko-KR"/>
              </w:rPr>
            </w:pPr>
            <w:ins w:id="363" w:author="박종근/선임연구원/미래기술센터 C&amp;M표준(연)5G무선통신표준Task(jong1.park@lge.com)" w:date="2020-01-07T15:26:00Z">
              <w:r>
                <w:rPr>
                  <w:rFonts w:ascii="Arial" w:eastAsiaTheme="minorEastAsia" w:hAnsi="Arial" w:cs="Arial" w:hint="eastAsia"/>
                  <w:sz w:val="18"/>
                  <w:lang w:eastAsia="ko-KR"/>
                </w:rPr>
                <w:t>CA_</w:t>
              </w:r>
              <w:r>
                <w:rPr>
                  <w:rFonts w:ascii="Arial" w:eastAsiaTheme="minorEastAsia" w:hAnsi="Arial" w:cs="Arial"/>
                  <w:sz w:val="18"/>
                  <w:lang w:eastAsia="ko-KR"/>
                </w:rPr>
                <w:t>13A-48D-66A-66A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6D41186" w14:textId="466CEA82" w:rsidR="00E878C3" w:rsidRDefault="00E878C3" w:rsidP="00E878C3">
            <w:pPr>
              <w:spacing w:after="0"/>
              <w:jc w:val="center"/>
              <w:rPr>
                <w:ins w:id="364" w:author="박종근/선임연구원/미래기술센터 C&amp;M표준(연)5G무선통신표준Task(jong1.park@lge.com)" w:date="2020-01-07T15:19:00Z"/>
                <w:rFonts w:ascii="Arial" w:eastAsiaTheme="minorEastAsia" w:hAnsi="Arial" w:cs="Arial"/>
                <w:sz w:val="18"/>
                <w:lang w:eastAsia="ko-KR"/>
              </w:rPr>
            </w:pPr>
            <w:ins w:id="365" w:author="박종근/선임연구원/미래기술센터 C&amp;M표준(연)5G무선통신표준Task(jong1.park@lge.com)" w:date="2020-01-07T15:19: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0B111DA" w14:textId="12A92583" w:rsidR="00E878C3" w:rsidRDefault="00E878C3" w:rsidP="00E878C3">
            <w:pPr>
              <w:spacing w:after="0"/>
              <w:jc w:val="center"/>
              <w:rPr>
                <w:ins w:id="366" w:author="박종근/선임연구원/미래기술센터 C&amp;M표준(연)5G무선통신표준Task(jong1.park@lge.com)" w:date="2020-01-07T15:19:00Z"/>
                <w:rFonts w:ascii="Arial" w:hAnsi="Arial" w:cs="Arial"/>
                <w:color w:val="000000"/>
                <w:sz w:val="18"/>
                <w:szCs w:val="18"/>
                <w:lang w:val="en-US" w:eastAsia="ko-KR"/>
              </w:rPr>
            </w:pPr>
            <w:ins w:id="367" w:author="박종근/선임연구원/미래기술센터 C&amp;M표준(연)5G무선통신표준Task(jong1.park@lge.com)" w:date="2020-01-08T17:31: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406BFAC" w14:textId="7E10DC8A" w:rsidR="00E878C3" w:rsidRDefault="00E878C3" w:rsidP="00E878C3">
            <w:pPr>
              <w:spacing w:after="0"/>
              <w:jc w:val="center"/>
              <w:rPr>
                <w:ins w:id="368" w:author="박종근/선임연구원/미래기술센터 C&amp;M표준(연)5G무선통신표준Task(jong1.park@lge.com)" w:date="2020-01-07T15:19:00Z"/>
                <w:rFonts w:ascii="Arial" w:hAnsi="Arial" w:cs="Arial"/>
                <w:color w:val="000000"/>
                <w:sz w:val="18"/>
                <w:szCs w:val="18"/>
                <w:lang w:val="en-US" w:eastAsia="ko-KR"/>
              </w:rPr>
            </w:pPr>
            <w:ins w:id="369" w:author="박종근/선임연구원/미래기술센터 C&amp;M표준(연)5G무선통신표준Task(jong1.park@lge.com)" w:date="2020-01-08T17:31: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F3FD68" w14:textId="096DB493" w:rsidR="00E878C3" w:rsidRPr="006E5F2F" w:rsidRDefault="00E878C3" w:rsidP="00E878C3">
            <w:pPr>
              <w:spacing w:after="0"/>
              <w:jc w:val="center"/>
              <w:rPr>
                <w:ins w:id="370" w:author="박종근/선임연구원/미래기술센터 C&amp;M표준(연)5G무선통신표준Task(jong1.park@lge.com)" w:date="2020-01-07T15:19:00Z"/>
                <w:rFonts w:ascii="Arial" w:hAnsi="Arial" w:cs="Arial"/>
                <w:color w:val="000000"/>
                <w:sz w:val="18"/>
                <w:szCs w:val="18"/>
                <w:lang w:val="en-US" w:eastAsia="ko-KR"/>
              </w:rPr>
            </w:pPr>
            <w:ins w:id="371" w:author="박종근/선임연구원/미래기술센터 C&amp;M표준(연)5G무선통신표준Task(jong1.park@lge.com)" w:date="2020-01-08T17:31: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84D430B" w14:textId="50B51E81" w:rsidR="00E878C3" w:rsidRDefault="00E878C3" w:rsidP="00E878C3">
            <w:pPr>
              <w:spacing w:after="0"/>
              <w:jc w:val="center"/>
              <w:rPr>
                <w:ins w:id="372" w:author="박종근/선임연구원/미래기술센터 C&amp;M표준(연)5G무선통신표준Task(jong1.park@lge.com)" w:date="2020-01-07T15:19:00Z"/>
                <w:rFonts w:ascii="Arial" w:hAnsi="Arial" w:cs="Arial"/>
                <w:color w:val="000000"/>
                <w:sz w:val="18"/>
                <w:szCs w:val="18"/>
                <w:lang w:val="en-US" w:eastAsia="ko-KR"/>
              </w:rPr>
            </w:pPr>
            <w:ins w:id="373" w:author="박종근/선임연구원/미래기술센터 C&amp;M표준(연)5G무선통신표준Task(jong1.park@lge.com)" w:date="2020-01-08T17:31:00Z">
              <w:r>
                <w:rPr>
                  <w:rFonts w:ascii="Arial" w:hAnsi="Arial" w:cs="Arial" w:hint="eastAsia"/>
                  <w:color w:val="000000"/>
                  <w:sz w:val="18"/>
                  <w:szCs w:val="18"/>
                  <w:lang w:val="en-US" w:eastAsia="ko-KR"/>
                </w:rPr>
                <w:t>N/A</w:t>
              </w:r>
            </w:ins>
          </w:p>
        </w:tc>
      </w:tr>
      <w:tr w:rsidR="001642D4" w14:paraId="7939BF19" w14:textId="77777777" w:rsidTr="00725BAB">
        <w:tblPrEx>
          <w:tblW w:w="9621" w:type="dxa"/>
          <w:jc w:val="center"/>
          <w:tblLayout w:type="fixed"/>
          <w:tblPrExChange w:id="374" w:author="박종근/선임연구원/미래기술센터 C&amp;M표준(연)5G무선통신표준Task(jong1.park@lge.com)" w:date="2020-01-31T17:28:00Z">
            <w:tblPrEx>
              <w:tblW w:w="9621" w:type="dxa"/>
              <w:jc w:val="center"/>
              <w:tblLayout w:type="fixed"/>
            </w:tblPrEx>
          </w:tblPrExChange>
        </w:tblPrEx>
        <w:trPr>
          <w:trHeight w:val="480"/>
          <w:jc w:val="center"/>
          <w:ins w:id="375" w:author="박종근/선임연구원/미래기술센터 C&amp;M표준(연)5G무선통신표준Task(jong1.park@lge.com)" w:date="2020-01-07T15:20:00Z"/>
          <w:trPrChange w:id="376" w:author="박종근/선임연구원/미래기술센터 C&amp;M표준(연)5G무선통신표준Task(jong1.park@lge.com)" w:date="2020-01-31T17:28:00Z">
            <w:trPr>
              <w:gridBefore w:val="1"/>
              <w:trHeight w:val="480"/>
              <w:jc w:val="center"/>
            </w:trPr>
          </w:trPrChange>
        </w:trPr>
        <w:tc>
          <w:tcPr>
            <w:tcW w:w="1833" w:type="dxa"/>
            <w:vMerge/>
            <w:tcBorders>
              <w:left w:val="single" w:sz="4" w:space="0" w:color="auto"/>
              <w:right w:val="single" w:sz="4" w:space="0" w:color="auto"/>
            </w:tcBorders>
            <w:shd w:val="clear" w:color="auto" w:fill="auto"/>
            <w:noWrap/>
            <w:vAlign w:val="center"/>
            <w:tcPrChange w:id="377" w:author="박종근/선임연구원/미래기술센터 C&amp;M표준(연)5G무선통신표준Task(jong1.park@lge.com)" w:date="2020-01-31T17:28:00Z">
              <w:tcPr>
                <w:tcW w:w="1833" w:type="dxa"/>
                <w:gridSpan w:val="2"/>
                <w:vMerge/>
                <w:tcBorders>
                  <w:left w:val="single" w:sz="4" w:space="0" w:color="auto"/>
                  <w:right w:val="single" w:sz="4" w:space="0" w:color="auto"/>
                </w:tcBorders>
                <w:shd w:val="clear" w:color="auto" w:fill="auto"/>
                <w:noWrap/>
                <w:vAlign w:val="center"/>
              </w:tcPr>
            </w:tcPrChange>
          </w:tcPr>
          <w:p w14:paraId="254279A7" w14:textId="3C771356" w:rsidR="001642D4" w:rsidRDefault="001642D4" w:rsidP="00330BE6">
            <w:pPr>
              <w:spacing w:after="0"/>
              <w:jc w:val="center"/>
              <w:rPr>
                <w:ins w:id="378" w:author="박종근/선임연구원/미래기술센터 C&amp;M표준(연)5G무선통신표준Task(jong1.park@lge.com)" w:date="2020-01-07T15:2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379" w:author="박종근/선임연구원/미래기술센터 C&amp;M표준(연)5G무선통신표준Task(jong1.park@lge.com)" w:date="2020-01-31T17:28: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241C481" w14:textId="37652D00" w:rsidR="001642D4" w:rsidRDefault="001642D4" w:rsidP="00330BE6">
            <w:pPr>
              <w:spacing w:after="0"/>
              <w:jc w:val="center"/>
              <w:rPr>
                <w:ins w:id="380" w:author="박종근/선임연구원/미래기술센터 C&amp;M표준(연)5G무선통신표준Task(jong1.park@lge.com)" w:date="2020-01-07T15:20:00Z"/>
                <w:rFonts w:ascii="Arial" w:eastAsiaTheme="minorEastAsia" w:hAnsi="Arial" w:cs="Arial"/>
                <w:sz w:val="18"/>
                <w:lang w:eastAsia="ko-KR"/>
              </w:rPr>
            </w:pPr>
            <w:ins w:id="381" w:author="박종근/선임연구원/미래기술센터 C&amp;M표준(연)5G무선통신표준Task(jong1.park@lge.com)" w:date="2020-01-07T15:20: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382" w:author="박종근/선임연구원/미래기술센터 C&amp;M표준(연)5G무선통신표준Task(jong1.park@lge.com)" w:date="2020-01-31T17:28: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01C2B42" w14:textId="4F60100E" w:rsidR="001642D4" w:rsidRDefault="00E878C3" w:rsidP="00E46311">
            <w:pPr>
              <w:spacing w:after="0"/>
              <w:jc w:val="center"/>
              <w:rPr>
                <w:ins w:id="383" w:author="박종근/선임연구원/미래기술센터 C&amp;M표준(연)5G무선통신표준Task(jong1.park@lge.com)" w:date="2020-01-07T15:20:00Z"/>
                <w:rFonts w:ascii="Arial" w:hAnsi="Arial" w:cs="Arial"/>
                <w:color w:val="000000"/>
                <w:sz w:val="18"/>
                <w:szCs w:val="18"/>
                <w:lang w:val="en-US" w:eastAsia="ko-KR"/>
              </w:rPr>
            </w:pPr>
            <w:ins w:id="384" w:author="박종근/선임연구원/미래기술센터 C&amp;M표준(연)5G무선통신표준Task(jong1.park@lge.com)" w:date="2020-01-08T17:32: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385" w:author="박종근/선임연구원/미래기술센터 C&amp;M표준(연)5G무선통신표준Task(jong1.park@lge.com)" w:date="2020-01-31T17:28: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3B444C4" w14:textId="58CC0CFB" w:rsidR="001642D4" w:rsidRDefault="00E878C3" w:rsidP="00E46311">
            <w:pPr>
              <w:spacing w:after="0"/>
              <w:jc w:val="center"/>
              <w:rPr>
                <w:ins w:id="386" w:author="박종근/선임연구원/미래기술센터 C&amp;M표준(연)5G무선통신표준Task(jong1.park@lge.com)" w:date="2020-01-07T15:20:00Z"/>
                <w:rFonts w:ascii="Arial" w:hAnsi="Arial" w:cs="Arial"/>
                <w:color w:val="000000"/>
                <w:sz w:val="18"/>
                <w:szCs w:val="18"/>
                <w:lang w:val="en-US" w:eastAsia="ko-KR"/>
              </w:rPr>
            </w:pPr>
            <w:ins w:id="387" w:author="박종근/선임연구원/미래기술센터 C&amp;M표준(연)5G무선통신표준Task(jong1.park@lge.com)" w:date="2020-01-08T17:32:00Z">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388" w:author="박종근/선임연구원/미래기술센터 C&amp;M표준(연)5G무선통신표준Task(jong1.park@lge.com)" w:date="2020-01-31T17:28: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5BEF01C" w14:textId="047EAB68" w:rsidR="001642D4" w:rsidRPr="006E5F2F" w:rsidRDefault="00AF529B" w:rsidP="00E46311">
            <w:pPr>
              <w:spacing w:after="0"/>
              <w:jc w:val="center"/>
              <w:rPr>
                <w:ins w:id="389" w:author="박종근/선임연구원/미래기술센터 C&amp;M표준(연)5G무선통신표준Task(jong1.park@lge.com)" w:date="2020-01-07T15:20:00Z"/>
                <w:rFonts w:ascii="Arial" w:hAnsi="Arial" w:cs="Arial"/>
                <w:color w:val="000000"/>
                <w:sz w:val="18"/>
                <w:szCs w:val="18"/>
                <w:lang w:val="en-US" w:eastAsia="ko-KR"/>
              </w:rPr>
            </w:pPr>
            <w:ins w:id="390" w:author="박종근/선임연구원/미래기술센터 C&amp;M표준(연)5G무선통신표준Task(jong1.park@lge.com)" w:date="2020-01-08T13: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391" w:author="박종근/선임연구원/미래기술센터 C&amp;M표준(연)5G무선통신표준Task(jong1.park@lge.com)" w:date="2020-01-31T17:28: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90E6B5E" w14:textId="2BF18A25" w:rsidR="001642D4" w:rsidRDefault="00A9736D" w:rsidP="00E46311">
            <w:pPr>
              <w:spacing w:after="0"/>
              <w:jc w:val="center"/>
              <w:rPr>
                <w:ins w:id="392" w:author="박종근/선임연구원/미래기술센터 C&amp;M표준(연)5G무선통신표준Task(jong1.park@lge.com)" w:date="2020-01-07T15:20:00Z"/>
                <w:rFonts w:ascii="Arial" w:hAnsi="Arial" w:cs="Arial"/>
                <w:color w:val="000000"/>
                <w:sz w:val="18"/>
                <w:szCs w:val="18"/>
                <w:lang w:val="en-US" w:eastAsia="ko-KR"/>
              </w:rPr>
            </w:pPr>
            <w:ins w:id="393" w:author="박종근/선임연구원/미래기술센터 C&amp;M표준(연)5G무선통신표준Task(jong1.park@lge.com)" w:date="2020-01-31T17:26:00Z">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w:t>
              </w:r>
            </w:ins>
            <w:ins w:id="394" w:author="박종근/선임연구원/미래기술센터 C&amp;M표준(연)5G무선통신표준Task(jong1.park@lge.com)" w:date="2020-01-31T17:28:00Z">
              <w:r>
                <w:rPr>
                  <w:rFonts w:ascii="Arial" w:hAnsi="Arial" w:cs="Arial"/>
                  <w:color w:val="000000"/>
                  <w:sz w:val="18"/>
                  <w:szCs w:val="18"/>
                  <w:lang w:val="en-US" w:eastAsia="ko-KR"/>
                </w:rPr>
                <w:t>3</w:t>
              </w:r>
            </w:ins>
            <w:ins w:id="395" w:author="박종근/선임연구원/미래기술센터 C&amp;M표준(연)5G무선통신표준Task(jong1.park@lge.com)" w:date="2020-01-31T17:26:00Z">
              <w:r>
                <w:rPr>
                  <w:rFonts w:ascii="Arial" w:hAnsi="Arial" w:cs="Arial"/>
                  <w:color w:val="000000"/>
                  <w:sz w:val="18"/>
                  <w:szCs w:val="18"/>
                  <w:lang w:val="en-US" w:eastAsia="ko-KR"/>
                </w:rPr>
                <w:t>A-48A-66A/CA_13A-48A of TS36.101.</w:t>
              </w:r>
            </w:ins>
          </w:p>
        </w:tc>
      </w:tr>
      <w:tr w:rsidR="001642D4" w14:paraId="7A8D10D5" w14:textId="77777777" w:rsidTr="00A9736D">
        <w:tblPrEx>
          <w:tblW w:w="9621" w:type="dxa"/>
          <w:jc w:val="center"/>
          <w:tblLayout w:type="fixed"/>
          <w:tblPrExChange w:id="396" w:author="박종근/선임연구원/미래기술센터 C&amp;M표준(연)5G무선통신표준Task(jong1.park@lge.com)" w:date="2020-01-31T17:24:00Z">
            <w:tblPrEx>
              <w:tblW w:w="9621" w:type="dxa"/>
              <w:jc w:val="center"/>
              <w:tblLayout w:type="fixed"/>
            </w:tblPrEx>
          </w:tblPrExChange>
        </w:tblPrEx>
        <w:trPr>
          <w:trHeight w:val="480"/>
          <w:jc w:val="center"/>
          <w:ins w:id="397" w:author="박종근/선임연구원/미래기술센터 C&amp;M표준(연)5G무선통신표준Task(jong1.park@lge.com)" w:date="2020-01-07T15:22:00Z"/>
          <w:trPrChange w:id="398" w:author="박종근/선임연구원/미래기술센터 C&amp;M표준(연)5G무선통신표준Task(jong1.park@lge.com)" w:date="2020-01-31T17:24:00Z">
            <w:trPr>
              <w:gridBefore w:val="1"/>
              <w:trHeight w:val="480"/>
              <w:jc w:val="center"/>
            </w:trPr>
          </w:trPrChange>
        </w:trPr>
        <w:tc>
          <w:tcPr>
            <w:tcW w:w="1833" w:type="dxa"/>
            <w:vMerge/>
            <w:tcBorders>
              <w:left w:val="single" w:sz="4" w:space="0" w:color="auto"/>
              <w:bottom w:val="single" w:sz="4" w:space="0" w:color="auto"/>
              <w:right w:val="single" w:sz="4" w:space="0" w:color="auto"/>
            </w:tcBorders>
            <w:shd w:val="clear" w:color="auto" w:fill="auto"/>
            <w:noWrap/>
            <w:vAlign w:val="center"/>
            <w:tcPrChange w:id="399" w:author="박종근/선임연구원/미래기술센터 C&amp;M표준(연)5G무선통신표준Task(jong1.park@lge.com)" w:date="2020-01-31T17:24:00Z">
              <w:tcPr>
                <w:tcW w:w="1833"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1CAE5319" w14:textId="0C0D383C" w:rsidR="001642D4" w:rsidRDefault="001642D4" w:rsidP="00330BE6">
            <w:pPr>
              <w:spacing w:after="0"/>
              <w:jc w:val="center"/>
              <w:rPr>
                <w:ins w:id="400" w:author="박종근/선임연구원/미래기술센터 C&amp;M표준(연)5G무선통신표준Task(jong1.park@lge.com)" w:date="2020-01-07T15:22: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01" w:author="박종근/선임연구원/미래기술센터 C&amp;M표준(연)5G무선통신표준Task(jong1.park@lge.com)" w:date="2020-01-31T17:24: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6B69C67" w14:textId="73219249" w:rsidR="001642D4" w:rsidRDefault="001642D4" w:rsidP="00330BE6">
            <w:pPr>
              <w:spacing w:after="0"/>
              <w:jc w:val="center"/>
              <w:rPr>
                <w:ins w:id="402" w:author="박종근/선임연구원/미래기술센터 C&amp;M표준(연)5G무선통신표준Task(jong1.park@lge.com)" w:date="2020-01-07T15:22:00Z"/>
                <w:rFonts w:ascii="Arial" w:eastAsiaTheme="minorEastAsia" w:hAnsi="Arial" w:cs="Arial"/>
                <w:sz w:val="18"/>
                <w:lang w:eastAsia="ko-KR"/>
              </w:rPr>
            </w:pPr>
            <w:ins w:id="403" w:author="박종근/선임연구원/미래기술센터 C&amp;M표준(연)5G무선통신표준Task(jong1.park@lge.com)" w:date="2020-01-07T15:22:00Z">
              <w:r>
                <w:rPr>
                  <w:rFonts w:ascii="Arial" w:eastAsiaTheme="minorEastAsia" w:hAnsi="Arial" w:cs="Arial" w:hint="eastAsia"/>
                  <w:sz w:val="18"/>
                  <w:lang w:eastAsia="ko-KR"/>
                </w:rPr>
                <w:t>CA_13A-66A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404" w:author="박종근/선임연구원/미래기술센터 C&amp;M표준(연)5G무선통신표준Task(jong1.park@lge.com)" w:date="2020-01-31T17:24: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69B0FB6" w14:textId="4BA578C6" w:rsidR="001642D4" w:rsidRDefault="00E878C3" w:rsidP="00E46311">
            <w:pPr>
              <w:spacing w:after="0"/>
              <w:jc w:val="center"/>
              <w:rPr>
                <w:ins w:id="405" w:author="박종근/선임연구원/미래기술센터 C&amp;M표준(연)5G무선통신표준Task(jong1.park@lge.com)" w:date="2020-01-07T15:22:00Z"/>
                <w:rFonts w:ascii="Arial" w:hAnsi="Arial" w:cs="Arial"/>
                <w:color w:val="000000"/>
                <w:sz w:val="18"/>
                <w:szCs w:val="18"/>
                <w:lang w:val="en-US" w:eastAsia="ko-KR"/>
              </w:rPr>
            </w:pPr>
            <w:ins w:id="406" w:author="박종근/선임연구원/미래기술센터 C&amp;M표준(연)5G무선통신표준Task(jong1.park@lge.com)" w:date="2020-01-08T17:32:00Z">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407" w:author="박종근/선임연구원/미래기술센터 C&amp;M표준(연)5G무선통신표준Task(jong1.park@lge.com)" w:date="2020-01-31T17:24: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5B66900" w14:textId="5F84C43F" w:rsidR="001642D4" w:rsidRDefault="00E878C3" w:rsidP="00E46311">
            <w:pPr>
              <w:spacing w:after="0"/>
              <w:jc w:val="center"/>
              <w:rPr>
                <w:ins w:id="408" w:author="박종근/선임연구원/미래기술센터 C&amp;M표준(연)5G무선통신표준Task(jong1.park@lge.com)" w:date="2020-01-07T15:22:00Z"/>
                <w:rFonts w:ascii="Arial" w:hAnsi="Arial" w:cs="Arial"/>
                <w:color w:val="000000"/>
                <w:sz w:val="18"/>
                <w:szCs w:val="18"/>
                <w:lang w:val="en-US" w:eastAsia="ko-KR"/>
              </w:rPr>
            </w:pPr>
            <w:ins w:id="409" w:author="박종근/선임연구원/미래기술센터 C&amp;M표준(연)5G무선통신표준Task(jong1.park@lge.com)" w:date="2020-01-08T17:32: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410" w:author="박종근/선임연구원/미래기술센터 C&amp;M표준(연)5G무선통신표준Task(jong1.park@lge.com)" w:date="2020-01-31T17:24: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1E6DB19" w14:textId="0A827346" w:rsidR="001642D4" w:rsidRPr="006E5F2F" w:rsidRDefault="00AF529B" w:rsidP="00E46311">
            <w:pPr>
              <w:spacing w:after="0"/>
              <w:jc w:val="center"/>
              <w:rPr>
                <w:ins w:id="411" w:author="박종근/선임연구원/미래기술센터 C&amp;M표준(연)5G무선통신표준Task(jong1.park@lge.com)" w:date="2020-01-07T15:22:00Z"/>
                <w:rFonts w:ascii="Arial" w:hAnsi="Arial" w:cs="Arial"/>
                <w:color w:val="000000"/>
                <w:sz w:val="18"/>
                <w:szCs w:val="18"/>
                <w:lang w:val="en-US" w:eastAsia="ko-KR"/>
              </w:rPr>
            </w:pPr>
            <w:ins w:id="412" w:author="박종근/선임연구원/미래기술센터 C&amp;M표준(연)5G무선통신표준Task(jong1.park@lge.com)" w:date="2020-01-08T13:50: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413" w:author="박종근/선임연구원/미래기술센터 C&amp;M표준(연)5G무선통신표준Task(jong1.park@lge.com)" w:date="2020-01-31T17:24: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A707CD" w14:textId="6DAE0793" w:rsidR="001642D4" w:rsidRDefault="00103B44" w:rsidP="00E46311">
            <w:pPr>
              <w:spacing w:after="0"/>
              <w:jc w:val="center"/>
              <w:rPr>
                <w:ins w:id="414" w:author="박종근/선임연구원/미래기술센터 C&amp;M표준(연)5G무선통신표준Task(jong1.park@lge.com)" w:date="2020-01-08T18:39:00Z"/>
                <w:rFonts w:ascii="Arial" w:hAnsi="Arial" w:cs="Arial"/>
                <w:color w:val="000000"/>
                <w:sz w:val="18"/>
                <w:szCs w:val="18"/>
                <w:lang w:val="en-US" w:eastAsia="ko-KR"/>
              </w:rPr>
            </w:pPr>
            <w:ins w:id="415" w:author="박종근/선임연구원/미래기술센터 C&amp;M표준(연)5G무선통신표준Task(jong1.park@lge.com)" w:date="2020-01-08T18:39:00Z">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ins>
          </w:p>
          <w:p w14:paraId="50702D77" w14:textId="5230EE2A" w:rsidR="00103B44" w:rsidRDefault="00A9736D" w:rsidP="00E46311">
            <w:pPr>
              <w:spacing w:after="0"/>
              <w:jc w:val="center"/>
              <w:rPr>
                <w:ins w:id="416" w:author="박종근/선임연구원/미래기술센터 C&amp;M표준(연)5G무선통신표준Task(jong1.park@lge.com)" w:date="2020-01-07T15:22:00Z"/>
                <w:rFonts w:ascii="Arial" w:hAnsi="Arial" w:cs="Arial"/>
                <w:color w:val="000000"/>
                <w:sz w:val="18"/>
                <w:szCs w:val="18"/>
                <w:lang w:val="en-US" w:eastAsia="ko-KR"/>
              </w:rPr>
            </w:pPr>
            <w:ins w:id="417" w:author="박종근/선임연구원/미래기술센터 C&amp;M표준(연)5G무선통신표준Task(jong1.park@lge.com)" w:date="2020-01-08T18:39:00Z">
              <w:r>
                <w:rPr>
                  <w:rFonts w:ascii="Arial" w:hAnsi="Arial" w:cs="Arial" w:hint="eastAsia"/>
                  <w:color w:val="000000"/>
                  <w:sz w:val="18"/>
                  <w:szCs w:val="18"/>
                  <w:lang w:val="en-US" w:eastAsia="ko-KR"/>
                </w:rPr>
                <w:t>- No MSD is needed.</w:t>
              </w:r>
            </w:ins>
          </w:p>
        </w:tc>
      </w:tr>
      <w:tr w:rsidR="00E878C3" w14:paraId="78405E0B" w14:textId="77777777" w:rsidTr="007B411F">
        <w:trPr>
          <w:trHeight w:val="480"/>
          <w:jc w:val="center"/>
          <w:ins w:id="418" w:author="박종근/선임연구원/미래기술센터 C&amp;M표준(연)5G무선통신표준Task(jong1.park@lge.com)" w:date="2020-01-07T15:29:00Z"/>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056BA0A5" w14:textId="15DACC57" w:rsidR="00E878C3" w:rsidRDefault="00E878C3" w:rsidP="00E878C3">
            <w:pPr>
              <w:spacing w:after="0"/>
              <w:jc w:val="center"/>
              <w:rPr>
                <w:ins w:id="419" w:author="박종근/선임연구원/미래기술센터 C&amp;M표준(연)5G무선통신표준Task(jong1.park@lge.com)" w:date="2020-01-07T15:29:00Z"/>
                <w:rFonts w:ascii="Arial" w:eastAsiaTheme="minorEastAsia" w:hAnsi="Arial" w:cs="Arial"/>
                <w:sz w:val="18"/>
                <w:lang w:eastAsia="ko-KR"/>
              </w:rPr>
            </w:pPr>
            <w:ins w:id="420" w:author="박종근/선임연구원/미래기술센터 C&amp;M표준(연)5G무선통신표준Task(jong1.park@lge.com)" w:date="2020-01-07T15:29:00Z">
              <w:r>
                <w:rPr>
                  <w:rFonts w:ascii="Arial" w:eastAsiaTheme="minorEastAsia" w:hAnsi="Arial" w:cs="Arial" w:hint="eastAsia"/>
                  <w:sz w:val="18"/>
                  <w:lang w:eastAsia="ko-KR"/>
                </w:rPr>
                <w:t>CA_</w:t>
              </w:r>
              <w:r>
                <w:rPr>
                  <w:rFonts w:ascii="Arial" w:eastAsiaTheme="minorEastAsia" w:hAnsi="Arial" w:cs="Arial"/>
                  <w:sz w:val="18"/>
                  <w:lang w:eastAsia="ko-KR"/>
                </w:rPr>
                <w:t>13A-48D-66A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CFE863A" w14:textId="19465532" w:rsidR="00E878C3" w:rsidRDefault="00E878C3" w:rsidP="00E878C3">
            <w:pPr>
              <w:spacing w:after="0"/>
              <w:jc w:val="center"/>
              <w:rPr>
                <w:ins w:id="421" w:author="박종근/선임연구원/미래기술센터 C&amp;M표준(연)5G무선통신표준Task(jong1.park@lge.com)" w:date="2020-01-07T15:29:00Z"/>
                <w:rFonts w:ascii="Arial" w:eastAsiaTheme="minorEastAsia" w:hAnsi="Arial" w:cs="Arial"/>
                <w:sz w:val="18"/>
                <w:lang w:eastAsia="ko-KR"/>
              </w:rPr>
            </w:pPr>
            <w:ins w:id="422" w:author="박종근/선임연구원/미래기술센터 C&amp;M표준(연)5G무선통신표준Task(jong1.park@lge.com)" w:date="2020-01-07T15:29: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B701FF6" w14:textId="0E4A6AA5" w:rsidR="00E878C3" w:rsidRDefault="00E878C3" w:rsidP="00E878C3">
            <w:pPr>
              <w:spacing w:after="0"/>
              <w:jc w:val="center"/>
              <w:rPr>
                <w:ins w:id="423" w:author="박종근/선임연구원/미래기술센터 C&amp;M표준(연)5G무선통신표준Task(jong1.park@lge.com)" w:date="2020-01-07T15:29:00Z"/>
                <w:rFonts w:ascii="Arial" w:hAnsi="Arial" w:cs="Arial"/>
                <w:color w:val="000000"/>
                <w:sz w:val="18"/>
                <w:szCs w:val="18"/>
                <w:lang w:val="en-US" w:eastAsia="ko-KR"/>
              </w:rPr>
            </w:pPr>
            <w:ins w:id="424" w:author="박종근/선임연구원/미래기술센터 C&amp;M표준(연)5G무선통신표준Task(jong1.park@lge.com)" w:date="2020-01-08T17:3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786DF62" w14:textId="57E9F93B" w:rsidR="00E878C3" w:rsidRDefault="00E878C3" w:rsidP="00E878C3">
            <w:pPr>
              <w:spacing w:after="0"/>
              <w:jc w:val="center"/>
              <w:rPr>
                <w:ins w:id="425" w:author="박종근/선임연구원/미래기술센터 C&amp;M표준(연)5G무선통신표준Task(jong1.park@lge.com)" w:date="2020-01-07T15:29:00Z"/>
                <w:rFonts w:ascii="Arial" w:hAnsi="Arial" w:cs="Arial"/>
                <w:color w:val="000000"/>
                <w:sz w:val="18"/>
                <w:szCs w:val="18"/>
                <w:lang w:val="en-US" w:eastAsia="ko-KR"/>
              </w:rPr>
            </w:pPr>
            <w:ins w:id="426" w:author="박종근/선임연구원/미래기술센터 C&amp;M표준(연)5G무선통신표준Task(jong1.park@lge.com)" w:date="2020-01-08T17:33: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C348339" w14:textId="3820B690" w:rsidR="00E878C3" w:rsidRPr="006E5F2F" w:rsidRDefault="00E878C3" w:rsidP="00E878C3">
            <w:pPr>
              <w:spacing w:after="0"/>
              <w:jc w:val="center"/>
              <w:rPr>
                <w:ins w:id="427" w:author="박종근/선임연구원/미래기술센터 C&amp;M표준(연)5G무선통신표준Task(jong1.park@lge.com)" w:date="2020-01-07T15:29:00Z"/>
                <w:rFonts w:ascii="Arial" w:hAnsi="Arial" w:cs="Arial"/>
                <w:color w:val="000000"/>
                <w:sz w:val="18"/>
                <w:szCs w:val="18"/>
                <w:lang w:val="en-US" w:eastAsia="ko-KR"/>
              </w:rPr>
            </w:pPr>
            <w:ins w:id="428" w:author="박종근/선임연구원/미래기술센터 C&amp;M표준(연)5G무선통신표준Task(jong1.park@lge.com)" w:date="2020-01-08T17:3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59B0CA2" w14:textId="5A088B40" w:rsidR="00E878C3" w:rsidRDefault="00E878C3" w:rsidP="00E878C3">
            <w:pPr>
              <w:spacing w:after="0"/>
              <w:jc w:val="center"/>
              <w:rPr>
                <w:ins w:id="429" w:author="박종근/선임연구원/미래기술센터 C&amp;M표준(연)5G무선통신표준Task(jong1.park@lge.com)" w:date="2020-01-07T15:29:00Z"/>
                <w:rFonts w:ascii="Arial" w:hAnsi="Arial" w:cs="Arial"/>
                <w:color w:val="000000"/>
                <w:sz w:val="18"/>
                <w:szCs w:val="18"/>
                <w:lang w:val="en-US" w:eastAsia="ko-KR"/>
              </w:rPr>
            </w:pPr>
            <w:ins w:id="430" w:author="박종근/선임연구원/미래기술센터 C&amp;M표준(연)5G무선통신표준Task(jong1.park@lge.com)" w:date="2020-01-08T17:33:00Z">
              <w:r>
                <w:rPr>
                  <w:rFonts w:ascii="Arial" w:hAnsi="Arial" w:cs="Arial" w:hint="eastAsia"/>
                  <w:color w:val="000000"/>
                  <w:sz w:val="18"/>
                  <w:szCs w:val="18"/>
                  <w:lang w:val="en-US" w:eastAsia="ko-KR"/>
                </w:rPr>
                <w:t>N/A</w:t>
              </w:r>
            </w:ins>
          </w:p>
        </w:tc>
      </w:tr>
      <w:tr w:rsidR="00E878C3" w14:paraId="0666894B" w14:textId="77777777" w:rsidTr="00725BAB">
        <w:tblPrEx>
          <w:tblW w:w="9621" w:type="dxa"/>
          <w:jc w:val="center"/>
          <w:tblLayout w:type="fixed"/>
          <w:tblPrExChange w:id="431" w:author="박종근/선임연구원/미래기술센터 C&amp;M표준(연)5G무선통신표준Task(jong1.park@lge.com)" w:date="2020-01-31T17:28:00Z">
            <w:tblPrEx>
              <w:tblW w:w="9621" w:type="dxa"/>
              <w:jc w:val="center"/>
              <w:tblLayout w:type="fixed"/>
            </w:tblPrEx>
          </w:tblPrExChange>
        </w:tblPrEx>
        <w:trPr>
          <w:trHeight w:val="480"/>
          <w:jc w:val="center"/>
          <w:ins w:id="432" w:author="박종근/선임연구원/미래기술센터 C&amp;M표준(연)5G무선통신표준Task(jong1.park@lge.com)" w:date="2020-01-08T17:32:00Z"/>
          <w:trPrChange w:id="433" w:author="박종근/선임연구원/미래기술센터 C&amp;M표준(연)5G무선통신표준Task(jong1.park@lge.com)" w:date="2020-01-31T17:28:00Z">
            <w:trPr>
              <w:gridBefore w:val="1"/>
              <w:trHeight w:val="480"/>
              <w:jc w:val="center"/>
            </w:trPr>
          </w:trPrChange>
        </w:trPr>
        <w:tc>
          <w:tcPr>
            <w:tcW w:w="1833" w:type="dxa"/>
            <w:vMerge/>
            <w:tcBorders>
              <w:left w:val="single" w:sz="4" w:space="0" w:color="auto"/>
              <w:bottom w:val="single" w:sz="4" w:space="0" w:color="auto"/>
              <w:right w:val="single" w:sz="4" w:space="0" w:color="auto"/>
            </w:tcBorders>
            <w:shd w:val="clear" w:color="auto" w:fill="auto"/>
            <w:noWrap/>
            <w:vAlign w:val="center"/>
            <w:tcPrChange w:id="434" w:author="박종근/선임연구원/미래기술센터 C&amp;M표준(연)5G무선통신표준Task(jong1.park@lge.com)" w:date="2020-01-31T17:28:00Z">
              <w:tcPr>
                <w:tcW w:w="1833"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6360DE05" w14:textId="77777777" w:rsidR="00E878C3" w:rsidRDefault="00E878C3" w:rsidP="00E878C3">
            <w:pPr>
              <w:spacing w:after="0"/>
              <w:jc w:val="center"/>
              <w:rPr>
                <w:ins w:id="435" w:author="박종근/선임연구원/미래기술센터 C&amp;M표준(연)5G무선통신표준Task(jong1.park@lge.com)" w:date="2020-01-08T17:32: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36" w:author="박종근/선임연구원/미래기술센터 C&amp;M표준(연)5G무선통신표준Task(jong1.park@lge.com)" w:date="2020-01-31T17:28: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324175" w14:textId="0B78183B" w:rsidR="00E878C3" w:rsidRDefault="00E878C3" w:rsidP="00E878C3">
            <w:pPr>
              <w:spacing w:after="0"/>
              <w:jc w:val="center"/>
              <w:rPr>
                <w:ins w:id="437" w:author="박종근/선임연구원/미래기술센터 C&amp;M표준(연)5G무선통신표준Task(jong1.park@lge.com)" w:date="2020-01-08T17:32:00Z"/>
                <w:rFonts w:ascii="Arial" w:eastAsiaTheme="minorEastAsia" w:hAnsi="Arial" w:cs="Arial"/>
                <w:sz w:val="18"/>
                <w:lang w:eastAsia="ko-KR"/>
              </w:rPr>
            </w:pPr>
            <w:ins w:id="438" w:author="박종근/선임연구원/미래기술센터 C&amp;M표준(연)5G무선통신표준Task(jong1.park@lge.com)" w:date="2020-01-08T17:32:00Z">
              <w:r>
                <w:rPr>
                  <w:rFonts w:ascii="Arial" w:eastAsiaTheme="minorEastAsia" w:hAnsi="Arial" w:cs="Arial" w:hint="eastAsia"/>
                  <w:sz w:val="18"/>
                  <w:lang w:eastAsia="ko-KR"/>
                </w:rPr>
                <w:t>CA_13A-48A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439" w:author="박종근/선임연구원/미래기술센터 C&amp;M표준(연)5G무선통신표준Task(jong1.park@lge.com)" w:date="2020-01-31T17:28: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105DE9A" w14:textId="2C56B2FF" w:rsidR="00E878C3" w:rsidRDefault="00E878C3" w:rsidP="00E878C3">
            <w:pPr>
              <w:spacing w:after="0"/>
              <w:jc w:val="center"/>
              <w:rPr>
                <w:ins w:id="440" w:author="박종근/선임연구원/미래기술센터 C&amp;M표준(연)5G무선통신표준Task(jong1.park@lge.com)" w:date="2020-01-08T17:32:00Z"/>
                <w:rFonts w:ascii="Arial" w:hAnsi="Arial" w:cs="Arial"/>
                <w:color w:val="000000"/>
                <w:sz w:val="18"/>
                <w:szCs w:val="18"/>
                <w:lang w:val="en-US" w:eastAsia="ko-KR"/>
              </w:rPr>
            </w:pPr>
            <w:ins w:id="441" w:author="박종근/선임연구원/미래기술센터 C&amp;M표준(연)5G무선통신표준Task(jong1.park@lge.com)" w:date="2020-01-08T17:33: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442" w:author="박종근/선임연구원/미래기술센터 C&amp;M표준(연)5G무선통신표준Task(jong1.park@lge.com)" w:date="2020-01-31T17:28: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9397D27" w14:textId="151DA08E" w:rsidR="00E878C3" w:rsidRDefault="00E878C3" w:rsidP="00E878C3">
            <w:pPr>
              <w:spacing w:after="0"/>
              <w:jc w:val="center"/>
              <w:rPr>
                <w:ins w:id="443" w:author="박종근/선임연구원/미래기술센터 C&amp;M표준(연)5G무선통신표준Task(jong1.park@lge.com)" w:date="2020-01-08T17:32:00Z"/>
                <w:rFonts w:ascii="Arial" w:hAnsi="Arial" w:cs="Arial"/>
                <w:color w:val="000000"/>
                <w:sz w:val="18"/>
                <w:szCs w:val="18"/>
                <w:lang w:val="en-US" w:eastAsia="ko-KR"/>
              </w:rPr>
            </w:pPr>
            <w:ins w:id="444" w:author="박종근/선임연구원/미래기술센터 C&amp;M표준(연)5G무선통신표준Task(jong1.park@lge.com)" w:date="2020-01-08T17:33:00Z">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445" w:author="박종근/선임연구원/미래기술센터 C&amp;M표준(연)5G무선통신표준Task(jong1.park@lge.com)" w:date="2020-01-31T17:28: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D833EC0" w14:textId="2CA518BE" w:rsidR="00E878C3" w:rsidRDefault="00E878C3" w:rsidP="00E878C3">
            <w:pPr>
              <w:spacing w:after="0"/>
              <w:jc w:val="center"/>
              <w:rPr>
                <w:ins w:id="446" w:author="박종근/선임연구원/미래기술센터 C&amp;M표준(연)5G무선통신표준Task(jong1.park@lge.com)" w:date="2020-01-08T17:32:00Z"/>
                <w:rFonts w:ascii="Arial" w:hAnsi="Arial" w:cs="Arial"/>
                <w:color w:val="000000"/>
                <w:sz w:val="18"/>
                <w:szCs w:val="18"/>
                <w:lang w:val="en-US" w:eastAsia="ko-KR"/>
              </w:rPr>
            </w:pPr>
            <w:ins w:id="447" w:author="박종근/선임연구원/미래기술센터 C&amp;M표준(연)5G무선통신표준Task(jong1.park@lge.com)" w:date="2020-01-08T17:33: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Change w:id="448" w:author="박종근/선임연구원/미래기술센터 C&amp;M표준(연)5G무선통신표준Task(jong1.park@lge.com)" w:date="2020-01-31T17:28: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F0B0FB6" w14:textId="3013498D" w:rsidR="00E878C3" w:rsidRDefault="00725BAB" w:rsidP="00E878C3">
            <w:pPr>
              <w:spacing w:after="0"/>
              <w:jc w:val="center"/>
              <w:rPr>
                <w:ins w:id="449" w:author="박종근/선임연구원/미래기술센터 C&amp;M표준(연)5G무선통신표준Task(jong1.park@lge.com)" w:date="2020-01-08T17:32:00Z"/>
                <w:rFonts w:ascii="Arial" w:hAnsi="Arial" w:cs="Arial"/>
                <w:color w:val="000000"/>
                <w:sz w:val="18"/>
                <w:szCs w:val="18"/>
                <w:lang w:val="en-US" w:eastAsia="ko-KR"/>
              </w:rPr>
            </w:pPr>
            <w:ins w:id="450" w:author="박종근/선임연구원/미래기술센터 C&amp;M표준(연)5G무선통신표준Task(jong1.park@lge.com)" w:date="2020-01-31T17:28:00Z">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w:t>
              </w:r>
              <w:r>
                <w:rPr>
                  <w:rFonts w:ascii="Arial" w:hAnsi="Arial" w:cs="Arial"/>
                  <w:color w:val="000000"/>
                  <w:sz w:val="18"/>
                  <w:szCs w:val="18"/>
                  <w:lang w:val="en-US" w:eastAsia="ko-KR"/>
                </w:rPr>
                <w:lastRenderedPageBreak/>
                <w:t>3A-48A-66A/CA_13A-48A of TS36.101.</w:t>
              </w:r>
            </w:ins>
          </w:p>
        </w:tc>
      </w:tr>
      <w:tr w:rsidR="00085933" w14:paraId="7021254F" w14:textId="77777777" w:rsidTr="007B411F">
        <w:trPr>
          <w:trHeight w:val="480"/>
          <w:jc w:val="center"/>
          <w:ins w:id="451" w:author="박종근/선임연구원/미래기술센터 C&amp;M표준(연)5G무선통신표준Task(jong1.park@lge.com)" w:date="2020-01-07T15:31:00Z"/>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07A57080" w14:textId="371FA05D" w:rsidR="00085933" w:rsidRDefault="00085933" w:rsidP="00085933">
            <w:pPr>
              <w:spacing w:after="0"/>
              <w:jc w:val="center"/>
              <w:rPr>
                <w:ins w:id="452" w:author="박종근/선임연구원/미래기술센터 C&amp;M표준(연)5G무선통신표준Task(jong1.park@lge.com)" w:date="2020-01-07T15:43:00Z"/>
                <w:rFonts w:ascii="Arial" w:eastAsiaTheme="minorEastAsia" w:hAnsi="Arial" w:cs="Arial"/>
                <w:sz w:val="18"/>
                <w:lang w:eastAsia="ko-KR"/>
              </w:rPr>
            </w:pPr>
            <w:ins w:id="453" w:author="박종근/선임연구원/미래기술센터 C&amp;M표준(연)5G무선통신표준Task(jong1.park@lge.com)" w:date="2020-01-07T15:32:00Z">
              <w:r>
                <w:rPr>
                  <w:rFonts w:ascii="Arial" w:eastAsiaTheme="minorEastAsia" w:hAnsi="Arial" w:cs="Arial" w:hint="eastAsia"/>
                  <w:sz w:val="18"/>
                  <w:lang w:eastAsia="ko-KR"/>
                </w:rPr>
                <w:lastRenderedPageBreak/>
                <w:t>CA_5A-48A-66A</w:t>
              </w:r>
            </w:ins>
            <w:ins w:id="454" w:author="박종근/선임연구원/미래기술센터 C&amp;M표준(연)5G무선통신표준Task(jong1.park@lge.com)" w:date="2020-01-08T11:58:00Z">
              <w:r>
                <w:rPr>
                  <w:rFonts w:ascii="Arial" w:eastAsiaTheme="minorEastAsia" w:hAnsi="Arial" w:cs="Arial"/>
                  <w:sz w:val="18"/>
                  <w:lang w:eastAsia="ko-KR"/>
                </w:rPr>
                <w:t>,</w:t>
              </w:r>
            </w:ins>
          </w:p>
          <w:p w14:paraId="63E1EB16" w14:textId="5357EEF1" w:rsidR="00085933" w:rsidRDefault="00085933" w:rsidP="00085933">
            <w:pPr>
              <w:spacing w:after="0"/>
              <w:jc w:val="center"/>
              <w:rPr>
                <w:ins w:id="455" w:author="박종근/선임연구원/미래기술센터 C&amp;M표준(연)5G무선통신표준Task(jong1.park@lge.com)" w:date="2020-01-07T15:44:00Z"/>
                <w:rFonts w:ascii="Arial" w:eastAsiaTheme="minorEastAsia" w:hAnsi="Arial" w:cs="Arial"/>
                <w:sz w:val="18"/>
                <w:lang w:eastAsia="ko-KR"/>
              </w:rPr>
            </w:pPr>
            <w:ins w:id="456" w:author="박종근/선임연구원/미래기술센터 C&amp;M표준(연)5G무선통신표준Task(jong1.park@lge.com)" w:date="2020-01-07T15:43:00Z">
              <w:r>
                <w:rPr>
                  <w:rFonts w:ascii="Arial" w:eastAsiaTheme="minorEastAsia" w:hAnsi="Arial" w:cs="Arial"/>
                  <w:sz w:val="18"/>
                  <w:lang w:eastAsia="ko-KR"/>
                </w:rPr>
                <w:t>CA_5A-48C-66A</w:t>
              </w:r>
            </w:ins>
            <w:ins w:id="457" w:author="박종근/선임연구원/미래기술센터 C&amp;M표준(연)5G무선통신표준Task(jong1.park@lge.com)" w:date="2020-01-08T11:58:00Z">
              <w:r>
                <w:rPr>
                  <w:rFonts w:ascii="Arial" w:eastAsiaTheme="minorEastAsia" w:hAnsi="Arial" w:cs="Arial"/>
                  <w:sz w:val="18"/>
                  <w:lang w:eastAsia="ko-KR"/>
                </w:rPr>
                <w:t>,</w:t>
              </w:r>
            </w:ins>
          </w:p>
          <w:p w14:paraId="66C0F37D" w14:textId="6F76879D" w:rsidR="00085933" w:rsidRDefault="00085933" w:rsidP="00085933">
            <w:pPr>
              <w:spacing w:after="0"/>
              <w:jc w:val="center"/>
              <w:rPr>
                <w:ins w:id="458" w:author="박종근/선임연구원/미래기술센터 C&amp;M표준(연)5G무선통신표준Task(jong1.park@lge.com)" w:date="2020-01-07T15:44:00Z"/>
                <w:rFonts w:ascii="Arial" w:eastAsiaTheme="minorEastAsia" w:hAnsi="Arial" w:cs="Arial"/>
                <w:sz w:val="18"/>
                <w:lang w:eastAsia="ko-KR"/>
              </w:rPr>
            </w:pPr>
            <w:ins w:id="459" w:author="박종근/선임연구원/미래기술센터 C&amp;M표준(연)5G무선통신표준Task(jong1.park@lge.com)" w:date="2020-01-07T15:44:00Z">
              <w:r>
                <w:rPr>
                  <w:rFonts w:ascii="Arial" w:eastAsiaTheme="minorEastAsia" w:hAnsi="Arial" w:cs="Arial"/>
                  <w:sz w:val="18"/>
                  <w:lang w:eastAsia="ko-KR"/>
                </w:rPr>
                <w:t>CA_5A-48A-66A-66A</w:t>
              </w:r>
            </w:ins>
            <w:ins w:id="460" w:author="박종근/선임연구원/미래기술센터 C&amp;M표준(연)5G무선통신표준Task(jong1.park@lge.com)" w:date="2020-01-08T11:58:00Z">
              <w:r>
                <w:rPr>
                  <w:rFonts w:ascii="Arial" w:eastAsiaTheme="minorEastAsia" w:hAnsi="Arial" w:cs="Arial"/>
                  <w:sz w:val="18"/>
                  <w:lang w:eastAsia="ko-KR"/>
                </w:rPr>
                <w:t>,</w:t>
              </w:r>
            </w:ins>
          </w:p>
          <w:p w14:paraId="18841C05" w14:textId="313D79BD" w:rsidR="00085933" w:rsidRDefault="00085933" w:rsidP="00085933">
            <w:pPr>
              <w:spacing w:after="0"/>
              <w:jc w:val="center"/>
              <w:rPr>
                <w:ins w:id="461" w:author="박종근/선임연구원/미래기술센터 C&amp;M표준(연)5G무선통신표준Task(jong1.park@lge.com)" w:date="2020-01-07T15:45:00Z"/>
                <w:rFonts w:ascii="Arial" w:eastAsiaTheme="minorEastAsia" w:hAnsi="Arial" w:cs="Arial"/>
                <w:sz w:val="18"/>
                <w:lang w:eastAsia="ko-KR"/>
              </w:rPr>
            </w:pPr>
            <w:ins w:id="462" w:author="박종근/선임연구원/미래기술센터 C&amp;M표준(연)5G무선통신표준Task(jong1.park@lge.com)" w:date="2020-01-07T15:44:00Z">
              <w:r>
                <w:rPr>
                  <w:rFonts w:ascii="Arial" w:eastAsiaTheme="minorEastAsia" w:hAnsi="Arial" w:cs="Arial"/>
                  <w:sz w:val="18"/>
                  <w:lang w:eastAsia="ko-KR"/>
                </w:rPr>
                <w:t>CA_5A-48D-66A-66A</w:t>
              </w:r>
            </w:ins>
            <w:ins w:id="463" w:author="박종근/선임연구원/미래기술센터 C&amp;M표준(연)5G무선통신표준Task(jong1.park@lge.com)" w:date="2020-01-08T11:58:00Z">
              <w:r>
                <w:rPr>
                  <w:rFonts w:ascii="Arial" w:eastAsiaTheme="minorEastAsia" w:hAnsi="Arial" w:cs="Arial"/>
                  <w:sz w:val="18"/>
                  <w:lang w:eastAsia="ko-KR"/>
                </w:rPr>
                <w:t>,</w:t>
              </w:r>
            </w:ins>
          </w:p>
          <w:p w14:paraId="4B262431" w14:textId="1E740A20" w:rsidR="00085933" w:rsidRDefault="00085933" w:rsidP="00085933">
            <w:pPr>
              <w:spacing w:after="0"/>
              <w:jc w:val="center"/>
              <w:rPr>
                <w:ins w:id="464" w:author="박종근/선임연구원/미래기술센터 C&amp;M표준(연)5G무선통신표준Task(jong1.park@lge.com)" w:date="2020-01-07T15:31:00Z"/>
                <w:rFonts w:ascii="Arial" w:eastAsiaTheme="minorEastAsia" w:hAnsi="Arial" w:cs="Arial"/>
                <w:sz w:val="18"/>
                <w:lang w:eastAsia="ko-KR"/>
              </w:rPr>
            </w:pPr>
            <w:ins w:id="465" w:author="박종근/선임연구원/미래기술센터 C&amp;M표준(연)5G무선통신표준Task(jong1.park@lge.com)" w:date="2020-01-07T15:45:00Z">
              <w:r>
                <w:rPr>
                  <w:rFonts w:ascii="Arial" w:eastAsiaTheme="minorEastAsia" w:hAnsi="Arial" w:cs="Arial"/>
                  <w:sz w:val="18"/>
                  <w:lang w:eastAsia="ko-KR"/>
                </w:rPr>
                <w:t>CA_5A-48C-66A-66A</w:t>
              </w:r>
            </w:ins>
            <w:ins w:id="466" w:author="박종근/선임연구원/미래기술센터 C&amp;M표준(연)5G무선통신표준Task(jong1.park@lge.com)" w:date="2020-01-08T11:58:00Z">
              <w:r>
                <w:rPr>
                  <w:rFonts w:ascii="Arial" w:eastAsiaTheme="minorEastAsia" w:hAnsi="Arial" w:cs="Arial"/>
                  <w:sz w:val="18"/>
                  <w:lang w:eastAsia="ko-KR"/>
                </w:rPr>
                <w:t>,</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147378E" w14:textId="324D4E25" w:rsidR="00085933" w:rsidRDefault="00085933" w:rsidP="00085933">
            <w:pPr>
              <w:spacing w:after="0"/>
              <w:jc w:val="center"/>
              <w:rPr>
                <w:ins w:id="467" w:author="박종근/선임연구원/미래기술센터 C&amp;M표준(연)5G무선통신표준Task(jong1.park@lge.com)" w:date="2020-01-07T15:31:00Z"/>
                <w:rFonts w:ascii="Arial" w:eastAsiaTheme="minorEastAsia" w:hAnsi="Arial" w:cs="Arial"/>
                <w:sz w:val="18"/>
                <w:lang w:eastAsia="ko-KR"/>
              </w:rPr>
            </w:pPr>
            <w:ins w:id="468" w:author="박종근/선임연구원/미래기술센터 C&amp;M표준(연)5G무선통신표준Task(jong1.park@lge.com)" w:date="2020-01-07T15:32:00Z">
              <w:r>
                <w:rPr>
                  <w:rFonts w:ascii="Arial" w:eastAsiaTheme="minorEastAsia" w:hAnsi="Arial" w:cs="Arial" w:hint="eastAsia"/>
                  <w:sz w:val="18"/>
                  <w:lang w:eastAsia="ko-KR"/>
                </w:rPr>
                <w:t>CA_48A-66A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42B0E8F" w14:textId="2121B34E" w:rsidR="00085933" w:rsidRDefault="00085933" w:rsidP="00085933">
            <w:pPr>
              <w:spacing w:after="0"/>
              <w:jc w:val="center"/>
              <w:rPr>
                <w:ins w:id="469" w:author="박종근/선임연구원/미래기술센터 C&amp;M표준(연)5G무선통신표준Task(jong1.park@lge.com)" w:date="2020-01-07T15:31:00Z"/>
                <w:rFonts w:ascii="Arial" w:hAnsi="Arial" w:cs="Arial"/>
                <w:color w:val="000000"/>
                <w:sz w:val="18"/>
                <w:szCs w:val="18"/>
                <w:lang w:val="en-US" w:eastAsia="ko-KR"/>
              </w:rPr>
            </w:pPr>
            <w:ins w:id="470" w:author="박종근/선임연구원/미래기술센터 C&amp;M표준(연)5G무선통신표준Task(jong1.park@lge.com)" w:date="2020-01-08T17:3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32DA8B32" w14:textId="24E8772D" w:rsidR="00085933" w:rsidRDefault="00085933" w:rsidP="00085933">
            <w:pPr>
              <w:spacing w:after="0"/>
              <w:jc w:val="center"/>
              <w:rPr>
                <w:ins w:id="471" w:author="박종근/선임연구원/미래기술센터 C&amp;M표준(연)5G무선통신표준Task(jong1.park@lge.com)" w:date="2020-01-07T15:31:00Z"/>
                <w:rFonts w:ascii="Arial" w:hAnsi="Arial" w:cs="Arial"/>
                <w:color w:val="000000"/>
                <w:sz w:val="18"/>
                <w:szCs w:val="18"/>
                <w:lang w:val="en-US" w:eastAsia="ko-KR"/>
              </w:rPr>
            </w:pPr>
            <w:ins w:id="472" w:author="박종근/선임연구원/미래기술센터 C&amp;M표준(연)5G무선통신표준Task(jong1.park@lge.com)" w:date="2020-01-08T17:3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51AD1C3" w14:textId="3BBE3A25" w:rsidR="00085933" w:rsidRPr="006E5F2F" w:rsidRDefault="00085933" w:rsidP="00085933">
            <w:pPr>
              <w:spacing w:after="0"/>
              <w:jc w:val="center"/>
              <w:rPr>
                <w:ins w:id="473" w:author="박종근/선임연구원/미래기술센터 C&amp;M표준(연)5G무선통신표준Task(jong1.park@lge.com)" w:date="2020-01-07T15:31:00Z"/>
                <w:rFonts w:ascii="Arial" w:hAnsi="Arial" w:cs="Arial"/>
                <w:color w:val="000000"/>
                <w:sz w:val="18"/>
                <w:szCs w:val="18"/>
                <w:lang w:val="en-US" w:eastAsia="ko-KR"/>
              </w:rPr>
            </w:pPr>
            <w:ins w:id="474" w:author="박종근/선임연구원/미래기술센터 C&amp;M표준(연)5G무선통신표준Task(jong1.park@lge.com)" w:date="2020-01-08T17:3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70EDDC16" w14:textId="0BC9831F" w:rsidR="00085933" w:rsidRDefault="00085933" w:rsidP="00085933">
            <w:pPr>
              <w:spacing w:after="0"/>
              <w:jc w:val="center"/>
              <w:rPr>
                <w:ins w:id="475" w:author="박종근/선임연구원/미래기술센터 C&amp;M표준(연)5G무선통신표준Task(jong1.park@lge.com)" w:date="2020-01-07T15:31:00Z"/>
                <w:rFonts w:ascii="Arial" w:hAnsi="Arial" w:cs="Arial"/>
                <w:color w:val="000000"/>
                <w:sz w:val="18"/>
                <w:szCs w:val="18"/>
                <w:lang w:val="en-US" w:eastAsia="ko-KR"/>
              </w:rPr>
            </w:pPr>
            <w:ins w:id="476" w:author="박종근/선임연구원/미래기술센터 C&amp;M표준(연)5G무선통신표준Task(jong1.park@lge.com)" w:date="2020-01-08T17:34:00Z">
              <w:r>
                <w:rPr>
                  <w:rFonts w:ascii="Arial" w:hAnsi="Arial" w:cs="Arial" w:hint="eastAsia"/>
                  <w:color w:val="000000"/>
                  <w:sz w:val="18"/>
                  <w:szCs w:val="18"/>
                  <w:lang w:val="en-US" w:eastAsia="ko-KR"/>
                </w:rPr>
                <w:t>N/A</w:t>
              </w:r>
            </w:ins>
          </w:p>
        </w:tc>
      </w:tr>
      <w:tr w:rsidR="005B3A46" w14:paraId="48BB8BCB" w14:textId="77777777" w:rsidTr="00027A04">
        <w:tblPrEx>
          <w:tblW w:w="9621" w:type="dxa"/>
          <w:jc w:val="center"/>
          <w:tblLayout w:type="fixed"/>
          <w:tblPrExChange w:id="477" w:author="박종근/선임연구원/미래기술센터 C&amp;M표준(연)5G무선통신표준Task(jong1.park@lge.com)" w:date="2020-01-08T18:40:00Z">
            <w:tblPrEx>
              <w:tblW w:w="9621" w:type="dxa"/>
              <w:jc w:val="center"/>
              <w:tblLayout w:type="fixed"/>
            </w:tblPrEx>
          </w:tblPrExChange>
        </w:tblPrEx>
        <w:trPr>
          <w:trHeight w:val="480"/>
          <w:jc w:val="center"/>
          <w:ins w:id="478" w:author="박종근/선임연구원/미래기술센터 C&amp;M표준(연)5G무선통신표준Task(jong1.park@lge.com)" w:date="2020-01-08T17:33:00Z"/>
          <w:trPrChange w:id="479" w:author="박종근/선임연구원/미래기술센터 C&amp;M표준(연)5G무선통신표준Task(jong1.park@lge.com)" w:date="2020-01-08T18:40:00Z">
            <w:trPr>
              <w:gridBefore w:val="1"/>
              <w:trHeight w:val="480"/>
              <w:jc w:val="center"/>
            </w:trPr>
          </w:trPrChange>
        </w:trPr>
        <w:tc>
          <w:tcPr>
            <w:tcW w:w="1833" w:type="dxa"/>
            <w:vMerge/>
            <w:tcBorders>
              <w:left w:val="single" w:sz="4" w:space="0" w:color="auto"/>
              <w:right w:val="single" w:sz="4" w:space="0" w:color="auto"/>
            </w:tcBorders>
            <w:shd w:val="clear" w:color="auto" w:fill="auto"/>
            <w:noWrap/>
            <w:vAlign w:val="center"/>
            <w:tcPrChange w:id="480" w:author="박종근/선임연구원/미래기술센터 C&amp;M표준(연)5G무선통신표준Task(jong1.park@lge.com)" w:date="2020-01-08T18:40:00Z">
              <w:tcPr>
                <w:tcW w:w="1833" w:type="dxa"/>
                <w:gridSpan w:val="2"/>
                <w:vMerge/>
                <w:tcBorders>
                  <w:left w:val="single" w:sz="4" w:space="0" w:color="auto"/>
                  <w:right w:val="single" w:sz="4" w:space="0" w:color="auto"/>
                </w:tcBorders>
                <w:shd w:val="clear" w:color="auto" w:fill="auto"/>
                <w:noWrap/>
                <w:vAlign w:val="center"/>
              </w:tcPr>
            </w:tcPrChange>
          </w:tcPr>
          <w:p w14:paraId="7B2E1524" w14:textId="77777777" w:rsidR="005B3A46" w:rsidRDefault="005B3A46" w:rsidP="005B3A46">
            <w:pPr>
              <w:spacing w:after="0"/>
              <w:jc w:val="center"/>
              <w:rPr>
                <w:ins w:id="481" w:author="박종근/선임연구원/미래기술센터 C&amp;M표준(연)5G무선통신표준Task(jong1.park@lge.com)" w:date="2020-01-08T17:33: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482" w:author="박종근/선임연구원/미래기술센터 C&amp;M표준(연)5G무선통신표준Task(jong1.park@lge.com)" w:date="2020-01-08T18:40: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1EDFD5D" w14:textId="5ABB9EBB" w:rsidR="005B3A46" w:rsidRDefault="005B3A46" w:rsidP="005B3A46">
            <w:pPr>
              <w:spacing w:after="0"/>
              <w:jc w:val="center"/>
              <w:rPr>
                <w:ins w:id="483" w:author="박종근/선임연구원/미래기술센터 C&amp;M표준(연)5G무선통신표준Task(jong1.park@lge.com)" w:date="2020-01-08T17:33:00Z"/>
                <w:rFonts w:ascii="Arial" w:eastAsiaTheme="minorEastAsia" w:hAnsi="Arial" w:cs="Arial"/>
                <w:sz w:val="18"/>
                <w:lang w:eastAsia="ko-KR"/>
              </w:rPr>
            </w:pPr>
            <w:ins w:id="484" w:author="박종근/선임연구원/미래기술센터 C&amp;M표준(연)5G무선통신표준Task(jong1.park@lge.com)" w:date="2020-01-08T17:33:00Z">
              <w:r>
                <w:rPr>
                  <w:rFonts w:ascii="Arial" w:eastAsiaTheme="minorEastAsia" w:hAnsi="Arial" w:cs="Arial"/>
                  <w:sz w:val="18"/>
                  <w:lang w:eastAsia="ko-KR"/>
                </w:rPr>
                <w:t>CA_5A-66A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485" w:author="박종근/선임연구원/미래기술센터 C&amp;M표준(연)5G무선통신표준Task(jong1.park@lge.com)" w:date="2020-01-08T18:40: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21DB939" w14:textId="30625251" w:rsidR="005B3A46" w:rsidRDefault="005B3A46" w:rsidP="005B3A46">
            <w:pPr>
              <w:spacing w:after="0"/>
              <w:jc w:val="center"/>
              <w:rPr>
                <w:ins w:id="486" w:author="박종근/선임연구원/미래기술센터 C&amp;M표준(연)5G무선통신표준Task(jong1.park@lge.com)" w:date="2020-01-08T17:33:00Z"/>
                <w:rFonts w:ascii="Arial" w:hAnsi="Arial" w:cs="Arial"/>
                <w:color w:val="000000"/>
                <w:sz w:val="18"/>
                <w:szCs w:val="18"/>
                <w:lang w:val="en-US" w:eastAsia="ko-KR"/>
              </w:rPr>
            </w:pPr>
            <w:ins w:id="487" w:author="박종근/선임연구원/미래기술센터 C&amp;M표준(연)5G무선통신표준Task(jong1.park@lge.com)" w:date="2020-01-08T17:34:00Z">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Change w:id="488" w:author="박종근/선임연구원/미래기술센터 C&amp;M표준(연)5G무선통신표준Task(jong1.park@lge.com)" w:date="2020-01-08T18:40: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576A6B" w14:textId="6A384073" w:rsidR="005B3A46" w:rsidRDefault="005B3A46" w:rsidP="005B3A46">
            <w:pPr>
              <w:spacing w:after="0"/>
              <w:jc w:val="center"/>
              <w:rPr>
                <w:ins w:id="489" w:author="박종근/선임연구원/미래기술센터 C&amp;M표준(연)5G무선통신표준Task(jong1.park@lge.com)" w:date="2020-01-08T17:33:00Z"/>
                <w:rFonts w:ascii="Arial" w:hAnsi="Arial" w:cs="Arial"/>
                <w:color w:val="000000"/>
                <w:sz w:val="18"/>
                <w:szCs w:val="18"/>
                <w:lang w:val="en-US" w:eastAsia="ko-KR"/>
              </w:rPr>
            </w:pPr>
            <w:ins w:id="490" w:author="박종근/선임연구원/미래기술센터 C&amp;M표준(연)5G무선통신표준Task(jong1.park@lge.com)" w:date="2020-01-08T17:34:00Z">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Change w:id="491" w:author="박종근/선임연구원/미래기술센터 C&amp;M표준(연)5G무선통신표준Task(jong1.park@lge.com)" w:date="2020-01-08T18:40: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99A52E0" w14:textId="0B0D7AC9" w:rsidR="005B3A46" w:rsidRDefault="005B3A46" w:rsidP="005B3A46">
            <w:pPr>
              <w:spacing w:after="0"/>
              <w:jc w:val="center"/>
              <w:rPr>
                <w:ins w:id="492" w:author="박종근/선임연구원/미래기술센터 C&amp;M표준(연)5G무선통신표준Task(jong1.park@lge.com)" w:date="2020-01-08T17:33:00Z"/>
                <w:rFonts w:ascii="Arial" w:hAnsi="Arial" w:cs="Arial"/>
                <w:color w:val="000000"/>
                <w:sz w:val="18"/>
                <w:szCs w:val="18"/>
                <w:lang w:val="en-US" w:eastAsia="ko-KR"/>
              </w:rPr>
            </w:pPr>
            <w:ins w:id="493" w:author="박종근/선임연구원/미래기술센터 C&amp;M표준(연)5G무선통신표준Task(jong1.park@lge.com)" w:date="2020-01-08T17:3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Change w:id="494" w:author="박종근/선임연구원/미래기술센터 C&amp;M표준(연)5G무선통신표준Task(jong1.park@lge.com)" w:date="2020-01-08T18:40: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24C712" w14:textId="77777777" w:rsidR="00027A04" w:rsidRDefault="00027A04" w:rsidP="00027A04">
            <w:pPr>
              <w:spacing w:after="0"/>
              <w:jc w:val="center"/>
              <w:rPr>
                <w:ins w:id="495" w:author="박종근/선임연구원/미래기술센터 C&amp;M표준(연)5G무선통신표준Task(jong1.park@lge.com)" w:date="2020-01-08T18:40:00Z"/>
                <w:rFonts w:ascii="Arial" w:hAnsi="Arial" w:cs="Arial"/>
                <w:color w:val="000000"/>
                <w:sz w:val="18"/>
                <w:szCs w:val="18"/>
                <w:lang w:val="en-US" w:eastAsia="ko-KR"/>
              </w:rPr>
            </w:pPr>
            <w:ins w:id="496" w:author="박종근/선임연구원/미래기술센터 C&amp;M표준(연)5G무선통신표준Task(jong1.park@lge.com)" w:date="2020-01-08T18:40:00Z">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ins>
          </w:p>
          <w:p w14:paraId="406A4A92" w14:textId="7EF5F293" w:rsidR="005B3A46" w:rsidRDefault="00027A04" w:rsidP="00027A04">
            <w:pPr>
              <w:spacing w:after="0"/>
              <w:jc w:val="center"/>
              <w:rPr>
                <w:ins w:id="497" w:author="박종근/선임연구원/미래기술센터 C&amp;M표준(연)5G무선통신표준Task(jong1.park@lge.com)" w:date="2020-01-08T17:33:00Z"/>
                <w:rFonts w:ascii="Arial" w:hAnsi="Arial" w:cs="Arial"/>
                <w:color w:val="000000"/>
                <w:sz w:val="18"/>
                <w:szCs w:val="18"/>
                <w:lang w:val="en-US" w:eastAsia="ko-KR"/>
              </w:rPr>
            </w:pPr>
            <w:ins w:id="498" w:author="박종근/선임연구원/미래기술센터 C&amp;M표준(연)5G무선통신표준Task(jong1.park@lge.com)" w:date="2020-01-08T18:40:00Z">
              <w:r>
                <w:rPr>
                  <w:rFonts w:ascii="Arial" w:hAnsi="Arial" w:cs="Arial" w:hint="eastAsia"/>
                  <w:color w:val="000000"/>
                  <w:sz w:val="18"/>
                  <w:szCs w:val="18"/>
                  <w:lang w:val="en-US" w:eastAsia="ko-KR"/>
                </w:rPr>
                <w:t>-FFS for IMD</w:t>
              </w:r>
            </w:ins>
          </w:p>
        </w:tc>
      </w:tr>
      <w:tr w:rsidR="008B1D05" w14:paraId="4E95798E" w14:textId="77777777" w:rsidTr="007B411F">
        <w:trPr>
          <w:trHeight w:val="480"/>
          <w:jc w:val="center"/>
          <w:ins w:id="499" w:author="박종근/선임연구원/미래기술센터 C&amp;M표준(연)5G무선통신표준Task(jong1.park@lge.com)" w:date="2020-01-08T17:33:00Z"/>
        </w:trPr>
        <w:tc>
          <w:tcPr>
            <w:tcW w:w="1833" w:type="dxa"/>
            <w:vMerge/>
            <w:tcBorders>
              <w:left w:val="single" w:sz="4" w:space="0" w:color="auto"/>
              <w:bottom w:val="single" w:sz="4" w:space="0" w:color="auto"/>
              <w:right w:val="single" w:sz="4" w:space="0" w:color="auto"/>
            </w:tcBorders>
            <w:shd w:val="clear" w:color="auto" w:fill="auto"/>
            <w:noWrap/>
            <w:vAlign w:val="center"/>
          </w:tcPr>
          <w:p w14:paraId="56477865" w14:textId="77777777" w:rsidR="008B1D05" w:rsidRDefault="008B1D05" w:rsidP="008B1D05">
            <w:pPr>
              <w:spacing w:after="0"/>
              <w:jc w:val="center"/>
              <w:rPr>
                <w:ins w:id="500" w:author="박종근/선임연구원/미래기술센터 C&amp;M표준(연)5G무선통신표준Task(jong1.park@lge.com)" w:date="2020-01-08T17:33: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EE29C07" w14:textId="176EB1BE" w:rsidR="008B1D05" w:rsidRDefault="008B1D05" w:rsidP="008B1D05">
            <w:pPr>
              <w:spacing w:after="0"/>
              <w:jc w:val="center"/>
              <w:rPr>
                <w:ins w:id="501" w:author="박종근/선임연구원/미래기술센터 C&amp;M표준(연)5G무선통신표준Task(jong1.park@lge.com)" w:date="2020-01-08T17:33:00Z"/>
                <w:rFonts w:ascii="Arial" w:eastAsiaTheme="minorEastAsia" w:hAnsi="Arial" w:cs="Arial"/>
                <w:sz w:val="18"/>
                <w:lang w:eastAsia="ko-KR"/>
              </w:rPr>
            </w:pPr>
            <w:ins w:id="502" w:author="박종근/선임연구원/미래기술센터 C&amp;M표준(연)5G무선통신표준Task(jong1.park@lge.com)" w:date="2020-01-08T17:33:00Z">
              <w:r>
                <w:rPr>
                  <w:rFonts w:ascii="Arial" w:eastAsiaTheme="minorEastAsia" w:hAnsi="Arial" w:cs="Arial"/>
                  <w:sz w:val="18"/>
                  <w:lang w:eastAsia="ko-KR"/>
                </w:rPr>
                <w:t>CA_5A-48A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886A26" w14:textId="3D0FAE1F" w:rsidR="008B1D05" w:rsidRDefault="008B1D05" w:rsidP="008B1D05">
            <w:pPr>
              <w:spacing w:after="0"/>
              <w:jc w:val="center"/>
              <w:rPr>
                <w:ins w:id="503" w:author="박종근/선임연구원/미래기술센터 C&amp;M표준(연)5G무선통신표준Task(jong1.park@lge.com)" w:date="2020-01-08T17:33:00Z"/>
                <w:rFonts w:ascii="Arial" w:hAnsi="Arial" w:cs="Arial"/>
                <w:color w:val="000000"/>
                <w:sz w:val="18"/>
                <w:szCs w:val="18"/>
                <w:lang w:val="en-US" w:eastAsia="ko-KR"/>
              </w:rPr>
            </w:pPr>
            <w:ins w:id="504" w:author="박종근/선임연구원/미래기술센터 C&amp;M표준(연)5G무선통신표준Task(jong1.park@lge.com)" w:date="2020-01-08T17:34: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A5CF0B8" w14:textId="1D97A78B" w:rsidR="008B1D05" w:rsidRDefault="008B1D05" w:rsidP="008B1D05">
            <w:pPr>
              <w:spacing w:after="0"/>
              <w:jc w:val="center"/>
              <w:rPr>
                <w:ins w:id="505" w:author="박종근/선임연구원/미래기술센터 C&amp;M표준(연)5G무선통신표준Task(jong1.park@lge.com)" w:date="2020-01-08T17:33:00Z"/>
                <w:rFonts w:ascii="Arial" w:hAnsi="Arial" w:cs="Arial"/>
                <w:color w:val="000000"/>
                <w:sz w:val="18"/>
                <w:szCs w:val="18"/>
                <w:lang w:val="en-US" w:eastAsia="ko-KR"/>
              </w:rPr>
            </w:pPr>
            <w:ins w:id="506" w:author="박종근/선임연구원/미래기술센터 C&amp;M표준(연)5G무선통신표준Task(jong1.park@lge.com)" w:date="2020-01-08T17:34: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A8BB689" w14:textId="5E032F86" w:rsidR="008B1D05" w:rsidRDefault="008B1D05" w:rsidP="008B1D05">
            <w:pPr>
              <w:spacing w:after="0"/>
              <w:jc w:val="center"/>
              <w:rPr>
                <w:ins w:id="507" w:author="박종근/선임연구원/미래기술센터 C&amp;M표준(연)5G무선통신표준Task(jong1.park@lge.com)" w:date="2020-01-08T17:33:00Z"/>
                <w:rFonts w:ascii="Arial" w:hAnsi="Arial" w:cs="Arial"/>
                <w:color w:val="000000"/>
                <w:sz w:val="18"/>
                <w:szCs w:val="18"/>
                <w:lang w:val="en-US" w:eastAsia="ko-KR"/>
              </w:rPr>
            </w:pPr>
            <w:ins w:id="508" w:author="박종근/선임연구원/미래기술센터 C&amp;M표준(연)5G무선통신표준Task(jong1.park@lge.com)" w:date="2020-01-08T17:34: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1CE66AA2" w14:textId="3B431214" w:rsidR="008B1D05" w:rsidRDefault="008B1D05" w:rsidP="008B1D05">
            <w:pPr>
              <w:spacing w:after="0"/>
              <w:jc w:val="center"/>
              <w:rPr>
                <w:ins w:id="509" w:author="박종근/선임연구원/미래기술센터 C&amp;M표준(연)5G무선통신표준Task(jong1.park@lge.com)" w:date="2020-01-08T17:33:00Z"/>
                <w:rFonts w:ascii="Arial" w:hAnsi="Arial" w:cs="Arial"/>
                <w:color w:val="000000"/>
                <w:sz w:val="18"/>
                <w:szCs w:val="18"/>
                <w:lang w:val="en-US" w:eastAsia="ko-KR"/>
              </w:rPr>
            </w:pPr>
            <w:ins w:id="510" w:author="박종근/선임연구원/미래기술센터 C&amp;M표준(연)5G무선통신표준Task(jong1.park@lge.com)" w:date="2020-01-08T17:34:00Z">
              <w:r>
                <w:rPr>
                  <w:rFonts w:ascii="Arial" w:hAnsi="Arial" w:cs="Arial" w:hint="eastAsia"/>
                  <w:color w:val="000000"/>
                  <w:sz w:val="18"/>
                  <w:szCs w:val="18"/>
                  <w:lang w:val="en-US" w:eastAsia="ko-KR"/>
                </w:rPr>
                <w:t>N/A</w:t>
              </w:r>
            </w:ins>
          </w:p>
        </w:tc>
      </w:tr>
      <w:tr w:rsidR="008B1D05" w14:paraId="55CA2D54" w14:textId="77777777" w:rsidTr="007B411F">
        <w:trPr>
          <w:trHeight w:val="480"/>
          <w:jc w:val="center"/>
          <w:ins w:id="511" w:author="박종근/선임연구원/미래기술센터 C&amp;M표준(연)5G무선통신표준Task(jong1.park@lge.com)" w:date="2020-01-07T15:46:00Z"/>
        </w:trPr>
        <w:tc>
          <w:tcPr>
            <w:tcW w:w="1833" w:type="dxa"/>
            <w:vMerge w:val="restart"/>
            <w:tcBorders>
              <w:top w:val="single" w:sz="4" w:space="0" w:color="auto"/>
              <w:left w:val="single" w:sz="4" w:space="0" w:color="auto"/>
              <w:right w:val="single" w:sz="4" w:space="0" w:color="auto"/>
            </w:tcBorders>
            <w:shd w:val="clear" w:color="auto" w:fill="auto"/>
            <w:noWrap/>
            <w:vAlign w:val="center"/>
          </w:tcPr>
          <w:p w14:paraId="02C555BF" w14:textId="4839DDCF" w:rsidR="008B1D05" w:rsidRDefault="008B1D05" w:rsidP="008B1D05">
            <w:pPr>
              <w:spacing w:after="0"/>
              <w:jc w:val="center"/>
              <w:rPr>
                <w:ins w:id="512" w:author="박종근/선임연구원/미래기술센터 C&amp;M표준(연)5G무선통신표준Task(jong1.park@lge.com)" w:date="2020-01-07T15:46:00Z"/>
                <w:rFonts w:ascii="Arial" w:eastAsiaTheme="minorEastAsia" w:hAnsi="Arial" w:cs="Arial"/>
                <w:sz w:val="18"/>
                <w:lang w:eastAsia="ko-KR"/>
              </w:rPr>
            </w:pPr>
            <w:ins w:id="513" w:author="박종근/선임연구원/미래기술센터 C&amp;M표준(연)5G무선통신표준Task(jong1.park@lge.com)" w:date="2020-01-07T15:46:00Z">
              <w:r>
                <w:rPr>
                  <w:rFonts w:ascii="Arial" w:eastAsiaTheme="minorEastAsia" w:hAnsi="Arial" w:cs="Arial" w:hint="eastAsia"/>
                  <w:sz w:val="18"/>
                  <w:lang w:eastAsia="ko-KR"/>
                </w:rPr>
                <w:t>CA_5A-48D-66A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7772B78" w14:textId="372D081C" w:rsidR="008B1D05" w:rsidRDefault="008B1D05" w:rsidP="008B1D05">
            <w:pPr>
              <w:spacing w:after="0"/>
              <w:jc w:val="center"/>
              <w:rPr>
                <w:ins w:id="514" w:author="박종근/선임연구원/미래기술센터 C&amp;M표준(연)5G무선통신표준Task(jong1.park@lge.com)" w:date="2020-01-07T15:46:00Z"/>
                <w:rFonts w:ascii="Arial" w:eastAsiaTheme="minorEastAsia" w:hAnsi="Arial" w:cs="Arial"/>
                <w:sz w:val="18"/>
                <w:lang w:eastAsia="ko-KR"/>
              </w:rPr>
            </w:pPr>
            <w:ins w:id="515" w:author="박종근/선임연구원/미래기술센터 C&amp;M표준(연)5G무선통신표준Task(jong1.park@lge.com)" w:date="2020-01-07T15:46:00Z">
              <w:r>
                <w:rPr>
                  <w:rFonts w:ascii="Arial" w:eastAsiaTheme="minorEastAsia" w:hAnsi="Arial" w:cs="Arial" w:hint="eastAsia"/>
                  <w:sz w:val="18"/>
                  <w:lang w:eastAsia="ko-KR"/>
                </w:rPr>
                <w:t>CA_48A-66A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1CB8571" w14:textId="143B5DE5" w:rsidR="008B1D05" w:rsidRDefault="008B1D05" w:rsidP="008B1D05">
            <w:pPr>
              <w:spacing w:after="0"/>
              <w:jc w:val="center"/>
              <w:rPr>
                <w:ins w:id="516" w:author="박종근/선임연구원/미래기술센터 C&amp;M표준(연)5G무선통신표준Task(jong1.park@lge.com)" w:date="2020-01-07T15:46:00Z"/>
                <w:rFonts w:ascii="Arial" w:hAnsi="Arial" w:cs="Arial"/>
                <w:color w:val="000000"/>
                <w:sz w:val="18"/>
                <w:szCs w:val="18"/>
                <w:lang w:val="en-US" w:eastAsia="ko-KR"/>
              </w:rPr>
            </w:pPr>
            <w:ins w:id="517" w:author="박종근/선임연구원/미래기술센터 C&amp;M표준(연)5G무선통신표준Task(jong1.park@lge.com)" w:date="2020-01-08T17:3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7CB31A4" w14:textId="448DDF33" w:rsidR="008B1D05" w:rsidRDefault="008B1D05" w:rsidP="008B1D05">
            <w:pPr>
              <w:spacing w:after="0"/>
              <w:jc w:val="center"/>
              <w:rPr>
                <w:ins w:id="518" w:author="박종근/선임연구원/미래기술센터 C&amp;M표준(연)5G무선통신표준Task(jong1.park@lge.com)" w:date="2020-01-07T15:46:00Z"/>
                <w:rFonts w:ascii="Arial" w:hAnsi="Arial" w:cs="Arial"/>
                <w:color w:val="000000"/>
                <w:sz w:val="18"/>
                <w:szCs w:val="18"/>
                <w:lang w:val="en-US" w:eastAsia="ko-KR"/>
              </w:rPr>
            </w:pPr>
            <w:ins w:id="519" w:author="박종근/선임연구원/미래기술센터 C&amp;M표준(연)5G무선통신표준Task(jong1.park@lge.com)" w:date="2020-01-08T17:3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93C4881" w14:textId="6FF4118C" w:rsidR="008B1D05" w:rsidRPr="006E5F2F" w:rsidRDefault="008B1D05" w:rsidP="008B1D05">
            <w:pPr>
              <w:spacing w:after="0"/>
              <w:jc w:val="center"/>
              <w:rPr>
                <w:ins w:id="520" w:author="박종근/선임연구원/미래기술센터 C&amp;M표준(연)5G무선통신표준Task(jong1.park@lge.com)" w:date="2020-01-07T15:46:00Z"/>
                <w:rFonts w:ascii="Arial" w:hAnsi="Arial" w:cs="Arial"/>
                <w:color w:val="000000"/>
                <w:sz w:val="18"/>
                <w:szCs w:val="18"/>
                <w:lang w:val="en-US" w:eastAsia="ko-KR"/>
              </w:rPr>
            </w:pPr>
            <w:ins w:id="521" w:author="박종근/선임연구원/미래기술센터 C&amp;M표준(연)5G무선통신표준Task(jong1.park@lge.com)" w:date="2020-01-08T17:3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08B6543C" w14:textId="01522764" w:rsidR="008B1D05" w:rsidRDefault="008B1D05" w:rsidP="008B1D05">
            <w:pPr>
              <w:spacing w:after="0"/>
              <w:jc w:val="center"/>
              <w:rPr>
                <w:ins w:id="522" w:author="박종근/선임연구원/미래기술센터 C&amp;M표준(연)5G무선통신표준Task(jong1.park@lge.com)" w:date="2020-01-07T15:46:00Z"/>
                <w:rFonts w:ascii="Arial" w:hAnsi="Arial" w:cs="Arial"/>
                <w:color w:val="000000"/>
                <w:sz w:val="18"/>
                <w:szCs w:val="18"/>
                <w:lang w:val="en-US" w:eastAsia="ko-KR"/>
              </w:rPr>
            </w:pPr>
            <w:ins w:id="523" w:author="박종근/선임연구원/미래기술센터 C&amp;M표준(연)5G무선통신표준Task(jong1.park@lge.com)" w:date="2020-01-08T17:35:00Z">
              <w:r>
                <w:rPr>
                  <w:rFonts w:ascii="Arial" w:hAnsi="Arial" w:cs="Arial" w:hint="eastAsia"/>
                  <w:color w:val="000000"/>
                  <w:sz w:val="18"/>
                  <w:szCs w:val="18"/>
                  <w:lang w:val="en-US" w:eastAsia="ko-KR"/>
                </w:rPr>
                <w:t>N/A</w:t>
              </w:r>
            </w:ins>
          </w:p>
        </w:tc>
      </w:tr>
      <w:tr w:rsidR="008B1D05" w14:paraId="6AFDB841" w14:textId="77777777" w:rsidTr="007B411F">
        <w:trPr>
          <w:trHeight w:val="480"/>
          <w:jc w:val="center"/>
          <w:ins w:id="524" w:author="박종근/선임연구원/미래기술센터 C&amp;M표준(연)5G무선통신표준Task(jong1.park@lge.com)" w:date="2020-01-08T17:33:00Z"/>
        </w:trPr>
        <w:tc>
          <w:tcPr>
            <w:tcW w:w="1833" w:type="dxa"/>
            <w:vMerge/>
            <w:tcBorders>
              <w:left w:val="single" w:sz="4" w:space="0" w:color="auto"/>
              <w:bottom w:val="single" w:sz="4" w:space="0" w:color="auto"/>
              <w:right w:val="single" w:sz="4" w:space="0" w:color="auto"/>
            </w:tcBorders>
            <w:shd w:val="clear" w:color="auto" w:fill="auto"/>
            <w:noWrap/>
            <w:vAlign w:val="center"/>
          </w:tcPr>
          <w:p w14:paraId="022056C1" w14:textId="77777777" w:rsidR="008B1D05" w:rsidRDefault="008B1D05" w:rsidP="008B1D05">
            <w:pPr>
              <w:spacing w:after="0"/>
              <w:jc w:val="center"/>
              <w:rPr>
                <w:ins w:id="525" w:author="박종근/선임연구원/미래기술센터 C&amp;M표준(연)5G무선통신표준Task(jong1.park@lge.com)" w:date="2020-01-08T17:33: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DACCD68" w14:textId="60B9137A" w:rsidR="008B1D05" w:rsidRDefault="008B1D05" w:rsidP="008B1D05">
            <w:pPr>
              <w:spacing w:after="0"/>
              <w:jc w:val="center"/>
              <w:rPr>
                <w:ins w:id="526" w:author="박종근/선임연구원/미래기술센터 C&amp;M표준(연)5G무선통신표준Task(jong1.park@lge.com)" w:date="2020-01-08T17:33:00Z"/>
                <w:rFonts w:ascii="Arial" w:eastAsiaTheme="minorEastAsia" w:hAnsi="Arial" w:cs="Arial"/>
                <w:sz w:val="18"/>
                <w:lang w:eastAsia="ko-KR"/>
              </w:rPr>
            </w:pPr>
            <w:ins w:id="527" w:author="박종근/선임연구원/미래기술센터 C&amp;M표준(연)5G무선통신표준Task(jong1.park@lge.com)" w:date="2020-01-08T17:33:00Z">
              <w:r>
                <w:rPr>
                  <w:rFonts w:ascii="Arial" w:eastAsiaTheme="minorEastAsia" w:hAnsi="Arial" w:cs="Arial"/>
                  <w:sz w:val="18"/>
                  <w:lang w:eastAsia="ko-KR"/>
                </w:rPr>
                <w:t>CA_5A-48A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50D776" w14:textId="47BDE0CC" w:rsidR="008B1D05" w:rsidRDefault="008B1D05" w:rsidP="008B1D05">
            <w:pPr>
              <w:spacing w:after="0"/>
              <w:jc w:val="center"/>
              <w:rPr>
                <w:ins w:id="528" w:author="박종근/선임연구원/미래기술센터 C&amp;M표준(연)5G무선통신표준Task(jong1.park@lge.com)" w:date="2020-01-08T17:33:00Z"/>
                <w:rFonts w:ascii="Arial" w:hAnsi="Arial" w:cs="Arial"/>
                <w:color w:val="000000"/>
                <w:sz w:val="18"/>
                <w:szCs w:val="18"/>
                <w:lang w:val="en-US" w:eastAsia="ko-KR"/>
              </w:rPr>
            </w:pPr>
            <w:ins w:id="529" w:author="박종근/선임연구원/미래기술센터 C&amp;M표준(연)5G무선통신표준Task(jong1.park@lge.com)" w:date="2020-01-08T17:35: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66C20E" w14:textId="5A65D829" w:rsidR="008B1D05" w:rsidRDefault="008B1D05" w:rsidP="008B1D05">
            <w:pPr>
              <w:spacing w:after="0"/>
              <w:jc w:val="center"/>
              <w:rPr>
                <w:ins w:id="530" w:author="박종근/선임연구원/미래기술센터 C&amp;M표준(연)5G무선통신표준Task(jong1.park@lge.com)" w:date="2020-01-08T17:33:00Z"/>
                <w:rFonts w:ascii="Arial" w:hAnsi="Arial" w:cs="Arial"/>
                <w:color w:val="000000"/>
                <w:sz w:val="18"/>
                <w:szCs w:val="18"/>
                <w:lang w:val="en-US" w:eastAsia="ko-KR"/>
              </w:rPr>
            </w:pPr>
            <w:ins w:id="531" w:author="박종근/선임연구원/미래기술센터 C&amp;M표준(연)5G무선통신표준Task(jong1.park@lge.com)" w:date="2020-01-08T17:35: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A2F540D" w14:textId="10229156" w:rsidR="008B1D05" w:rsidRDefault="008B1D05" w:rsidP="008B1D05">
            <w:pPr>
              <w:spacing w:after="0"/>
              <w:jc w:val="center"/>
              <w:rPr>
                <w:ins w:id="532" w:author="박종근/선임연구원/미래기술센터 C&amp;M표준(연)5G무선통신표준Task(jong1.park@lge.com)" w:date="2020-01-08T17:33:00Z"/>
                <w:rFonts w:ascii="Arial" w:hAnsi="Arial" w:cs="Arial"/>
                <w:color w:val="000000"/>
                <w:sz w:val="18"/>
                <w:szCs w:val="18"/>
                <w:lang w:val="en-US" w:eastAsia="ko-KR"/>
              </w:rPr>
            </w:pPr>
            <w:ins w:id="533" w:author="박종근/선임연구원/미래기술센터 C&amp;M표준(연)5G무선통신표준Task(jong1.park@lge.com)" w:date="2020-01-08T17:35: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14:paraId="44B83CB5" w14:textId="192E4E10" w:rsidR="008B1D05" w:rsidRDefault="008B1D05" w:rsidP="008B1D05">
            <w:pPr>
              <w:spacing w:after="0"/>
              <w:jc w:val="center"/>
              <w:rPr>
                <w:ins w:id="534" w:author="박종근/선임연구원/미래기술센터 C&amp;M표준(연)5G무선통신표준Task(jong1.park@lge.com)" w:date="2020-01-08T17:33:00Z"/>
                <w:rFonts w:ascii="Arial" w:hAnsi="Arial" w:cs="Arial"/>
                <w:color w:val="000000"/>
                <w:sz w:val="18"/>
                <w:szCs w:val="18"/>
                <w:lang w:val="en-US" w:eastAsia="ko-KR"/>
              </w:rPr>
            </w:pPr>
            <w:ins w:id="535" w:author="박종근/선임연구원/미래기술센터 C&amp;M표준(연)5G무선통신표준Task(jong1.park@lge.com)" w:date="2020-01-08T17:35:00Z">
              <w:r>
                <w:rPr>
                  <w:rFonts w:ascii="Arial" w:hAnsi="Arial" w:cs="Arial" w:hint="eastAsia"/>
                  <w:color w:val="000000"/>
                  <w:sz w:val="18"/>
                  <w:szCs w:val="18"/>
                  <w:lang w:val="en-US" w:eastAsia="ko-KR"/>
                </w:rPr>
                <w:t>N/A</w:t>
              </w:r>
            </w:ins>
          </w:p>
        </w:tc>
      </w:tr>
    </w:tbl>
    <w:p w14:paraId="1ACDCCBA" w14:textId="4FD7C079" w:rsidR="00E178D3" w:rsidRPr="00832C14" w:rsidRDefault="00E178D3" w:rsidP="00E178D3">
      <w:pPr>
        <w:rPr>
          <w:rFonts w:eastAsiaTheme="minorEastAsia"/>
          <w:lang w:eastAsia="ko-KR"/>
        </w:rPr>
      </w:pPr>
    </w:p>
    <w:p w14:paraId="6433B9FC" w14:textId="77777777" w:rsidR="00E178D3" w:rsidRDefault="00E178D3" w:rsidP="00E178D3">
      <w:r>
        <w:t>Table 5.</w:t>
      </w:r>
      <w:r>
        <w:rPr>
          <w:rFonts w:hint="eastAsia"/>
          <w:lang w:eastAsia="ko-KR"/>
        </w:rPr>
        <w:t>1.5</w:t>
      </w:r>
      <w:r>
        <w:t>-2</w:t>
      </w:r>
      <w:r w:rsidRPr="009B3C46">
        <w:t xml:space="preserve"> summarizes self-interferenc</w:t>
      </w:r>
      <w:r>
        <w:t>e problems for LTE-</w:t>
      </w:r>
      <w:proofErr w:type="gramStart"/>
      <w:r>
        <w:t>A</w:t>
      </w:r>
      <w:proofErr w:type="gramEnd"/>
      <w:r>
        <w:t xml:space="preserve"> inter-band CA 4 bands DL with 2 bands UL</w:t>
      </w:r>
      <w:r w:rsidRPr="009B3C46">
        <w:t>.</w:t>
      </w:r>
    </w:p>
    <w:p w14:paraId="2F72DE27" w14:textId="77777777" w:rsidR="00E178D3" w:rsidRPr="004A5A35" w:rsidRDefault="00E178D3" w:rsidP="00E178D3">
      <w:pPr>
        <w:rPr>
          <w:lang w:eastAsia="ko-KR"/>
        </w:rPr>
      </w:pPr>
    </w:p>
    <w:p w14:paraId="64C13D55" w14:textId="77777777" w:rsidR="00E178D3" w:rsidRPr="009B3C46" w:rsidRDefault="00E178D3" w:rsidP="00E178D3">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tbl>
      <w:tblPr>
        <w:tblW w:w="10678" w:type="dxa"/>
        <w:jc w:val="center"/>
        <w:tblLook w:val="04A0" w:firstRow="1" w:lastRow="0" w:firstColumn="1" w:lastColumn="0" w:noHBand="0" w:noVBand="1"/>
      </w:tblPr>
      <w:tblGrid>
        <w:gridCol w:w="1978"/>
        <w:gridCol w:w="1366"/>
        <w:gridCol w:w="1514"/>
        <w:gridCol w:w="1577"/>
        <w:gridCol w:w="1266"/>
        <w:gridCol w:w="2977"/>
        <w:tblGridChange w:id="536">
          <w:tblGrid>
            <w:gridCol w:w="10"/>
            <w:gridCol w:w="1968"/>
            <w:gridCol w:w="10"/>
            <w:gridCol w:w="1356"/>
            <w:gridCol w:w="10"/>
            <w:gridCol w:w="1504"/>
            <w:gridCol w:w="10"/>
            <w:gridCol w:w="1567"/>
            <w:gridCol w:w="10"/>
            <w:gridCol w:w="1256"/>
            <w:gridCol w:w="10"/>
            <w:gridCol w:w="2967"/>
            <w:gridCol w:w="10"/>
          </w:tblGrid>
        </w:tblGridChange>
      </w:tblGrid>
      <w:tr w:rsidR="00E178D3" w:rsidRPr="009B3C46" w14:paraId="0AB52469" w14:textId="77777777" w:rsidTr="009C5515">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45AC470"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14:paraId="092EDF5F"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14:paraId="663BFB74" w14:textId="77777777" w:rsidR="00E178D3" w:rsidRPr="009B3C46" w:rsidRDefault="00E178D3" w:rsidP="00E4631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262A76F8" w14:textId="77777777" w:rsidR="00E178D3" w:rsidRPr="009B3C46" w:rsidRDefault="00E178D3" w:rsidP="00E4631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14:paraId="4622DC2A"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14:paraId="42650974"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14:paraId="39288AF2" w14:textId="77777777" w:rsidR="00E178D3" w:rsidRDefault="00E178D3" w:rsidP="00E4631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63673DA7" w14:textId="77777777" w:rsidR="00E178D3" w:rsidRPr="009B3C46" w:rsidRDefault="00E178D3" w:rsidP="00E4631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178D3" w14:paraId="2063B0AE" w14:textId="77777777" w:rsidTr="009C5515">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14:paraId="62428378" w14:textId="77777777" w:rsidR="00E178D3" w:rsidRPr="005C3D2A" w:rsidRDefault="00E178D3" w:rsidP="00E46311">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2CBA7CB2"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094E73F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21C2654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39B50DC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71DE0D6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6EB4927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3DL_2A-13A-66A_2UL_2A-13A</w:t>
            </w:r>
          </w:p>
        </w:tc>
      </w:tr>
      <w:tr w:rsidR="00E178D3" w14:paraId="0C4B2503" w14:textId="77777777" w:rsidTr="009C5515">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14:paraId="2B7DC7C6"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1365B220"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3F6F3C2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2962BB4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14:paraId="4BB7148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499AEC9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577402A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18967C5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602BD304" w14:textId="555A41A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w:t>
            </w:r>
            <w:ins w:id="537" w:author="박종근/선임연구원/미래기술센터 C&amp;M표준(연)5G무선통신표준Task(jong1.park@lge.com)" w:date="2020-01-08T17:35:00Z">
              <w:r w:rsidR="009D411E">
                <w:rPr>
                  <w:rFonts w:ascii="Arial" w:hAnsi="Arial" w:cs="Arial"/>
                  <w:color w:val="000000"/>
                  <w:sz w:val="18"/>
                  <w:szCs w:val="18"/>
                  <w:lang w:val="en-US" w:eastAsia="ko-KR"/>
                </w:rPr>
                <w:t xml:space="preserve"> </w:t>
              </w:r>
            </w:ins>
            <w:r>
              <w:rPr>
                <w:rFonts w:ascii="Arial" w:hAnsi="Arial" w:cs="Arial"/>
                <w:color w:val="000000"/>
                <w:sz w:val="18"/>
                <w:szCs w:val="18"/>
                <w:lang w:val="en-US" w:eastAsia="ko-KR"/>
              </w:rPr>
              <w:t>covered in 3DL_13A-48A-66A_2UL_13A-66A</w:t>
            </w:r>
          </w:p>
        </w:tc>
      </w:tr>
      <w:tr w:rsidR="001945F0" w14:paraId="4FD0273E" w14:textId="77777777" w:rsidTr="009C5515">
        <w:trPr>
          <w:trHeight w:val="467"/>
          <w:jc w:val="center"/>
          <w:ins w:id="538" w:author="박종근/선임연구원/미래기술센터 C&amp;M표준(연)5G무선통신표준Task(jong1.park@lge.com)" w:date="2020-01-07T16:11:00Z"/>
        </w:trPr>
        <w:tc>
          <w:tcPr>
            <w:tcW w:w="1978" w:type="dxa"/>
            <w:vMerge w:val="restart"/>
            <w:tcBorders>
              <w:left w:val="single" w:sz="4" w:space="0" w:color="auto"/>
              <w:right w:val="single" w:sz="4" w:space="0" w:color="auto"/>
            </w:tcBorders>
            <w:shd w:val="clear" w:color="auto" w:fill="auto"/>
            <w:noWrap/>
            <w:vAlign w:val="center"/>
          </w:tcPr>
          <w:p w14:paraId="75716E42" w14:textId="5DB89D51" w:rsidR="001945F0" w:rsidRDefault="001945F0" w:rsidP="00E46311">
            <w:pPr>
              <w:spacing w:after="0"/>
              <w:jc w:val="center"/>
              <w:rPr>
                <w:ins w:id="539" w:author="박종근/선임연구원/미래기술센터 C&amp;M표준(연)5G무선통신표준Task(jong1.park@lge.com)" w:date="2020-01-07T16:14:00Z"/>
                <w:rFonts w:ascii="Arial" w:hAnsi="Arial" w:cs="Arial"/>
                <w:color w:val="000000"/>
                <w:sz w:val="18"/>
                <w:szCs w:val="18"/>
                <w:lang w:val="en-US" w:eastAsia="ko-KR"/>
              </w:rPr>
            </w:pPr>
            <w:ins w:id="540" w:author="박종근/선임연구원/미래기술센터 C&amp;M표준(연)5G무선통신표준Task(jong1.park@lge.com)" w:date="2020-01-07T16:11:00Z">
              <w:r>
                <w:rPr>
                  <w:rFonts w:ascii="Arial" w:hAnsi="Arial" w:cs="Arial" w:hint="eastAsia"/>
                  <w:color w:val="000000"/>
                  <w:sz w:val="18"/>
                  <w:szCs w:val="18"/>
                  <w:lang w:val="en-US" w:eastAsia="ko-KR"/>
                </w:rPr>
                <w:t>CA_2A-13A-48A-66A</w:t>
              </w:r>
            </w:ins>
            <w:ins w:id="541" w:author="박종근/선임연구원/미래기술센터 C&amp;M표준(연)5G무선통신표준Task(jong1.park@lge.com)" w:date="2020-01-07T16:14:00Z">
              <w:r>
                <w:rPr>
                  <w:rFonts w:ascii="Arial" w:hAnsi="Arial" w:cs="Arial"/>
                  <w:color w:val="000000"/>
                  <w:sz w:val="18"/>
                  <w:szCs w:val="18"/>
                  <w:lang w:val="en-US" w:eastAsia="ko-KR"/>
                </w:rPr>
                <w:t>,</w:t>
              </w:r>
            </w:ins>
          </w:p>
          <w:p w14:paraId="6000A535" w14:textId="7EA52448" w:rsidR="001945F0" w:rsidRDefault="001945F0" w:rsidP="00E46311">
            <w:pPr>
              <w:spacing w:after="0"/>
              <w:jc w:val="center"/>
              <w:rPr>
                <w:ins w:id="542" w:author="박종근/선임연구원/미래기술센터 C&amp;M표준(연)5G무선통신표준Task(jong1.park@lge.com)" w:date="2020-01-07T16:15:00Z"/>
                <w:rFonts w:ascii="Arial" w:hAnsi="Arial" w:cs="Arial"/>
                <w:color w:val="000000"/>
                <w:sz w:val="18"/>
                <w:szCs w:val="18"/>
                <w:lang w:val="en-US" w:eastAsia="ko-KR"/>
              </w:rPr>
            </w:pPr>
            <w:ins w:id="543" w:author="박종근/선임연구원/미래기술센터 C&amp;M표준(연)5G무선통신표준Task(jong1.park@lge.com)" w:date="2020-01-07T16:14:00Z">
              <w:r>
                <w:rPr>
                  <w:rFonts w:ascii="Arial" w:hAnsi="Arial" w:cs="Arial"/>
                  <w:color w:val="000000"/>
                  <w:sz w:val="18"/>
                  <w:szCs w:val="18"/>
                  <w:lang w:val="en-US" w:eastAsia="ko-KR"/>
                </w:rPr>
                <w:t>CA_2A-13A-48C-66A</w:t>
              </w:r>
            </w:ins>
            <w:ins w:id="544" w:author="박종근/선임연구원/미래기술센터 C&amp;M표준(연)5G무선통신표준Task(jong1.park@lge.com)" w:date="2020-01-07T16:15:00Z">
              <w:r>
                <w:rPr>
                  <w:rFonts w:ascii="Arial" w:hAnsi="Arial" w:cs="Arial"/>
                  <w:color w:val="000000"/>
                  <w:sz w:val="18"/>
                  <w:szCs w:val="18"/>
                  <w:lang w:val="en-US" w:eastAsia="ko-KR"/>
                </w:rPr>
                <w:t>,</w:t>
              </w:r>
            </w:ins>
          </w:p>
          <w:p w14:paraId="62C965ED" w14:textId="77777777" w:rsidR="001945F0" w:rsidRDefault="001945F0" w:rsidP="00E46311">
            <w:pPr>
              <w:spacing w:after="0"/>
              <w:jc w:val="center"/>
              <w:rPr>
                <w:ins w:id="545" w:author="박종근/선임연구원/미래기술센터 C&amp;M표준(연)5G무선통신표준Task(jong1.park@lge.com)" w:date="2020-01-07T16:15:00Z"/>
                <w:rFonts w:ascii="Arial" w:hAnsi="Arial" w:cs="Arial"/>
                <w:color w:val="000000"/>
                <w:sz w:val="18"/>
                <w:szCs w:val="18"/>
                <w:lang w:val="en-US" w:eastAsia="ko-KR"/>
              </w:rPr>
            </w:pPr>
            <w:ins w:id="546" w:author="박종근/선임연구원/미래기술센터 C&amp;M표준(연)5G무선통신표준Task(jong1.park@lge.com)" w:date="2020-01-07T16:15:00Z">
              <w:r>
                <w:rPr>
                  <w:rFonts w:ascii="Arial" w:hAnsi="Arial" w:cs="Arial"/>
                  <w:color w:val="000000"/>
                  <w:sz w:val="18"/>
                  <w:szCs w:val="18"/>
                  <w:lang w:val="en-US" w:eastAsia="ko-KR"/>
                </w:rPr>
                <w:t>CA_2A-13A-48A-66A-66A</w:t>
              </w:r>
              <w:r w:rsidR="003165D8">
                <w:rPr>
                  <w:rFonts w:ascii="Arial" w:hAnsi="Arial" w:cs="Arial"/>
                  <w:color w:val="000000"/>
                  <w:sz w:val="18"/>
                  <w:szCs w:val="18"/>
                  <w:lang w:val="en-US" w:eastAsia="ko-KR"/>
                </w:rPr>
                <w:t>,</w:t>
              </w:r>
            </w:ins>
          </w:p>
          <w:p w14:paraId="4B8FBD20" w14:textId="77777777" w:rsidR="003165D8" w:rsidRDefault="003165D8" w:rsidP="00E46311">
            <w:pPr>
              <w:spacing w:after="0"/>
              <w:jc w:val="center"/>
              <w:rPr>
                <w:ins w:id="547" w:author="박종근/선임연구원/미래기술센터 C&amp;M표준(연)5G무선통신표준Task(jong1.park@lge.com)" w:date="2020-01-07T16:16:00Z"/>
                <w:rFonts w:ascii="Arial" w:hAnsi="Arial" w:cs="Arial"/>
                <w:color w:val="000000"/>
                <w:sz w:val="18"/>
                <w:szCs w:val="18"/>
                <w:lang w:val="en-US" w:eastAsia="ko-KR"/>
              </w:rPr>
            </w:pPr>
            <w:ins w:id="548" w:author="박종근/선임연구원/미래기술센터 C&amp;M표준(연)5G무선통신표준Task(jong1.park@lge.com)" w:date="2020-01-07T16:15:00Z">
              <w:r>
                <w:rPr>
                  <w:rFonts w:ascii="Arial" w:hAnsi="Arial" w:cs="Arial"/>
                  <w:color w:val="000000"/>
                  <w:sz w:val="18"/>
                  <w:szCs w:val="18"/>
                  <w:lang w:val="en-US" w:eastAsia="ko-KR"/>
                </w:rPr>
                <w:t>CA_2A-13A-48C-66A-66A</w:t>
              </w:r>
            </w:ins>
            <w:ins w:id="549" w:author="박종근/선임연구원/미래기술센터 C&amp;M표준(연)5G무선통신표준Task(jong1.park@lge.com)" w:date="2020-01-07T16:16:00Z">
              <w:r>
                <w:rPr>
                  <w:rFonts w:ascii="Arial" w:hAnsi="Arial" w:cs="Arial"/>
                  <w:color w:val="000000"/>
                  <w:sz w:val="18"/>
                  <w:szCs w:val="18"/>
                  <w:lang w:val="en-US" w:eastAsia="ko-KR"/>
                </w:rPr>
                <w:t>,</w:t>
              </w:r>
            </w:ins>
          </w:p>
          <w:p w14:paraId="3FF74352" w14:textId="77777777" w:rsidR="003165D8" w:rsidRDefault="003165D8" w:rsidP="00E46311">
            <w:pPr>
              <w:spacing w:after="0"/>
              <w:jc w:val="center"/>
              <w:rPr>
                <w:ins w:id="550" w:author="박종근/선임연구원/미래기술센터 C&amp;M표준(연)5G무선통신표준Task(jong1.park@lge.com)" w:date="2020-01-07T16:16:00Z"/>
                <w:rFonts w:ascii="Arial" w:hAnsi="Arial" w:cs="Arial"/>
                <w:color w:val="000000"/>
                <w:sz w:val="18"/>
                <w:szCs w:val="18"/>
                <w:lang w:val="en-US" w:eastAsia="ko-KR"/>
              </w:rPr>
            </w:pPr>
            <w:ins w:id="551" w:author="박종근/선임연구원/미래기술센터 C&amp;M표준(연)5G무선통신표준Task(jong1.park@lge.com)" w:date="2020-01-07T16:16:00Z">
              <w:r>
                <w:rPr>
                  <w:rFonts w:ascii="Arial" w:hAnsi="Arial" w:cs="Arial"/>
                  <w:color w:val="000000"/>
                  <w:sz w:val="18"/>
                  <w:szCs w:val="18"/>
                  <w:lang w:val="en-US" w:eastAsia="ko-KR"/>
                </w:rPr>
                <w:t>CA_2A-13A-48D-66A,</w:t>
              </w:r>
            </w:ins>
          </w:p>
          <w:p w14:paraId="71FEF98D" w14:textId="146D4C7D" w:rsidR="003165D8" w:rsidRDefault="00212D2A" w:rsidP="00E46311">
            <w:pPr>
              <w:spacing w:after="0"/>
              <w:jc w:val="center"/>
              <w:rPr>
                <w:ins w:id="552" w:author="박종근/선임연구원/미래기술센터 C&amp;M표준(연)5G무선통신표준Task(jong1.park@lge.com)" w:date="2020-01-07T16:16:00Z"/>
                <w:rFonts w:ascii="Arial" w:hAnsi="Arial" w:cs="Arial"/>
                <w:color w:val="000000"/>
                <w:sz w:val="18"/>
                <w:szCs w:val="18"/>
                <w:lang w:val="en-US" w:eastAsia="ko-KR"/>
              </w:rPr>
            </w:pPr>
            <w:ins w:id="553" w:author="박종근/선임연구원/미래기술센터 C&amp;M표준(연)5G무선통신표준Task(jong1.park@lge.com)" w:date="2020-01-07T16:16:00Z">
              <w:r>
                <w:rPr>
                  <w:rFonts w:ascii="Arial" w:hAnsi="Arial" w:cs="Arial"/>
                  <w:color w:val="000000"/>
                  <w:sz w:val="18"/>
                  <w:szCs w:val="18"/>
                  <w:lang w:val="en-US" w:eastAsia="ko-KR"/>
                </w:rPr>
                <w:t>CA_2A-13A-48D-66A-66A</w:t>
              </w:r>
            </w:ins>
          </w:p>
          <w:p w14:paraId="0811707E" w14:textId="03CBE405" w:rsidR="003165D8" w:rsidRPr="005C3D2A" w:rsidRDefault="003165D8" w:rsidP="00E46311">
            <w:pPr>
              <w:spacing w:after="0"/>
              <w:jc w:val="center"/>
              <w:rPr>
                <w:ins w:id="554" w:author="박종근/선임연구원/미래기술센터 C&amp;M표준(연)5G무선통신표준Task(jong1.park@lge.com)" w:date="2020-01-07T16:11: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2015591C" w14:textId="0378E692" w:rsidR="001945F0" w:rsidRPr="005C3D2A" w:rsidRDefault="001945F0" w:rsidP="001945F0">
            <w:pPr>
              <w:spacing w:after="0"/>
              <w:jc w:val="center"/>
              <w:rPr>
                <w:ins w:id="555" w:author="박종근/선임연구원/미래기술센터 C&amp;M표준(연)5G무선통신표준Task(jong1.park@lge.com)" w:date="2020-01-07T16:11:00Z"/>
                <w:rFonts w:ascii="Arial" w:hAnsi="Arial" w:cs="Arial"/>
                <w:color w:val="000000"/>
                <w:sz w:val="18"/>
                <w:szCs w:val="18"/>
                <w:lang w:eastAsia="ko-KR"/>
              </w:rPr>
            </w:pPr>
            <w:ins w:id="556" w:author="박종근/선임연구원/미래기술센터 C&amp;M표준(연)5G무선통신표준Task(jong1.park@lge.com)" w:date="2020-01-07T16:12:00Z">
              <w:r>
                <w:rPr>
                  <w:rFonts w:ascii="Arial" w:hAnsi="Arial" w:cs="Arial" w:hint="eastAsia"/>
                  <w:color w:val="000000"/>
                  <w:sz w:val="18"/>
                  <w:szCs w:val="18"/>
                  <w:lang w:eastAsia="ko-KR"/>
                </w:rPr>
                <w:t>CA_2A-66A</w:t>
              </w:r>
            </w:ins>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6E0837A6" w14:textId="2D963889" w:rsidR="001945F0" w:rsidRDefault="00E25B58" w:rsidP="00E46311">
            <w:pPr>
              <w:spacing w:after="0"/>
              <w:jc w:val="center"/>
              <w:rPr>
                <w:ins w:id="557" w:author="박종근/선임연구원/미래기술센터 C&amp;M표준(연)5G무선통신표준Task(jong1.park@lge.com)" w:date="2020-01-07T16:11:00Z"/>
                <w:rFonts w:ascii="Arial" w:hAnsi="Arial" w:cs="Arial"/>
                <w:color w:val="000000"/>
                <w:sz w:val="18"/>
                <w:szCs w:val="18"/>
                <w:lang w:val="en-US" w:eastAsia="ko-KR"/>
              </w:rPr>
            </w:pPr>
            <w:ins w:id="558" w:author="박종근/선임연구원/미래기술센터 C&amp;M표준(연)5G무선통신표준Task(jong1.park@lge.com)" w:date="2020-01-08T17:52:00Z">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4C3B16">
                <w:rPr>
                  <w:rFonts w:ascii="Arial" w:hAnsi="Arial" w:cs="Arial"/>
                  <w:color w:val="000000"/>
                  <w:sz w:val="18"/>
                  <w:szCs w:val="18"/>
                  <w:lang w:val="en-US" w:eastAsia="ko-KR"/>
                </w:rPr>
                <w:t>h</w:t>
              </w:r>
              <w:r>
                <w:rPr>
                  <w:rFonts w:ascii="Arial" w:hAnsi="Arial" w:cs="Arial"/>
                  <w:color w:val="000000"/>
                  <w:sz w:val="18"/>
                  <w:szCs w:val="18"/>
                  <w:lang w:val="en-US" w:eastAsia="ko-KR"/>
                </w:rPr>
                <w:t>armonic</w:t>
              </w:r>
            </w:ins>
            <w:ins w:id="559" w:author="박종근/선임연구원/미래기술센터 C&amp;M표준(연)5G무선통신표준Task(jong1.park@lge.com)" w:date="2020-01-09T10:56:00Z">
              <w:r w:rsidR="004403BC">
                <w:rPr>
                  <w:rFonts w:ascii="Arial" w:hAnsi="Arial" w:cs="Arial"/>
                  <w:color w:val="000000"/>
                  <w:sz w:val="18"/>
                  <w:szCs w:val="18"/>
                  <w:lang w:val="en-US" w:eastAsia="ko-KR"/>
                </w:rPr>
                <w:t xml:space="preserve"> </w:t>
              </w:r>
              <w:r w:rsidR="004403BC">
                <w:rPr>
                  <w:rFonts w:ascii="Arial" w:hAnsi="Arial" w:cs="Arial" w:hint="eastAsia"/>
                  <w:color w:val="000000"/>
                  <w:sz w:val="18"/>
                  <w:szCs w:val="18"/>
                  <w:lang w:val="en-US" w:eastAsia="ko-KR"/>
                </w:rPr>
                <w:t xml:space="preserve">impact from </w:t>
              </w:r>
              <w:r w:rsidR="004403BC">
                <w:rPr>
                  <w:rFonts w:ascii="Arial" w:hAnsi="Arial" w:cs="Arial"/>
                  <w:color w:val="000000"/>
                  <w:sz w:val="18"/>
                  <w:szCs w:val="18"/>
                  <w:lang w:val="en-US" w:eastAsia="ko-KR"/>
                </w:rPr>
                <w:t>B2 to B48</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4C4BC926" w14:textId="3B6534D4" w:rsidR="001945F0" w:rsidRDefault="00E25B58" w:rsidP="00E46311">
            <w:pPr>
              <w:spacing w:after="0"/>
              <w:jc w:val="center"/>
              <w:rPr>
                <w:ins w:id="560" w:author="박종근/선임연구원/미래기술센터 C&amp;M표준(연)5G무선통신표준Task(jong1.park@lge.com)" w:date="2020-01-07T16:11:00Z"/>
                <w:rFonts w:ascii="Arial" w:hAnsi="Arial" w:cs="Arial"/>
                <w:color w:val="000000"/>
                <w:sz w:val="18"/>
                <w:szCs w:val="18"/>
                <w:lang w:val="en-US" w:eastAsia="ko-KR"/>
              </w:rPr>
            </w:pPr>
            <w:ins w:id="561" w:author="박종근/선임연구원/미래기술센터 C&amp;M표준(연)5G무선통신표준Task(jong1.park@lge.com)" w:date="2020-01-08T17:52:00Z">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ins>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12709BBC" w14:textId="18B3F281" w:rsidR="001945F0" w:rsidRDefault="00BD1465" w:rsidP="00E46311">
            <w:pPr>
              <w:spacing w:after="0"/>
              <w:jc w:val="center"/>
              <w:rPr>
                <w:ins w:id="562" w:author="박종근/선임연구원/미래기술센터 C&amp;M표준(연)5G무선통신표준Task(jong1.park@lge.com)" w:date="2020-01-07T16:11:00Z"/>
                <w:rFonts w:ascii="Arial" w:hAnsi="Arial" w:cs="Arial"/>
                <w:color w:val="000000"/>
                <w:sz w:val="18"/>
                <w:szCs w:val="18"/>
                <w:lang w:val="en-US" w:eastAsia="ko-KR"/>
              </w:rPr>
            </w:pPr>
            <w:ins w:id="563"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513487A" w14:textId="6246365B" w:rsidR="001945F0" w:rsidRPr="00722ED9" w:rsidRDefault="00722ED9" w:rsidP="00722ED9">
            <w:pPr>
              <w:spacing w:after="0"/>
              <w:jc w:val="center"/>
              <w:rPr>
                <w:ins w:id="564" w:author="박종근/선임연구원/미래기술센터 C&amp;M표준(연)5G무선통신표준Task(jong1.park@lge.com)" w:date="2020-01-07T16:11:00Z"/>
                <w:rFonts w:ascii="Arial" w:hAnsi="Arial" w:cs="Arial"/>
                <w:color w:val="000000"/>
                <w:sz w:val="18"/>
                <w:szCs w:val="18"/>
                <w:lang w:val="en-US" w:eastAsia="ko-KR"/>
              </w:rPr>
            </w:pPr>
            <w:ins w:id="565" w:author="박종근/선임연구원/미래기술센터 C&amp;M표준(연)5G무선통신표준Task(jong1.park@lge.com)" w:date="2020-01-09T11:02: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ins>
          </w:p>
        </w:tc>
      </w:tr>
      <w:tr w:rsidR="001945F0" w14:paraId="0DBB3339" w14:textId="77777777" w:rsidTr="009C5515">
        <w:trPr>
          <w:trHeight w:val="467"/>
          <w:jc w:val="center"/>
          <w:ins w:id="566" w:author="박종근/선임연구원/미래기술센터 C&amp;M표준(연)5G무선통신표준Task(jong1.park@lge.com)" w:date="2020-01-07T16:13:00Z"/>
        </w:trPr>
        <w:tc>
          <w:tcPr>
            <w:tcW w:w="1978" w:type="dxa"/>
            <w:vMerge/>
            <w:tcBorders>
              <w:left w:val="single" w:sz="4" w:space="0" w:color="auto"/>
              <w:right w:val="single" w:sz="4" w:space="0" w:color="auto"/>
            </w:tcBorders>
            <w:shd w:val="clear" w:color="auto" w:fill="auto"/>
            <w:noWrap/>
            <w:vAlign w:val="center"/>
          </w:tcPr>
          <w:p w14:paraId="74EEDC36" w14:textId="77777777" w:rsidR="001945F0" w:rsidRDefault="001945F0" w:rsidP="00E46311">
            <w:pPr>
              <w:spacing w:after="0"/>
              <w:jc w:val="center"/>
              <w:rPr>
                <w:ins w:id="567" w:author="박종근/선임연구원/미래기술센터 C&amp;M표준(연)5G무선통신표준Task(jong1.park@lge.com)" w:date="2020-01-07T16:13: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0A830BFE" w14:textId="1C8D17A4" w:rsidR="001945F0" w:rsidRDefault="001945F0" w:rsidP="001945F0">
            <w:pPr>
              <w:spacing w:after="0"/>
              <w:jc w:val="center"/>
              <w:rPr>
                <w:ins w:id="568" w:author="박종근/선임연구원/미래기술센터 C&amp;M표준(연)5G무선통신표준Task(jong1.park@lge.com)" w:date="2020-01-07T16:13:00Z"/>
                <w:rFonts w:ascii="Arial" w:hAnsi="Arial" w:cs="Arial"/>
                <w:color w:val="000000"/>
                <w:sz w:val="18"/>
                <w:szCs w:val="18"/>
                <w:lang w:eastAsia="ko-KR"/>
              </w:rPr>
            </w:pPr>
            <w:ins w:id="569" w:author="박종근/선임연구원/미래기술센터 C&amp;M표준(연)5G무선통신표준Task(jong1.park@lge.com)" w:date="2020-01-07T16:13:00Z">
              <w:r>
                <w:rPr>
                  <w:rFonts w:ascii="Arial" w:hAnsi="Arial" w:cs="Arial"/>
                  <w:color w:val="000000"/>
                  <w:sz w:val="18"/>
                  <w:szCs w:val="18"/>
                  <w:lang w:eastAsia="ko-KR"/>
                </w:rPr>
                <w:t>CA_2A-48A</w:t>
              </w:r>
            </w:ins>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606FB2DD" w14:textId="5C1B8B3F" w:rsidR="001945F0" w:rsidRDefault="00B25443" w:rsidP="00E46311">
            <w:pPr>
              <w:spacing w:after="0"/>
              <w:jc w:val="center"/>
              <w:rPr>
                <w:ins w:id="570" w:author="박종근/선임연구원/미래기술센터 C&amp;M표준(연)5G무선통신표준Task(jong1.park@lge.com)" w:date="2020-01-07T16:13:00Z"/>
                <w:rFonts w:ascii="Arial" w:hAnsi="Arial" w:cs="Arial"/>
                <w:color w:val="000000"/>
                <w:sz w:val="18"/>
                <w:szCs w:val="18"/>
                <w:lang w:val="en-US" w:eastAsia="ko-KR"/>
              </w:rPr>
            </w:pPr>
            <w:ins w:id="571" w:author="박종근/선임연구원/미래기술센터 C&amp;M표준(연)5G무선통신표준Task(jong1.park@lge.com)" w:date="2020-01-08T17:5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382DACD7" w14:textId="1EFD4560" w:rsidR="001945F0" w:rsidRDefault="00B25443" w:rsidP="00E46311">
            <w:pPr>
              <w:spacing w:after="0"/>
              <w:jc w:val="center"/>
              <w:rPr>
                <w:ins w:id="572" w:author="박종근/선임연구원/미래기술센터 C&amp;M표준(연)5G무선통신표준Task(jong1.park@lge.com)" w:date="2020-01-07T16:13:00Z"/>
                <w:rFonts w:ascii="Arial" w:hAnsi="Arial" w:cs="Arial"/>
                <w:color w:val="000000"/>
                <w:sz w:val="18"/>
                <w:szCs w:val="18"/>
                <w:lang w:val="en-US" w:eastAsia="ko-KR"/>
              </w:rPr>
            </w:pPr>
            <w:ins w:id="573" w:author="박종근/선임연구원/미래기술센터 C&amp;M표준(연)5G무선통신표준Task(jong1.park@lge.com)" w:date="2020-01-08T17:53:00Z">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ins>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4B4C84CE" w14:textId="4A6B0DB0" w:rsidR="001945F0" w:rsidRDefault="00BD1465" w:rsidP="00E46311">
            <w:pPr>
              <w:spacing w:after="0"/>
              <w:jc w:val="center"/>
              <w:rPr>
                <w:ins w:id="574" w:author="박종근/선임연구원/미래기술센터 C&amp;M표준(연)5G무선통신표준Task(jong1.park@lge.com)" w:date="2020-01-07T16:13:00Z"/>
                <w:rFonts w:ascii="Arial" w:hAnsi="Arial" w:cs="Arial"/>
                <w:color w:val="000000"/>
                <w:sz w:val="18"/>
                <w:szCs w:val="18"/>
                <w:lang w:val="en-US" w:eastAsia="ko-KR"/>
              </w:rPr>
            </w:pPr>
            <w:ins w:id="575"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518F9E5D" w14:textId="2450CD29" w:rsidR="001945F0" w:rsidRDefault="00722ED9" w:rsidP="00E46311">
            <w:pPr>
              <w:spacing w:after="0"/>
              <w:jc w:val="center"/>
              <w:rPr>
                <w:ins w:id="576" w:author="박종근/선임연구원/미래기술센터 C&amp;M표준(연)5G무선통신표준Task(jong1.park@lge.com)" w:date="2020-01-07T16:13:00Z"/>
                <w:rFonts w:ascii="Arial" w:hAnsi="Arial" w:cs="Arial"/>
                <w:color w:val="000000"/>
                <w:sz w:val="18"/>
                <w:szCs w:val="18"/>
                <w:lang w:val="en-US" w:eastAsia="ko-KR"/>
              </w:rPr>
            </w:pPr>
            <w:ins w:id="577" w:author="박종근/선임연구원/미래기술센터 C&amp;M표준(연)5G무선통신표준Task(jong1.park@lge.com)" w:date="2020-01-09T11:07:00Z">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ins>
          </w:p>
        </w:tc>
      </w:tr>
      <w:tr w:rsidR="001945F0" w14:paraId="02C1AE1B" w14:textId="77777777" w:rsidTr="009C5515">
        <w:trPr>
          <w:trHeight w:val="467"/>
          <w:jc w:val="center"/>
          <w:ins w:id="578" w:author="박종근/선임연구원/미래기술센터 C&amp;M표준(연)5G무선통신표준Task(jong1.park@lge.com)" w:date="2020-01-07T16:13:00Z"/>
        </w:trPr>
        <w:tc>
          <w:tcPr>
            <w:tcW w:w="1978" w:type="dxa"/>
            <w:vMerge/>
            <w:tcBorders>
              <w:left w:val="single" w:sz="4" w:space="0" w:color="auto"/>
              <w:right w:val="single" w:sz="4" w:space="0" w:color="auto"/>
            </w:tcBorders>
            <w:shd w:val="clear" w:color="auto" w:fill="auto"/>
            <w:noWrap/>
            <w:vAlign w:val="center"/>
          </w:tcPr>
          <w:p w14:paraId="61C02177" w14:textId="77777777" w:rsidR="001945F0" w:rsidRDefault="001945F0" w:rsidP="00E46311">
            <w:pPr>
              <w:spacing w:after="0"/>
              <w:jc w:val="center"/>
              <w:rPr>
                <w:ins w:id="579" w:author="박종근/선임연구원/미래기술센터 C&amp;M표준(연)5G무선통신표준Task(jong1.park@lge.com)" w:date="2020-01-07T16:13: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22D0AA20" w14:textId="6792BD66" w:rsidR="001945F0" w:rsidRDefault="001945F0" w:rsidP="001945F0">
            <w:pPr>
              <w:spacing w:after="0"/>
              <w:jc w:val="center"/>
              <w:rPr>
                <w:ins w:id="580" w:author="박종근/선임연구원/미래기술센터 C&amp;M표준(연)5G무선통신표준Task(jong1.park@lge.com)" w:date="2020-01-07T16:13:00Z"/>
                <w:rFonts w:ascii="Arial" w:hAnsi="Arial" w:cs="Arial"/>
                <w:color w:val="000000"/>
                <w:sz w:val="18"/>
                <w:szCs w:val="18"/>
                <w:lang w:eastAsia="ko-KR"/>
              </w:rPr>
            </w:pPr>
            <w:ins w:id="581" w:author="박종근/선임연구원/미래기술센터 C&amp;M표준(연)5G무선통신표준Task(jong1.park@lge.com)" w:date="2020-01-07T16:13:00Z">
              <w:r>
                <w:rPr>
                  <w:rFonts w:ascii="Arial" w:hAnsi="Arial" w:cs="Arial"/>
                  <w:color w:val="000000"/>
                  <w:sz w:val="18"/>
                  <w:szCs w:val="18"/>
                  <w:lang w:eastAsia="ko-KR"/>
                </w:rPr>
                <w:t>CA_48A-66A</w:t>
              </w:r>
            </w:ins>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3A1B4393" w14:textId="755B2733" w:rsidR="001945F0" w:rsidRDefault="00B25443" w:rsidP="00E46311">
            <w:pPr>
              <w:spacing w:after="0"/>
              <w:jc w:val="center"/>
              <w:rPr>
                <w:ins w:id="582" w:author="박종근/선임연구원/미래기술센터 C&amp;M표준(연)5G무선통신표준Task(jong1.park@lge.com)" w:date="2020-01-07T16:13:00Z"/>
                <w:rFonts w:ascii="Arial" w:hAnsi="Arial" w:cs="Arial"/>
                <w:color w:val="000000"/>
                <w:sz w:val="18"/>
                <w:szCs w:val="18"/>
                <w:lang w:val="en-US" w:eastAsia="ko-KR"/>
              </w:rPr>
            </w:pPr>
            <w:ins w:id="583" w:author="박종근/선임연구원/미래기술센터 C&amp;M표준(연)5G무선통신표준Task(jong1.park@lge.com)" w:date="2020-01-08T17:53: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42FC2FD9" w14:textId="7848AFF3" w:rsidR="001945F0" w:rsidRDefault="00B25443" w:rsidP="00E46311">
            <w:pPr>
              <w:spacing w:after="0"/>
              <w:jc w:val="center"/>
              <w:rPr>
                <w:ins w:id="584" w:author="박종근/선임연구원/미래기술센터 C&amp;M표준(연)5G무선통신표준Task(jong1.park@lge.com)" w:date="2020-01-07T16:13:00Z"/>
                <w:rFonts w:ascii="Arial" w:hAnsi="Arial" w:cs="Arial"/>
                <w:color w:val="000000"/>
                <w:sz w:val="18"/>
                <w:szCs w:val="18"/>
                <w:lang w:val="en-US" w:eastAsia="ko-KR"/>
              </w:rPr>
            </w:pPr>
            <w:ins w:id="585" w:author="박종근/선임연구원/미래기술센터 C&amp;M표준(연)5G무선통신표준Task(jong1.park@lge.com)" w:date="2020-01-08T17:53:00Z">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ins>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5FC482AE" w14:textId="07F8F614" w:rsidR="001945F0" w:rsidRDefault="00BD1465" w:rsidP="00E46311">
            <w:pPr>
              <w:spacing w:after="0"/>
              <w:jc w:val="center"/>
              <w:rPr>
                <w:ins w:id="586" w:author="박종근/선임연구원/미래기술센터 C&amp;M표준(연)5G무선통신표준Task(jong1.park@lge.com)" w:date="2020-01-07T16:13:00Z"/>
                <w:rFonts w:ascii="Arial" w:hAnsi="Arial" w:cs="Arial"/>
                <w:color w:val="000000"/>
                <w:sz w:val="18"/>
                <w:szCs w:val="18"/>
                <w:lang w:val="en-US" w:eastAsia="ko-KR"/>
              </w:rPr>
            </w:pPr>
            <w:ins w:id="587"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10D627CD" w14:textId="1FB713C2" w:rsidR="001945F0" w:rsidRDefault="00722ED9" w:rsidP="00E46311">
            <w:pPr>
              <w:spacing w:after="0"/>
              <w:jc w:val="center"/>
              <w:rPr>
                <w:ins w:id="588" w:author="박종근/선임연구원/미래기술센터 C&amp;M표준(연)5G무선통신표준Task(jong1.park@lge.com)" w:date="2020-01-07T16:13:00Z"/>
                <w:rFonts w:ascii="Arial" w:hAnsi="Arial" w:cs="Arial"/>
                <w:color w:val="000000"/>
                <w:sz w:val="18"/>
                <w:szCs w:val="18"/>
                <w:lang w:val="en-US" w:eastAsia="ko-KR"/>
              </w:rPr>
            </w:pPr>
            <w:ins w:id="589" w:author="박종근/선임연구원/미래기술센터 C&amp;M표준(연)5G무선통신표준Task(jong1.park@lge.com)" w:date="2020-01-09T11:09:00Z">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ins>
          </w:p>
        </w:tc>
      </w:tr>
      <w:tr w:rsidR="001945F0" w14:paraId="3C7946B0" w14:textId="77777777" w:rsidTr="009C5515">
        <w:trPr>
          <w:trHeight w:val="467"/>
          <w:jc w:val="center"/>
          <w:ins w:id="590" w:author="박종근/선임연구원/미래기술센터 C&amp;M표준(연)5G무선통신표준Task(jong1.park@lge.com)" w:date="2020-01-07T16:13:00Z"/>
        </w:trPr>
        <w:tc>
          <w:tcPr>
            <w:tcW w:w="1978" w:type="dxa"/>
            <w:vMerge/>
            <w:tcBorders>
              <w:left w:val="single" w:sz="4" w:space="0" w:color="auto"/>
              <w:right w:val="single" w:sz="4" w:space="0" w:color="auto"/>
            </w:tcBorders>
            <w:shd w:val="clear" w:color="auto" w:fill="auto"/>
            <w:noWrap/>
            <w:vAlign w:val="center"/>
          </w:tcPr>
          <w:p w14:paraId="6B110AD0" w14:textId="77777777" w:rsidR="001945F0" w:rsidRDefault="001945F0" w:rsidP="00E46311">
            <w:pPr>
              <w:spacing w:after="0"/>
              <w:jc w:val="center"/>
              <w:rPr>
                <w:ins w:id="591" w:author="박종근/선임연구원/미래기술센터 C&amp;M표준(연)5G무선통신표준Task(jong1.park@lge.com)" w:date="2020-01-07T16:13: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14:paraId="07D8C779" w14:textId="13999652" w:rsidR="001945F0" w:rsidRDefault="001945F0" w:rsidP="001945F0">
            <w:pPr>
              <w:spacing w:after="0"/>
              <w:jc w:val="center"/>
              <w:rPr>
                <w:ins w:id="592" w:author="박종근/선임연구원/미래기술센터 C&amp;M표준(연)5G무선통신표준Task(jong1.park@lge.com)" w:date="2020-01-07T16:13:00Z"/>
                <w:rFonts w:ascii="Arial" w:hAnsi="Arial" w:cs="Arial"/>
                <w:color w:val="000000"/>
                <w:sz w:val="18"/>
                <w:szCs w:val="18"/>
                <w:lang w:eastAsia="ko-KR"/>
              </w:rPr>
            </w:pPr>
            <w:ins w:id="593" w:author="박종근/선임연구원/미래기술센터 C&amp;M표준(연)5G무선통신표준Task(jong1.park@lge.com)" w:date="2020-01-07T16:13:00Z">
              <w:r>
                <w:rPr>
                  <w:rFonts w:ascii="Arial" w:hAnsi="Arial" w:cs="Arial" w:hint="eastAsia"/>
                  <w:color w:val="000000"/>
                  <w:sz w:val="18"/>
                  <w:szCs w:val="18"/>
                  <w:lang w:eastAsia="ko-KR"/>
                </w:rPr>
                <w:t>CA_13A-66A</w:t>
              </w:r>
            </w:ins>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226934D1" w14:textId="62C6C06E" w:rsidR="004403BC" w:rsidRDefault="00B25443" w:rsidP="004403BC">
            <w:pPr>
              <w:spacing w:after="0"/>
              <w:jc w:val="center"/>
              <w:rPr>
                <w:ins w:id="594" w:author="박종근/선임연구원/미래기술센터 C&amp;M표준(연)5G무선통신표준Task(jong1.park@lge.com)" w:date="2020-01-07T16:13:00Z"/>
                <w:rFonts w:ascii="Arial" w:hAnsi="Arial" w:cs="Arial"/>
                <w:color w:val="000000"/>
                <w:sz w:val="18"/>
                <w:szCs w:val="18"/>
                <w:lang w:val="en-US" w:eastAsia="ko-KR"/>
              </w:rPr>
            </w:pPr>
            <w:ins w:id="595" w:author="박종근/선임연구원/미래기술센터 C&amp;M표준(연)5G무선통신표준Task(jong1.park@lge.com)" w:date="2020-01-08T17:54:00Z">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4C3B16">
                <w:rPr>
                  <w:rFonts w:ascii="Arial" w:hAnsi="Arial" w:cs="Arial"/>
                  <w:color w:val="000000"/>
                  <w:sz w:val="18"/>
                  <w:szCs w:val="18"/>
                  <w:lang w:val="en-US" w:eastAsia="ko-KR"/>
                </w:rPr>
                <w:t>h</w:t>
              </w:r>
              <w:r>
                <w:rPr>
                  <w:rFonts w:ascii="Arial" w:hAnsi="Arial" w:cs="Arial"/>
                  <w:color w:val="000000"/>
                  <w:sz w:val="18"/>
                  <w:szCs w:val="18"/>
                  <w:lang w:val="en-US" w:eastAsia="ko-KR"/>
                </w:rPr>
                <w:t>armonic</w:t>
              </w:r>
            </w:ins>
            <w:ins w:id="596" w:author="박종근/선임연구원/미래기술센터 C&amp;M표준(연)5G무선통신표준Task(jong1.park@lge.com)" w:date="2020-01-09T10:57:00Z">
              <w:r w:rsidR="004403BC">
                <w:rPr>
                  <w:rFonts w:ascii="Arial" w:hAnsi="Arial" w:cs="Arial" w:hint="eastAsia"/>
                  <w:color w:val="000000"/>
                  <w:sz w:val="18"/>
                  <w:szCs w:val="18"/>
                  <w:lang w:val="en-US" w:eastAsia="ko-KR"/>
                </w:rPr>
                <w:t xml:space="preserve"> </w:t>
              </w:r>
              <w:r w:rsidR="004403BC">
                <w:rPr>
                  <w:rFonts w:ascii="Arial" w:hAnsi="Arial" w:cs="Arial"/>
                  <w:color w:val="000000"/>
                  <w:sz w:val="18"/>
                  <w:szCs w:val="18"/>
                  <w:lang w:val="en-US" w:eastAsia="ko-KR"/>
                </w:rPr>
                <w:t>impact from B13 to B48</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14:paraId="010B2EE2" w14:textId="77777777" w:rsidR="001945F0" w:rsidRDefault="00B25443" w:rsidP="00E46311">
            <w:pPr>
              <w:spacing w:after="0"/>
              <w:jc w:val="center"/>
              <w:rPr>
                <w:ins w:id="597" w:author="박종근/선임연구원/미래기술센터 C&amp;M표준(연)5G무선통신표준Task(jong1.park@lge.com)" w:date="2020-01-08T17:54:00Z"/>
                <w:rFonts w:ascii="Arial" w:hAnsi="Arial" w:cs="Arial"/>
                <w:color w:val="000000"/>
                <w:sz w:val="18"/>
                <w:szCs w:val="18"/>
                <w:lang w:val="en-US" w:eastAsia="ko-KR"/>
              </w:rPr>
            </w:pPr>
            <w:ins w:id="598" w:author="박종근/선임연구원/미래기술센터 C&amp;M표준(연)5G무선통신표준Task(jong1.park@lge.com)" w:date="2020-01-08T17:54:00Z">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ins>
          </w:p>
          <w:p w14:paraId="391BF0D2" w14:textId="3B922CB0" w:rsidR="00B25443" w:rsidRDefault="00B25443" w:rsidP="00E46311">
            <w:pPr>
              <w:spacing w:after="0"/>
              <w:jc w:val="center"/>
              <w:rPr>
                <w:ins w:id="599" w:author="박종근/선임연구원/미래기술센터 C&amp;M표준(연)5G무선통신표준Task(jong1.park@lge.com)" w:date="2020-01-07T16:13:00Z"/>
                <w:rFonts w:ascii="Arial" w:hAnsi="Arial" w:cs="Arial"/>
                <w:color w:val="000000"/>
                <w:sz w:val="18"/>
                <w:szCs w:val="18"/>
                <w:lang w:val="en-US" w:eastAsia="ko-KR"/>
              </w:rPr>
            </w:pPr>
            <w:ins w:id="600" w:author="박종근/선임연구원/미래기술센터 C&amp;M표준(연)5G무선통신표준Task(jong1.park@lge.com)" w:date="2020-01-08T17:54:00Z">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ins>
          </w:p>
        </w:tc>
        <w:tc>
          <w:tcPr>
            <w:tcW w:w="1266" w:type="dxa"/>
            <w:tcBorders>
              <w:top w:val="single" w:sz="4" w:space="0" w:color="auto"/>
              <w:left w:val="nil"/>
              <w:bottom w:val="single" w:sz="4" w:space="0" w:color="auto"/>
              <w:right w:val="single" w:sz="4" w:space="0" w:color="auto"/>
            </w:tcBorders>
            <w:shd w:val="clear" w:color="auto" w:fill="auto"/>
            <w:noWrap/>
            <w:vAlign w:val="center"/>
          </w:tcPr>
          <w:p w14:paraId="7FF27948" w14:textId="75050846" w:rsidR="001945F0" w:rsidRDefault="00BD1465" w:rsidP="00E46311">
            <w:pPr>
              <w:spacing w:after="0"/>
              <w:jc w:val="center"/>
              <w:rPr>
                <w:ins w:id="601" w:author="박종근/선임연구원/미래기술센터 C&amp;M표준(연)5G무선통신표준Task(jong1.park@lge.com)" w:date="2020-01-07T16:13:00Z"/>
                <w:rFonts w:ascii="Arial" w:hAnsi="Arial" w:cs="Arial"/>
                <w:color w:val="000000"/>
                <w:sz w:val="18"/>
                <w:szCs w:val="18"/>
                <w:lang w:val="en-US" w:eastAsia="ko-KR"/>
              </w:rPr>
            </w:pPr>
            <w:ins w:id="602"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22B05C6E" w14:textId="77777777" w:rsidR="00722ED9" w:rsidRDefault="00722ED9" w:rsidP="00722ED9">
            <w:pPr>
              <w:spacing w:after="0"/>
              <w:jc w:val="center"/>
              <w:rPr>
                <w:ins w:id="603" w:author="박종근/선임연구원/미래기술센터 C&amp;M표준(연)5G무선통신표준Task(jong1.park@lge.com)" w:date="2020-01-09T11:04:00Z"/>
                <w:rFonts w:ascii="Arial" w:hAnsi="Arial" w:cs="Arial"/>
                <w:color w:val="000000"/>
                <w:sz w:val="18"/>
                <w:szCs w:val="18"/>
                <w:lang w:val="en-US" w:eastAsia="ko-KR"/>
              </w:rPr>
            </w:pPr>
            <w:ins w:id="604" w:author="박종근/선임연구원/미래기술센터 C&amp;M표준(연)5G무선통신표준Task(jong1.park@lge.com)" w:date="2020-01-09T11:04: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ins>
          </w:p>
          <w:p w14:paraId="62D69B0F" w14:textId="77777777" w:rsidR="00722ED9" w:rsidRDefault="00722ED9" w:rsidP="00722ED9">
            <w:pPr>
              <w:spacing w:after="0"/>
              <w:jc w:val="center"/>
              <w:rPr>
                <w:ins w:id="605" w:author="박종근/선임연구원/미래기술센터 C&amp;M표준(연)5G무선통신표준Task(jong1.park@lge.com)" w:date="2020-01-09T11:04:00Z"/>
                <w:rFonts w:ascii="Arial" w:hAnsi="Arial" w:cs="Arial"/>
                <w:color w:val="000000"/>
                <w:sz w:val="18"/>
                <w:szCs w:val="18"/>
                <w:lang w:val="en-US" w:eastAsia="ko-KR"/>
              </w:rPr>
            </w:pPr>
            <w:ins w:id="606" w:author="박종근/선임연구원/미래기술센터 C&amp;M표준(연)5G무선통신표준Task(jong1.park@lge.com)" w:date="2020-01-09T11:04:00Z">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ins>
          </w:p>
          <w:p w14:paraId="1423CCEC" w14:textId="5E078A01" w:rsidR="001945F0" w:rsidRDefault="00722ED9" w:rsidP="00722ED9">
            <w:pPr>
              <w:spacing w:after="0"/>
              <w:jc w:val="center"/>
              <w:rPr>
                <w:ins w:id="607" w:author="박종근/선임연구원/미래기술센터 C&amp;M표준(연)5G무선통신표준Task(jong1.park@lge.com)" w:date="2020-01-07T16:13:00Z"/>
                <w:rFonts w:ascii="Arial" w:hAnsi="Arial" w:cs="Arial"/>
                <w:color w:val="000000"/>
                <w:sz w:val="18"/>
                <w:szCs w:val="18"/>
                <w:lang w:val="en-US" w:eastAsia="ko-KR"/>
              </w:rPr>
            </w:pPr>
            <w:ins w:id="608" w:author="박종근/선임연구원/미래기술센터 C&amp;M표준(연)5G무선통신표준Task(jong1.park@lge.com)" w:date="2020-01-09T11:04:00Z">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ins>
          </w:p>
        </w:tc>
      </w:tr>
      <w:tr w:rsidR="001945F0" w14:paraId="20BDB73E" w14:textId="77777777" w:rsidTr="00F14D36">
        <w:tblPrEx>
          <w:tblW w:w="10678" w:type="dxa"/>
          <w:jc w:val="center"/>
          <w:tblPrExChange w:id="609" w:author="박종근/선임연구원/미래기술센터 C&amp;M표준(연)5G무선통신표준Task(jong1.park@lge.com)" w:date="2020-01-09T11:15:00Z">
            <w:tblPrEx>
              <w:tblW w:w="10678" w:type="dxa"/>
              <w:jc w:val="center"/>
            </w:tblPrEx>
          </w:tblPrExChange>
        </w:tblPrEx>
        <w:trPr>
          <w:trHeight w:val="467"/>
          <w:jc w:val="center"/>
          <w:ins w:id="610" w:author="박종근/선임연구원/미래기술센터 C&amp;M표준(연)5G무선통신표준Task(jong1.park@lge.com)" w:date="2020-01-07T16:13:00Z"/>
          <w:trPrChange w:id="611" w:author="박종근/선임연구원/미래기술센터 C&amp;M표준(연)5G무선통신표준Task(jong1.park@lge.com)" w:date="2020-01-09T11:15:00Z">
            <w:trPr>
              <w:gridAfter w:val="0"/>
              <w:trHeight w:val="467"/>
              <w:jc w:val="center"/>
            </w:trPr>
          </w:trPrChange>
        </w:trPr>
        <w:tc>
          <w:tcPr>
            <w:tcW w:w="1978" w:type="dxa"/>
            <w:vMerge/>
            <w:tcBorders>
              <w:left w:val="single" w:sz="4" w:space="0" w:color="auto"/>
              <w:bottom w:val="single" w:sz="4" w:space="0" w:color="auto"/>
              <w:right w:val="single" w:sz="4" w:space="0" w:color="auto"/>
            </w:tcBorders>
            <w:shd w:val="clear" w:color="auto" w:fill="auto"/>
            <w:noWrap/>
            <w:vAlign w:val="center"/>
            <w:tcPrChange w:id="612" w:author="박종근/선임연구원/미래기술센터 C&amp;M표준(연)5G무선통신표준Task(jong1.park@lge.com)" w:date="2020-01-09T11:15:00Z">
              <w:tcPr>
                <w:tcW w:w="1978" w:type="dxa"/>
                <w:gridSpan w:val="2"/>
                <w:vMerge/>
                <w:tcBorders>
                  <w:left w:val="single" w:sz="4" w:space="0" w:color="auto"/>
                  <w:bottom w:val="single" w:sz="4" w:space="0" w:color="auto"/>
                  <w:right w:val="single" w:sz="4" w:space="0" w:color="auto"/>
                </w:tcBorders>
                <w:shd w:val="clear" w:color="auto" w:fill="auto"/>
                <w:noWrap/>
                <w:vAlign w:val="center"/>
              </w:tcPr>
            </w:tcPrChange>
          </w:tcPr>
          <w:p w14:paraId="518FD684" w14:textId="251242B5" w:rsidR="001945F0" w:rsidRDefault="001945F0" w:rsidP="00E46311">
            <w:pPr>
              <w:spacing w:after="0"/>
              <w:jc w:val="center"/>
              <w:rPr>
                <w:ins w:id="613" w:author="박종근/선임연구원/미래기술센터 C&amp;M표준(연)5G무선통신표준Task(jong1.park@lge.com)" w:date="2020-01-07T16:13: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Change w:id="614" w:author="박종근/선임연구원/미래기술센터 C&amp;M표준(연)5G무선통신표준Task(jong1.park@lge.com)" w:date="2020-01-09T11:15:00Z">
              <w:tcPr>
                <w:tcW w:w="136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257393" w14:textId="292B7BFF" w:rsidR="001945F0" w:rsidRDefault="001945F0" w:rsidP="001945F0">
            <w:pPr>
              <w:spacing w:after="0"/>
              <w:jc w:val="center"/>
              <w:rPr>
                <w:ins w:id="615" w:author="박종근/선임연구원/미래기술센터 C&amp;M표준(연)5G무선통신표준Task(jong1.park@lge.com)" w:date="2020-01-07T16:13:00Z"/>
                <w:rFonts w:ascii="Arial" w:hAnsi="Arial" w:cs="Arial"/>
                <w:color w:val="000000"/>
                <w:sz w:val="18"/>
                <w:szCs w:val="18"/>
                <w:lang w:eastAsia="ko-KR"/>
              </w:rPr>
            </w:pPr>
            <w:ins w:id="616" w:author="박종근/선임연구원/미래기술센터 C&amp;M표준(연)5G무선통신표준Task(jong1.park@lge.com)" w:date="2020-01-07T16:13:00Z">
              <w:r>
                <w:rPr>
                  <w:rFonts w:ascii="Arial" w:hAnsi="Arial" w:cs="Arial" w:hint="eastAsia"/>
                  <w:color w:val="000000"/>
                  <w:sz w:val="18"/>
                  <w:szCs w:val="18"/>
                  <w:lang w:eastAsia="ko-KR"/>
                </w:rPr>
                <w:t>CA_13A-48A</w:t>
              </w:r>
            </w:ins>
          </w:p>
        </w:tc>
        <w:tc>
          <w:tcPr>
            <w:tcW w:w="1514" w:type="dxa"/>
            <w:tcBorders>
              <w:top w:val="single" w:sz="4" w:space="0" w:color="auto"/>
              <w:left w:val="nil"/>
              <w:bottom w:val="single" w:sz="4" w:space="0" w:color="auto"/>
              <w:right w:val="single" w:sz="4" w:space="0" w:color="auto"/>
            </w:tcBorders>
            <w:shd w:val="clear" w:color="auto" w:fill="auto"/>
            <w:noWrap/>
            <w:vAlign w:val="center"/>
            <w:tcPrChange w:id="617" w:author="박종근/선임연구원/미래기술센터 C&amp;M표준(연)5G무선통신표준Task(jong1.park@lge.com)" w:date="2020-01-09T11:15:00Z">
              <w:tcPr>
                <w:tcW w:w="1514"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CF9E47" w14:textId="1C1DF1EE" w:rsidR="001945F0" w:rsidRDefault="00DE12B1" w:rsidP="00E46311">
            <w:pPr>
              <w:spacing w:after="0"/>
              <w:jc w:val="center"/>
              <w:rPr>
                <w:ins w:id="618" w:author="박종근/선임연구원/미래기술센터 C&amp;M표준(연)5G무선통신표준Task(jong1.park@lge.com)" w:date="2020-01-07T16:13:00Z"/>
                <w:rFonts w:ascii="Arial" w:hAnsi="Arial" w:cs="Arial"/>
                <w:color w:val="000000"/>
                <w:sz w:val="18"/>
                <w:szCs w:val="18"/>
                <w:lang w:val="en-US" w:eastAsia="ko-KR"/>
              </w:rPr>
            </w:pPr>
            <w:ins w:id="619" w:author="박종근/선임연구원/미래기술센터 C&amp;M표준(연)5G무선통신표준Task(jong1.park@lge.com)" w:date="2020-01-08T17:54: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Change w:id="620" w:author="박종근/선임연구원/미래기술센터 C&amp;M표준(연)5G무선통신표준Task(jong1.park@lge.com)" w:date="2020-01-09T11:15:00Z">
              <w:tcPr>
                <w:tcW w:w="157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8F7D564" w14:textId="122AD6F1" w:rsidR="001945F0" w:rsidRDefault="00932691" w:rsidP="00E46311">
            <w:pPr>
              <w:spacing w:after="0"/>
              <w:jc w:val="center"/>
              <w:rPr>
                <w:ins w:id="621" w:author="박종근/선임연구원/미래기술센터 C&amp;M표준(연)5G무선통신표준Task(jong1.park@lge.com)" w:date="2020-01-07T16:13:00Z"/>
                <w:rFonts w:ascii="Arial" w:hAnsi="Arial" w:cs="Arial"/>
                <w:color w:val="000000"/>
                <w:sz w:val="18"/>
                <w:szCs w:val="18"/>
                <w:lang w:val="en-US" w:eastAsia="ko-KR"/>
              </w:rPr>
            </w:pPr>
            <w:ins w:id="622" w:author="박종근/선임연구원/미래기술센터 C&amp;M표준(연)5G무선통신표준Task(jong1.park@lge.com)" w:date="2020-01-08T17:54:00Z">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ins>
          </w:p>
        </w:tc>
        <w:tc>
          <w:tcPr>
            <w:tcW w:w="1266" w:type="dxa"/>
            <w:tcBorders>
              <w:top w:val="single" w:sz="4" w:space="0" w:color="auto"/>
              <w:left w:val="nil"/>
              <w:bottom w:val="single" w:sz="4" w:space="0" w:color="auto"/>
              <w:right w:val="single" w:sz="4" w:space="0" w:color="auto"/>
            </w:tcBorders>
            <w:shd w:val="clear" w:color="auto" w:fill="auto"/>
            <w:noWrap/>
            <w:vAlign w:val="center"/>
            <w:tcPrChange w:id="623" w:author="박종근/선임연구원/미래기술센터 C&amp;M표준(연)5G무선통신표준Task(jong1.park@lge.com)" w:date="2020-01-09T11:15:00Z">
              <w:tcPr>
                <w:tcW w:w="126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6C26818" w14:textId="5D1B494F" w:rsidR="001945F0" w:rsidRDefault="00BD1465" w:rsidP="00E46311">
            <w:pPr>
              <w:spacing w:after="0"/>
              <w:jc w:val="center"/>
              <w:rPr>
                <w:ins w:id="624" w:author="박종근/선임연구원/미래기술센터 C&amp;M표준(연)5G무선통신표준Task(jong1.park@lge.com)" w:date="2020-01-07T16:13:00Z"/>
                <w:rFonts w:ascii="Arial" w:hAnsi="Arial" w:cs="Arial"/>
                <w:color w:val="000000"/>
                <w:sz w:val="18"/>
                <w:szCs w:val="18"/>
                <w:lang w:val="en-US" w:eastAsia="ko-KR"/>
              </w:rPr>
            </w:pPr>
            <w:ins w:id="625"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626" w:author="박종근/선임연구원/미래기술센터 C&amp;M표준(연)5G무선통신표준Task(jong1.park@lge.com)" w:date="2020-01-09T11:15:00Z">
              <w:tcPr>
                <w:tcW w:w="297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B2049D7" w14:textId="2A189227" w:rsidR="001945F0" w:rsidRDefault="00F14D36" w:rsidP="00E46311">
            <w:pPr>
              <w:spacing w:after="0"/>
              <w:jc w:val="center"/>
              <w:rPr>
                <w:ins w:id="627" w:author="박종근/선임연구원/미래기술센터 C&amp;M표준(연)5G무선통신표준Task(jong1.park@lge.com)" w:date="2020-01-07T16:13:00Z"/>
                <w:rFonts w:ascii="Arial" w:hAnsi="Arial" w:cs="Arial"/>
                <w:color w:val="000000"/>
                <w:sz w:val="18"/>
                <w:szCs w:val="18"/>
                <w:lang w:val="en-US" w:eastAsia="ko-KR"/>
              </w:rPr>
            </w:pPr>
            <w:ins w:id="628" w:author="박종근/선임연구원/미래기술센터 C&amp;M표준(연)5G무선통신표준Task(jong1.park@lge.com)" w:date="2020-01-09T11:14:00Z">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3DL_2A-13A-48A_2UL_13A-48A.</w:t>
              </w:r>
            </w:ins>
          </w:p>
        </w:tc>
      </w:tr>
      <w:tr w:rsidR="001945F0" w14:paraId="5C6CF2AE" w14:textId="77777777" w:rsidTr="009C5515">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39D78E6D" w14:textId="2A0FB7FD" w:rsidR="001945F0" w:rsidRPr="005C3D2A" w:rsidRDefault="001945F0" w:rsidP="00E46311">
            <w:pPr>
              <w:spacing w:after="0"/>
              <w:jc w:val="center"/>
              <w:rPr>
                <w:rFonts w:ascii="Arial" w:hAnsi="Arial" w:cs="Arial"/>
                <w:color w:val="000000"/>
                <w:sz w:val="18"/>
                <w:szCs w:val="18"/>
                <w:lang w:val="en-US" w:eastAsia="ko-KR"/>
              </w:rPr>
            </w:pPr>
            <w:r w:rsidRPr="005C3D2A">
              <w:rPr>
                <w:rFonts w:ascii="Arial" w:hAnsi="Arial" w:cs="Arial"/>
                <w:color w:val="000000"/>
                <w:sz w:val="18"/>
                <w:szCs w:val="18"/>
              </w:rPr>
              <w:lastRenderedPageBreak/>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D7FB721" w14:textId="77777777" w:rsidR="001945F0" w:rsidRPr="005C3D2A" w:rsidRDefault="001945F0" w:rsidP="00E46311">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7A1240F"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BF140B3"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14BC00F"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213DFA9"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14:paraId="1F781290" w14:textId="02957FAF" w:rsidR="001945F0" w:rsidRDefault="001945F0"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w:t>
            </w:r>
            <w:ins w:id="629" w:author="박종근/선임연구원/미래기술센터 C&amp;M표준(연)5G무선통신표준Task(jong1.park@lge.com)" w:date="2020-01-08T17:35:00Z">
              <w:r w:rsidR="009D411E">
                <w:rPr>
                  <w:rFonts w:ascii="Arial" w:hAnsi="Arial" w:cs="Arial"/>
                  <w:color w:val="000000"/>
                  <w:sz w:val="18"/>
                  <w:szCs w:val="18"/>
                  <w:lang w:val="en-US" w:eastAsia="ko-KR"/>
                </w:rPr>
                <w:t xml:space="preserve"> </w:t>
              </w:r>
            </w:ins>
            <w:r>
              <w:rPr>
                <w:rFonts w:ascii="Arial" w:hAnsi="Arial" w:cs="Arial"/>
                <w:color w:val="000000"/>
                <w:sz w:val="18"/>
                <w:szCs w:val="18"/>
                <w:lang w:val="en-US" w:eastAsia="ko-KR"/>
              </w:rPr>
              <w:t>covered in 3DL_2A-13A-66A_2UL_13A-66A</w:t>
            </w:r>
          </w:p>
        </w:tc>
      </w:tr>
      <w:tr w:rsidR="001945F0" w14:paraId="3F6B7620"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5AA6EB47" w14:textId="77777777" w:rsidR="001945F0" w:rsidRPr="005C3D2A" w:rsidRDefault="001945F0"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09CFC7A" w14:textId="77777777" w:rsidR="001945F0" w:rsidRPr="005C3D2A" w:rsidRDefault="001945F0" w:rsidP="00E46311">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18EAD90"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9A52D9A"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14:paraId="60D340F0"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36F28C8"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A7C4237"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14:paraId="0C0535B7"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14:paraId="3EEA592A" w14:textId="77777777" w:rsidR="001945F0" w:rsidRDefault="001945F0"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E178D3" w14:paraId="3BB2FB67" w14:textId="77777777" w:rsidTr="009C5515">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189F899C" w14:textId="77777777" w:rsidR="00E178D3" w:rsidRPr="005C3D2A" w:rsidRDefault="00E178D3" w:rsidP="00E46311">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B6EF34C" w14:textId="77777777" w:rsidR="00E178D3" w:rsidRPr="005C3D2A" w:rsidRDefault="00E178D3" w:rsidP="00E46311">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A788B5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D86758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A58801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0377C9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E178D3" w14:paraId="7185A771"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5C637CC0"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FB5C5E3"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B75842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65AF121" w14:textId="77777777" w:rsidR="00E178D3" w:rsidRDefault="00E178D3" w:rsidP="00E46311">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9E16496"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6DCDA6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14:paraId="71B2C03C" w14:textId="77777777" w:rsidR="00E178D3" w:rsidRDefault="00E178D3" w:rsidP="00E46311">
            <w:pPr>
              <w:spacing w:after="0"/>
              <w:jc w:val="center"/>
              <w:rPr>
                <w:rFonts w:ascii="Arial" w:hAnsi="Arial" w:cs="Arial"/>
                <w:color w:val="000000"/>
                <w:sz w:val="18"/>
                <w:szCs w:val="18"/>
                <w:lang w:val="en-US" w:eastAsia="ko-KR"/>
              </w:rPr>
            </w:pPr>
          </w:p>
        </w:tc>
      </w:tr>
      <w:tr w:rsidR="00E178D3" w14:paraId="6CAC34C4"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2F759EC0"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E57F99A"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00F583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7B83CE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2062F1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24A04F1" w14:textId="3C501226" w:rsidR="00E178D3" w:rsidRDefault="00E178D3" w:rsidP="00E46311">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Pr>
                <w:rFonts w:ascii="Arial" w:hAnsi="Arial" w:cs="Arial"/>
                <w:color w:val="000000"/>
                <w:sz w:val="18"/>
                <w:szCs w:val="18"/>
                <w:lang w:val="en-US" w:eastAsia="ko-KR"/>
              </w:rPr>
              <w:t>was already</w:t>
            </w:r>
            <w:ins w:id="630" w:author="박종근/선임연구원/미래기술센터 C&amp;M표준(연)5G무선통신표준Task(jong1.park@lge.com)" w:date="2020-01-08T17:35:00Z">
              <w:r w:rsidR="009D411E">
                <w:rPr>
                  <w:rFonts w:ascii="Arial" w:hAnsi="Arial" w:cs="Arial"/>
                  <w:color w:val="000000"/>
                  <w:sz w:val="18"/>
                  <w:szCs w:val="18"/>
                  <w:lang w:val="en-US" w:eastAsia="ko-KR"/>
                </w:rPr>
                <w:t xml:space="preserve"> </w:t>
              </w:r>
            </w:ins>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E178D3" w14:paraId="0759200D" w14:textId="77777777" w:rsidTr="009C551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25712B48" w14:textId="77777777" w:rsidR="00E178D3"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14:paraId="01963F1A" w14:textId="77777777" w:rsidR="00E178D3" w:rsidRDefault="00E178D3" w:rsidP="00E46311">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CA_2A-46D-48C-66A</w:t>
            </w:r>
          </w:p>
          <w:p w14:paraId="7BFF8908" w14:textId="77777777" w:rsidR="00E178D3" w:rsidRDefault="00E178D3" w:rsidP="00E46311">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CA_2A-46C-48C-66A</w:t>
            </w:r>
          </w:p>
          <w:p w14:paraId="1538E7C7" w14:textId="77777777" w:rsidR="00E178D3" w:rsidRDefault="00E178D3" w:rsidP="00E46311">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CA_2A-46D-48A-66A</w:t>
            </w:r>
          </w:p>
          <w:p w14:paraId="432083A7" w14:textId="77777777" w:rsidR="00E178D3" w:rsidRDefault="00E178D3" w:rsidP="00E46311">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CA_2A-46A-48C-66A</w:t>
            </w:r>
          </w:p>
          <w:p w14:paraId="516766A6" w14:textId="77777777" w:rsidR="00E178D3" w:rsidRDefault="00E178D3" w:rsidP="00E46311">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CA_2A-46C-48A-66A</w:t>
            </w:r>
          </w:p>
          <w:p w14:paraId="06D9C500" w14:textId="77777777" w:rsidR="00E178D3" w:rsidRPr="005C3D2A"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B674A8B"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4A3A38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4C4E3E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14:paraId="5067225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14:paraId="1F9DBAF4" w14:textId="77777777" w:rsidR="00E178D3" w:rsidRDefault="00E178D3" w:rsidP="00E46311">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119D77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76BCC3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14:paraId="5D87427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290D894D" w14:textId="77777777" w:rsidR="00E178D3" w:rsidRDefault="00E178D3" w:rsidP="00E46311">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E178D3" w14:paraId="59DD4531"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012F345F"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AF8C2FB"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 xml:space="preserve">CA_48A </w:t>
            </w:r>
            <w:r>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45CDFF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A07EDD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14:paraId="1D3C25A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77DB0D1" w14:textId="77777777" w:rsidR="00E178D3" w:rsidRDefault="00E178D3" w:rsidP="00E46311">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BF5156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14:paraId="2442AADF" w14:textId="77777777" w:rsidR="00E178D3" w:rsidRPr="00D339AF"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14:paraId="2CA1E50F" w14:textId="66D510C6" w:rsidR="00E178D3" w:rsidRDefault="00E178D3" w:rsidP="00E46311">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Pr>
                <w:rFonts w:ascii="Arial" w:hAnsi="Arial" w:cs="Arial"/>
                <w:color w:val="000000"/>
                <w:sz w:val="18"/>
                <w:szCs w:val="18"/>
                <w:lang w:val="en-US" w:eastAsia="ko-KR"/>
              </w:rPr>
              <w:t>was already covered</w:t>
            </w:r>
            <w:ins w:id="631" w:author="박종근/선임연구원/미래기술센터 C&amp;M표준(연)5G무선통신표준Task(jong1.park@lge.com)" w:date="2020-01-08T17:35:00Z">
              <w:r w:rsidR="009D411E">
                <w:rPr>
                  <w:rFonts w:ascii="Arial" w:hAnsi="Arial" w:cs="Arial"/>
                  <w:color w:val="000000"/>
                  <w:sz w:val="18"/>
                  <w:szCs w:val="18"/>
                  <w:lang w:val="en-US" w:eastAsia="ko-KR"/>
                </w:rPr>
                <w:t xml:space="preserve"> </w:t>
              </w:r>
            </w:ins>
            <w:r w:rsidRPr="000A394B">
              <w:rPr>
                <w:rFonts w:ascii="Arial" w:hAnsi="Arial" w:cs="Arial"/>
                <w:color w:val="000000"/>
                <w:sz w:val="18"/>
                <w:szCs w:val="18"/>
                <w:lang w:val="en-US" w:eastAsia="ko-KR"/>
              </w:rPr>
              <w:t>in 3 bands DL_2A-48A-66A_2 bands UL_48A-66A.</w:t>
            </w:r>
          </w:p>
        </w:tc>
      </w:tr>
      <w:tr w:rsidR="00E178D3" w14:paraId="0CF49437" w14:textId="77777777" w:rsidTr="009C551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18B4535A" w14:textId="77777777" w:rsidR="00E178D3" w:rsidRPr="005C3D2A" w:rsidRDefault="00E178D3" w:rsidP="00E46311">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8EE6269"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C42314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268860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1EEA4DE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DBA5EF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1DA2CB5" w14:textId="77777777" w:rsidR="00E178D3" w:rsidRPr="005F2623" w:rsidRDefault="00E178D3" w:rsidP="00E46311">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79F1E2B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F933A7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5E375CE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w:t>
            </w:r>
            <w:r>
              <w:rPr>
                <w:rFonts w:ascii="Arial" w:hAnsi="Arial" w:cs="Arial"/>
                <w:color w:val="000000"/>
                <w:sz w:val="18"/>
                <w:szCs w:val="18"/>
                <w:lang w:val="en-US" w:eastAsia="ko-KR"/>
              </w:rPr>
              <w:lastRenderedPageBreak/>
              <w:t>0g: 3bands DL_1A-3A-41/2 bands UL_1A-3A.</w:t>
            </w:r>
          </w:p>
        </w:tc>
      </w:tr>
      <w:tr w:rsidR="00E178D3" w14:paraId="216E7C3B"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1DE6CA97"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9F6B6B5"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8CC0BE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6F1881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AFDC44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45F91F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E178D3" w14:paraId="49EC76D3"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26A0A752"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C3FBDFE"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468A4D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D89D28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B5F7FB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9B4033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E178D3" w14:paraId="1D9AF5BD"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0F9763AF"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DD7DAAF"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CED489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6057FB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C02AE8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DED8F2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14CDFA6D"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5CD20A48"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0E155F6"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FAB5DC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C38DFCD" w14:textId="77777777" w:rsidR="00E178D3" w:rsidRPr="00B847E4" w:rsidRDefault="00E178D3" w:rsidP="00E46311">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CEE983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8530AB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632A1706" w14:textId="77777777" w:rsidTr="009C551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3D0CDE12" w14:textId="77777777" w:rsidR="00E178D3" w:rsidRPr="005C3D2A" w:rsidRDefault="00E178D3" w:rsidP="00E46311">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1B03467"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FD7216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B29E31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60F974F8" w14:textId="77777777" w:rsidR="00E178D3" w:rsidRPr="00B847E4" w:rsidRDefault="00E178D3" w:rsidP="00E46311">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D092DD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430E348" w14:textId="77777777" w:rsidR="00E178D3" w:rsidRPr="005A1642" w:rsidRDefault="00E178D3" w:rsidP="00E46311">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228C07E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71177B4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2CE187F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E178D3" w14:paraId="3162A2C5"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60C22A87"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3E665B9"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8D9142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AE784A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ED9862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9FCBE45" w14:textId="77777777" w:rsidR="00E178D3" w:rsidRDefault="00E178D3" w:rsidP="00E46311">
            <w:pPr>
              <w:spacing w:after="0"/>
              <w:jc w:val="center"/>
              <w:rPr>
                <w:rFonts w:ascii="Arial" w:hAnsi="Arial" w:cs="Arial"/>
                <w:color w:val="000000"/>
                <w:sz w:val="18"/>
                <w:szCs w:val="18"/>
                <w:lang w:val="en-US" w:eastAsia="ko-KR"/>
              </w:rPr>
            </w:pPr>
          </w:p>
          <w:p w14:paraId="601C1BC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E178D3" w14:paraId="69681984"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300B349C"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8EE24BB"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303EE8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8E28DA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6612CF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907C04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01BD06EC" w14:textId="77777777" w:rsidTr="009C551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59A7BFDB" w14:textId="77777777" w:rsidR="00E178D3" w:rsidRPr="005C3D2A" w:rsidRDefault="00E178D3" w:rsidP="00E46311">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3782BC6"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433FE0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9A54E1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35B20314" w14:textId="77777777" w:rsidR="00E178D3" w:rsidRPr="00B847E4" w:rsidRDefault="00E178D3" w:rsidP="00E46311">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92CE29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9FEA4C3" w14:textId="77777777" w:rsidR="00E178D3" w:rsidRPr="007929AB" w:rsidRDefault="00E178D3" w:rsidP="00E46311">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14:paraId="59038CC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783B9FA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2267C35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E178D3" w14:paraId="5A4AC28E"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4BBF2EF3"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079085C"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E42610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39023F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BC01C9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41665C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E178D3" w14:paraId="1C25B9DC"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01169DD4"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BB17221"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1744AF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56C7EA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E44C5B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F618B3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E178D3" w14:paraId="71125C66"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6E57E557"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D063231"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1C057B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AF2FAF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693125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332DB4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E178D3" w14:paraId="352DFF5F"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686FA4B2"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E0E3362"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1D5ED9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708ECDC" w14:textId="77777777" w:rsidR="00E178D3" w:rsidRPr="000A394B" w:rsidRDefault="00E178D3" w:rsidP="00E4631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C738B7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7B9278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37B82995" w14:textId="77777777" w:rsidTr="009C551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40AAA220" w14:textId="77777777" w:rsidR="00E178D3" w:rsidRPr="005C3D2A" w:rsidRDefault="00E178D3" w:rsidP="00E46311">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D1A6B75"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9994C6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9160B9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14:paraId="5DC6EAA8" w14:textId="77777777" w:rsidR="00E178D3" w:rsidRPr="000A394B" w:rsidRDefault="00E178D3" w:rsidP="00E46311">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3250A5F"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F0BA21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14:paraId="6C566CC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14:paraId="4A97E40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14:paraId="4013192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E178D3" w14:paraId="40283F55"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2F20191D"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D703B28"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559A74A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1790B2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BAD6F4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7937CD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E178D3" w14:paraId="69A175B7"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63127ED0" w14:textId="77777777" w:rsidR="00E178D3" w:rsidRPr="005C3D2A"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797D0B8" w14:textId="77777777" w:rsidR="00E178D3" w:rsidRPr="005C3D2A" w:rsidRDefault="00E178D3" w:rsidP="00E46311">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62F16E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78EA9F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71BEB0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51389F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426FF9D4" w14:textId="77777777" w:rsidTr="009C551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722DE04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14:paraId="65019B6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14:paraId="09B353ED" w14:textId="77777777" w:rsidR="00E178D3" w:rsidRPr="005C3D2A"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FA76398" w14:textId="77777777" w:rsidR="00E178D3" w:rsidRPr="005C3D2A"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3A4966A" w14:textId="77777777" w:rsidR="00E178D3" w:rsidRDefault="00E178D3" w:rsidP="00E46311">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C2B0BF8"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A76EA0F" w14:textId="77777777" w:rsidR="00E178D3" w:rsidRDefault="00E178D3" w:rsidP="00E46311">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EFE0770" w14:textId="77777777" w:rsidR="00E178D3" w:rsidRDefault="00E178D3" w:rsidP="00E46311">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E178D3" w14:paraId="7D707D89"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5CCFFEF3"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2748E50"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C846B54" w14:textId="77777777" w:rsidR="00E178D3" w:rsidRDefault="00E178D3" w:rsidP="00E46311">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F164E4E"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55C6E98A" w14:textId="77777777" w:rsidR="00E178D3" w:rsidRPr="006A0134" w:rsidRDefault="00E178D3" w:rsidP="00E46311">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AFA3FDA" w14:textId="77777777" w:rsidR="00E178D3" w:rsidRPr="000A394B" w:rsidRDefault="00E178D3" w:rsidP="00E46311">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E178D3" w14:paraId="2871E476" w14:textId="77777777" w:rsidTr="009C5515">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14:paraId="5F8CEDD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14:paraId="3C8C97A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8A215D6"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D2CB9D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7E233C4"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BE8A4C4" w14:textId="77777777" w:rsidR="00E178D3" w:rsidRPr="006A0134"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2705E6BF" w14:textId="77777777" w:rsidR="00E178D3" w:rsidRPr="000A394B"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4F6C0AC3" w14:textId="77777777" w:rsidTr="009C5515">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14:paraId="345649C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14:paraId="6D581E2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14:paraId="688951A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14:paraId="770E2FD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64DF91C"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85A956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621FEA9"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14:paraId="5133715C"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D90B9B4" w14:textId="77777777" w:rsidR="00E178D3" w:rsidRDefault="00E178D3" w:rsidP="00E46311">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430FBB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14:paraId="163586B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14:paraId="1E7D7E89"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E178D3" w14:paraId="257581CF" w14:textId="77777777" w:rsidTr="009C551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7EE5AF2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C7C9274"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620B439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52C83FE"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7D09172" w14:textId="77777777" w:rsidR="00E178D3" w:rsidRPr="006A0134"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768AB0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E178D3" w14:paraId="5BC1B779"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2801B55F"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497C8D0"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DFFC275"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7D3D5C0"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4BBF906" w14:textId="77777777" w:rsidR="00E178D3" w:rsidRDefault="00E178D3" w:rsidP="00E46311">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A4D1F9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E178D3" w14:paraId="2F499A64"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31A89212"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AF892B5"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D20FF4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5ECF765"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EDB998F" w14:textId="77777777" w:rsidR="00E178D3" w:rsidRPr="00244BC0"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99EE1D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2460D453"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35B4C027"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23C5921"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0343356"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DA236E5"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320C211"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6AC1B59A"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2A484593"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31BE45E6"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B8C68E9"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4A1A31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7FB5BBD"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0FB3116" w14:textId="77777777" w:rsidR="00E178D3" w:rsidRDefault="00E178D3" w:rsidP="00E46311">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F96E12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 </w:t>
            </w:r>
          </w:p>
        </w:tc>
      </w:tr>
      <w:tr w:rsidR="00E178D3" w14:paraId="5A465C18"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31A1D8EB"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90B71E9"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71DB68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9EF8248"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465AA98" w14:textId="77777777" w:rsidR="00E178D3" w:rsidRPr="00244BC0"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0B4E6A08"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178D3" w14:paraId="2F607E90" w14:textId="77777777" w:rsidTr="009C551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5847DE7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582F05C0"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EFC744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5604FC3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84BB314"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B21C07D" w14:textId="77777777" w:rsidR="00E178D3" w:rsidRDefault="00E178D3" w:rsidP="00E46311">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8E2340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28F3E33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E178D3" w14:paraId="4A03B15A"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23E41C07"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113F77D"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60A19B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C88D712"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8AFBA43" w14:textId="77777777" w:rsidR="00E178D3" w:rsidRPr="00244BC0" w:rsidRDefault="00E178D3" w:rsidP="00E46311">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889656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E178D3" w14:paraId="394E636C" w14:textId="77777777" w:rsidTr="009C5515">
        <w:trPr>
          <w:trHeight w:val="480"/>
          <w:jc w:val="center"/>
        </w:trPr>
        <w:tc>
          <w:tcPr>
            <w:tcW w:w="1978" w:type="dxa"/>
            <w:vMerge w:val="restart"/>
            <w:tcBorders>
              <w:left w:val="single" w:sz="4" w:space="0" w:color="auto"/>
              <w:right w:val="single" w:sz="4" w:space="0" w:color="auto"/>
            </w:tcBorders>
            <w:shd w:val="clear" w:color="auto" w:fill="FFFFFF"/>
            <w:noWrap/>
            <w:vAlign w:val="center"/>
          </w:tcPr>
          <w:p w14:paraId="0AB7A5A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14:paraId="425A0CD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14:paraId="13AAAD6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15CA3AF5"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A447EE2"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00C44839"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51354F4" w14:textId="77777777" w:rsidR="00E178D3" w:rsidRPr="00244BC0"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51AEC87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E178D3" w14:paraId="4652BDB3"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0F48F211"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7C7B22C1"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AF1493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35937E34"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765D70F2" w14:textId="77777777" w:rsidR="00E178D3" w:rsidRDefault="00E178D3" w:rsidP="00E46311">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9C2EEDE"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E178D3" w14:paraId="5091EFB9"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6F444A06"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9D8CBC1"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D0D8373"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14:paraId="0A78D8E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925CECA"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lastRenderedPageBreak/>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1A7AF00E" w14:textId="77777777" w:rsidR="00E178D3" w:rsidRPr="003E0775" w:rsidRDefault="00E178D3" w:rsidP="00E46311">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958064D"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14:paraId="40F6A12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E178D3" w14:paraId="37DDBC9C"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09A664C7"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F74CE3B"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F188027"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9F94662"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B0E2538" w14:textId="77777777" w:rsidR="00E178D3" w:rsidRPr="003E0775" w:rsidRDefault="00E178D3" w:rsidP="00E46311">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8B6CCDB"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E178D3" w14:paraId="1A8AB2EE" w14:textId="77777777" w:rsidTr="009C5515">
        <w:trPr>
          <w:trHeight w:val="480"/>
          <w:jc w:val="center"/>
        </w:trPr>
        <w:tc>
          <w:tcPr>
            <w:tcW w:w="1978" w:type="dxa"/>
            <w:vMerge/>
            <w:tcBorders>
              <w:left w:val="single" w:sz="4" w:space="0" w:color="auto"/>
              <w:right w:val="single" w:sz="4" w:space="0" w:color="auto"/>
            </w:tcBorders>
            <w:shd w:val="clear" w:color="auto" w:fill="FFFFFF"/>
            <w:noWrap/>
            <w:vAlign w:val="center"/>
          </w:tcPr>
          <w:p w14:paraId="50997859"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AAAD9B5"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76EB364"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CE4FDD5"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7EAD3FC" w14:textId="77777777" w:rsidR="00E178D3" w:rsidRPr="003E0775" w:rsidRDefault="00E178D3" w:rsidP="00E46311">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76D32AE8" w14:textId="77777777" w:rsidR="00E178D3" w:rsidRPr="001B61B1"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14:paraId="1E22079C"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E178D3" w14:paraId="630BA163" w14:textId="77777777" w:rsidTr="009C5515">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14:paraId="55FF2455" w14:textId="77777777" w:rsidR="00E178D3" w:rsidRDefault="00E178D3" w:rsidP="00E46311">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821C2D8" w14:textId="77777777" w:rsidR="00E178D3" w:rsidRDefault="00E178D3" w:rsidP="00E4631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023CBCE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6F26A022" w14:textId="77777777" w:rsidR="00E178D3" w:rsidRDefault="00E178D3" w:rsidP="00E46311">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7DA327D" w14:textId="77777777" w:rsidR="00E178D3" w:rsidRPr="003E0775" w:rsidRDefault="00E178D3" w:rsidP="00E46311">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48CFB2D0" w14:textId="77777777" w:rsidR="00E178D3" w:rsidRDefault="00E178D3" w:rsidP="00E4631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1A6848" w14:paraId="0DE08542" w14:textId="77777777" w:rsidTr="007B411F">
        <w:trPr>
          <w:trHeight w:val="480"/>
          <w:jc w:val="center"/>
          <w:ins w:id="632" w:author="박종근/선임연구원/미래기술센터 C&amp;M표준(연)5G무선통신표준Task(jong1.park@lge.com)" w:date="2020-01-07T16:17:00Z"/>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153FC0E1" w14:textId="7FC94273" w:rsidR="001A6848" w:rsidRDefault="001A6848" w:rsidP="00E46311">
            <w:pPr>
              <w:spacing w:after="0"/>
              <w:jc w:val="center"/>
              <w:rPr>
                <w:ins w:id="633" w:author="박종근/선임연구원/미래기술센터 C&amp;M표준(연)5G무선통신표준Task(jong1.park@lge.com)" w:date="2020-01-07T16:19:00Z"/>
                <w:rFonts w:ascii="Arial" w:hAnsi="Arial" w:cs="Arial"/>
                <w:color w:val="000000"/>
                <w:sz w:val="18"/>
                <w:szCs w:val="18"/>
                <w:lang w:val="en-US" w:eastAsia="ko-KR"/>
              </w:rPr>
            </w:pPr>
            <w:ins w:id="634" w:author="박종근/선임연구원/미래기술센터 C&amp;M표준(연)5G무선통신표준Task(jong1.park@lge.com)" w:date="2020-01-07T16:17:00Z">
              <w:r>
                <w:rPr>
                  <w:rFonts w:ascii="Arial" w:hAnsi="Arial" w:cs="Arial" w:hint="eastAsia"/>
                  <w:color w:val="000000"/>
                  <w:sz w:val="18"/>
                  <w:szCs w:val="18"/>
                  <w:lang w:val="en-US" w:eastAsia="ko-KR"/>
                </w:rPr>
                <w:t>CA_2A-5A-48A-66A</w:t>
              </w:r>
            </w:ins>
            <w:ins w:id="635" w:author="박종근/선임연구원/미래기술센터 C&amp;M표준(연)5G무선통신표준Task(jong1.park@lge.com)" w:date="2020-01-07T16:21:00Z">
              <w:r w:rsidR="009D143B">
                <w:rPr>
                  <w:rFonts w:ascii="Arial" w:hAnsi="Arial" w:cs="Arial"/>
                  <w:color w:val="000000"/>
                  <w:sz w:val="18"/>
                  <w:szCs w:val="18"/>
                  <w:lang w:val="en-US" w:eastAsia="ko-KR"/>
                </w:rPr>
                <w:t>,</w:t>
              </w:r>
            </w:ins>
          </w:p>
          <w:p w14:paraId="5D70FC5C" w14:textId="6D64D074" w:rsidR="001A6848" w:rsidRDefault="001A6848" w:rsidP="00E46311">
            <w:pPr>
              <w:spacing w:after="0"/>
              <w:jc w:val="center"/>
              <w:rPr>
                <w:ins w:id="636" w:author="박종근/선임연구원/미래기술센터 C&amp;M표준(연)5G무선통신표준Task(jong1.park@lge.com)" w:date="2020-01-07T16:20:00Z"/>
                <w:rFonts w:ascii="Arial" w:hAnsi="Arial" w:cs="Arial"/>
                <w:color w:val="000000"/>
                <w:sz w:val="18"/>
                <w:szCs w:val="18"/>
                <w:lang w:val="en-US" w:eastAsia="ko-KR"/>
              </w:rPr>
            </w:pPr>
            <w:ins w:id="637" w:author="박종근/선임연구원/미래기술센터 C&amp;M표준(연)5G무선통신표준Task(jong1.park@lge.com)" w:date="2020-01-07T16:19:00Z">
              <w:r>
                <w:rPr>
                  <w:rFonts w:ascii="Arial" w:hAnsi="Arial" w:cs="Arial"/>
                  <w:color w:val="000000"/>
                  <w:sz w:val="18"/>
                  <w:szCs w:val="18"/>
                  <w:lang w:val="en-US" w:eastAsia="ko-KR"/>
                </w:rPr>
                <w:t>CA_2A-5A-48C-66A</w:t>
              </w:r>
            </w:ins>
            <w:ins w:id="638" w:author="박종근/선임연구원/미래기술센터 C&amp;M표준(연)5G무선통신표준Task(jong1.park@lge.com)" w:date="2020-01-07T16:21:00Z">
              <w:r w:rsidR="009D143B">
                <w:rPr>
                  <w:rFonts w:ascii="Arial" w:hAnsi="Arial" w:cs="Arial"/>
                  <w:color w:val="000000"/>
                  <w:sz w:val="18"/>
                  <w:szCs w:val="18"/>
                  <w:lang w:val="en-US" w:eastAsia="ko-KR"/>
                </w:rPr>
                <w:t>,</w:t>
              </w:r>
            </w:ins>
          </w:p>
          <w:p w14:paraId="545365B9" w14:textId="77777777" w:rsidR="001A6848" w:rsidRDefault="001A6848" w:rsidP="00E46311">
            <w:pPr>
              <w:spacing w:after="0"/>
              <w:jc w:val="center"/>
              <w:rPr>
                <w:ins w:id="639" w:author="박종근/선임연구원/미래기술센터 C&amp;M표준(연)5G무선통신표준Task(jong1.park@lge.com)" w:date="2020-01-07T16:23:00Z"/>
                <w:rFonts w:ascii="Arial" w:hAnsi="Arial" w:cs="Arial"/>
                <w:color w:val="000000"/>
                <w:sz w:val="18"/>
                <w:szCs w:val="18"/>
                <w:lang w:val="en-US" w:eastAsia="ko-KR"/>
              </w:rPr>
            </w:pPr>
            <w:ins w:id="640" w:author="박종근/선임연구원/미래기술센터 C&amp;M표준(연)5G무선통신표준Task(jong1.park@lge.com)" w:date="2020-01-07T16:20:00Z">
              <w:r>
                <w:rPr>
                  <w:rFonts w:ascii="Arial" w:hAnsi="Arial" w:cs="Arial"/>
                  <w:color w:val="000000"/>
                  <w:sz w:val="18"/>
                  <w:szCs w:val="18"/>
                  <w:lang w:val="en-US" w:eastAsia="ko-KR"/>
                </w:rPr>
                <w:t>CA_2A-5A-48A-66A-66A</w:t>
              </w:r>
            </w:ins>
            <w:ins w:id="641" w:author="박종근/선임연구원/미래기술센터 C&amp;M표준(연)5G무선통신표준Task(jong1.park@lge.com)" w:date="2020-01-07T16:21:00Z">
              <w:r w:rsidR="009D143B">
                <w:rPr>
                  <w:rFonts w:ascii="Arial" w:hAnsi="Arial" w:cs="Arial"/>
                  <w:color w:val="000000"/>
                  <w:sz w:val="18"/>
                  <w:szCs w:val="18"/>
                  <w:lang w:val="en-US" w:eastAsia="ko-KR"/>
                </w:rPr>
                <w:t>,</w:t>
              </w:r>
              <w:r w:rsidR="009D143B">
                <w:rPr>
                  <w:rFonts w:ascii="Arial" w:hAnsi="Arial" w:cs="Arial"/>
                  <w:color w:val="000000"/>
                  <w:sz w:val="18"/>
                  <w:szCs w:val="18"/>
                  <w:lang w:val="en-US" w:eastAsia="ko-KR"/>
                </w:rPr>
                <w:br/>
                <w:t>CA_2A-5A-48C-66A-66A</w:t>
              </w:r>
            </w:ins>
            <w:ins w:id="642" w:author="박종근/선임연구원/미래기술센터 C&amp;M표준(연)5G무선통신표준Task(jong1.park@lge.com)" w:date="2020-01-07T16:23:00Z">
              <w:r w:rsidR="009D143B">
                <w:rPr>
                  <w:rFonts w:ascii="Arial" w:hAnsi="Arial" w:cs="Arial"/>
                  <w:color w:val="000000"/>
                  <w:sz w:val="18"/>
                  <w:szCs w:val="18"/>
                  <w:lang w:val="en-US" w:eastAsia="ko-KR"/>
                </w:rPr>
                <w:t>,</w:t>
              </w:r>
            </w:ins>
          </w:p>
          <w:p w14:paraId="2C958983" w14:textId="77777777" w:rsidR="009D143B" w:rsidRDefault="009D143B" w:rsidP="00E46311">
            <w:pPr>
              <w:spacing w:after="0"/>
              <w:jc w:val="center"/>
              <w:rPr>
                <w:ins w:id="643" w:author="박종근/선임연구원/미래기술센터 C&amp;M표준(연)5G무선통신표준Task(jong1.park@lge.com)" w:date="2020-01-07T16:24:00Z"/>
                <w:rFonts w:ascii="Arial" w:hAnsi="Arial" w:cs="Arial"/>
                <w:color w:val="000000"/>
                <w:sz w:val="18"/>
                <w:szCs w:val="18"/>
                <w:lang w:val="en-US" w:eastAsia="ko-KR"/>
              </w:rPr>
            </w:pPr>
            <w:ins w:id="644" w:author="박종근/선임연구원/미래기술센터 C&amp;M표준(연)5G무선통신표준Task(jong1.park@lge.com)" w:date="2020-01-07T16:23:00Z">
              <w:r>
                <w:rPr>
                  <w:rFonts w:ascii="Arial" w:hAnsi="Arial" w:cs="Arial"/>
                  <w:color w:val="000000"/>
                  <w:sz w:val="18"/>
                  <w:szCs w:val="18"/>
                  <w:lang w:val="en-US" w:eastAsia="ko-KR"/>
                </w:rPr>
                <w:t>CA_2A-5A-48D-66A</w:t>
              </w:r>
            </w:ins>
            <w:ins w:id="645" w:author="박종근/선임연구원/미래기술센터 C&amp;M표준(연)5G무선통신표준Task(jong1.park@lge.com)" w:date="2020-01-07T16:24:00Z">
              <w:r>
                <w:rPr>
                  <w:rFonts w:ascii="Arial" w:hAnsi="Arial" w:cs="Arial"/>
                  <w:color w:val="000000"/>
                  <w:sz w:val="18"/>
                  <w:szCs w:val="18"/>
                  <w:lang w:val="en-US" w:eastAsia="ko-KR"/>
                </w:rPr>
                <w:t>,</w:t>
              </w:r>
            </w:ins>
          </w:p>
          <w:p w14:paraId="20B70C6E" w14:textId="67072A24" w:rsidR="009D143B" w:rsidRDefault="009D143B" w:rsidP="00E46311">
            <w:pPr>
              <w:spacing w:after="0"/>
              <w:jc w:val="center"/>
              <w:rPr>
                <w:ins w:id="646" w:author="박종근/선임연구원/미래기술센터 C&amp;M표준(연)5G무선통신표준Task(jong1.park@lge.com)" w:date="2020-01-07T16:17:00Z"/>
                <w:rFonts w:ascii="Arial" w:hAnsi="Arial" w:cs="Arial"/>
                <w:color w:val="000000"/>
                <w:sz w:val="18"/>
                <w:szCs w:val="18"/>
                <w:lang w:val="en-US" w:eastAsia="ko-KR"/>
              </w:rPr>
            </w:pPr>
            <w:ins w:id="647" w:author="박종근/선임연구원/미래기술센터 C&amp;M표준(연)5G무선통신표준Task(jong1.park@lge.com)" w:date="2020-01-07T16:24:00Z">
              <w:r>
                <w:rPr>
                  <w:rFonts w:ascii="Arial" w:hAnsi="Arial" w:cs="Arial"/>
                  <w:color w:val="000000"/>
                  <w:sz w:val="18"/>
                  <w:szCs w:val="18"/>
                  <w:lang w:val="en-US" w:eastAsia="ko-KR"/>
                </w:rPr>
                <w:t>CA_2A-5A-48D-66A-66A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2964994D" w14:textId="2FD77492" w:rsidR="001A6848" w:rsidRDefault="001A6848" w:rsidP="00E46311">
            <w:pPr>
              <w:spacing w:after="0"/>
              <w:jc w:val="center"/>
              <w:rPr>
                <w:ins w:id="648" w:author="박종근/선임연구원/미래기술센터 C&amp;M표준(연)5G무선통신표준Task(jong1.park@lge.com)" w:date="2020-01-07T16:17:00Z"/>
                <w:rFonts w:ascii="Arial" w:hAnsi="Arial" w:cs="Arial"/>
                <w:color w:val="000000"/>
                <w:sz w:val="18"/>
                <w:szCs w:val="18"/>
                <w:lang w:eastAsia="ko-KR"/>
              </w:rPr>
            </w:pPr>
            <w:ins w:id="649" w:author="박종근/선임연구원/미래기술센터 C&amp;M표준(연)5G무선통신표준Task(jong1.park@lge.com)" w:date="2020-01-07T16:18:00Z">
              <w:r>
                <w:rPr>
                  <w:rFonts w:ascii="Arial" w:hAnsi="Arial" w:cs="Arial" w:hint="eastAsia"/>
                  <w:color w:val="000000"/>
                  <w:sz w:val="18"/>
                  <w:szCs w:val="18"/>
                  <w:lang w:eastAsia="ko-KR"/>
                </w:rPr>
                <w:t>CA_2A-66A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359E170" w14:textId="6BBA51FB" w:rsidR="001A6848" w:rsidRDefault="008149E1" w:rsidP="00E46311">
            <w:pPr>
              <w:spacing w:after="0"/>
              <w:jc w:val="center"/>
              <w:rPr>
                <w:ins w:id="650" w:author="박종근/선임연구원/미래기술센터 C&amp;M표준(연)5G무선통신표준Task(jong1.park@lge.com)" w:date="2020-01-07T16:17:00Z"/>
                <w:rFonts w:ascii="Arial" w:hAnsi="Arial" w:cs="Arial"/>
                <w:color w:val="000000"/>
                <w:sz w:val="18"/>
                <w:szCs w:val="18"/>
                <w:lang w:val="en-US" w:eastAsia="ko-KR"/>
              </w:rPr>
            </w:pPr>
            <w:ins w:id="651" w:author="박종근/선임연구원/미래기술센터 C&amp;M표준(연)5G무선통신표준Task(jong1.park@lge.com)" w:date="2020-01-08T18:18:00Z">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ins>
            <w:ins w:id="652" w:author="박종근/선임연구원/미래기술센터 C&amp;M표준(연)5G무선통신표준Task(jong1.park@lge.com)" w:date="2020-01-08T18:19:00Z">
              <w:r>
                <w:rPr>
                  <w:rFonts w:ascii="Arial" w:hAnsi="Arial" w:cs="Arial"/>
                  <w:color w:val="000000"/>
                  <w:sz w:val="18"/>
                  <w:szCs w:val="18"/>
                  <w:lang w:val="en-US" w:eastAsia="ko-KR"/>
                </w:rPr>
                <w:t xml:space="preserve">harmonic </w:t>
              </w:r>
            </w:ins>
            <w:ins w:id="653" w:author="박종근/선임연구원/미래기술센터 C&amp;M표준(연)5G무선통신표준Task(jong1.park@lge.com)" w:date="2020-01-09T11:15:00Z">
              <w:r w:rsidR="00F14D36">
                <w:rPr>
                  <w:rFonts w:ascii="Arial" w:hAnsi="Arial" w:cs="Arial"/>
                  <w:color w:val="000000"/>
                  <w:sz w:val="18"/>
                  <w:szCs w:val="18"/>
                  <w:lang w:val="en-US" w:eastAsia="ko-KR"/>
                </w:rPr>
                <w:t>impact</w:t>
              </w:r>
            </w:ins>
            <w:ins w:id="654" w:author="박종근/선임연구원/미래기술센터 C&amp;M표준(연)5G무선통신표준Task(jong1.park@lge.com)" w:date="2020-01-09T11:22:00Z">
              <w:r w:rsidR="007E24DB">
                <w:rPr>
                  <w:rFonts w:ascii="Arial" w:hAnsi="Arial" w:cs="Arial"/>
                  <w:color w:val="000000"/>
                  <w:sz w:val="18"/>
                  <w:szCs w:val="18"/>
                  <w:lang w:val="en-US" w:eastAsia="ko-KR"/>
                </w:rPr>
                <w:t>s</w:t>
              </w:r>
            </w:ins>
            <w:ins w:id="655" w:author="박종근/선임연구원/미래기술센터 C&amp;M표준(연)5G무선통신표준Task(jong1.park@lge.com)" w:date="2020-01-09T11:15:00Z">
              <w:r w:rsidR="00F14D36">
                <w:rPr>
                  <w:rFonts w:ascii="Arial" w:hAnsi="Arial" w:cs="Arial"/>
                  <w:color w:val="000000"/>
                  <w:sz w:val="18"/>
                  <w:szCs w:val="18"/>
                  <w:lang w:val="en-US" w:eastAsia="ko-KR"/>
                </w:rPr>
                <w:t xml:space="preserve"> from B2</w:t>
              </w:r>
            </w:ins>
            <w:ins w:id="656" w:author="박종근/선임연구원/미래기술센터 C&amp;M표준(연)5G무선통신표준Task(jong1.park@lge.com)" w:date="2020-01-09T11:21:00Z">
              <w:r w:rsidR="00F14D36">
                <w:rPr>
                  <w:rFonts w:ascii="Arial" w:hAnsi="Arial" w:cs="Arial"/>
                  <w:color w:val="000000"/>
                  <w:sz w:val="18"/>
                  <w:szCs w:val="18"/>
                  <w:lang w:val="en-US" w:eastAsia="ko-KR"/>
                </w:rPr>
                <w:t xml:space="preserve"> and B66</w:t>
              </w:r>
            </w:ins>
            <w:ins w:id="657" w:author="박종근/선임연구원/미래기술센터 C&amp;M표준(연)5G무선통신표준Task(jong1.park@lge.com)" w:date="2020-01-09T11:15:00Z">
              <w:r w:rsidR="00F14D36">
                <w:rPr>
                  <w:rFonts w:ascii="Arial" w:hAnsi="Arial" w:cs="Arial"/>
                  <w:color w:val="000000"/>
                  <w:sz w:val="18"/>
                  <w:szCs w:val="18"/>
                  <w:lang w:val="en-US" w:eastAsia="ko-KR"/>
                </w:rPr>
                <w:t xml:space="preserve"> to B48</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A2A3D95" w14:textId="5E1AABD1" w:rsidR="001A6848" w:rsidRDefault="008149E1" w:rsidP="00E46311">
            <w:pPr>
              <w:spacing w:after="0"/>
              <w:jc w:val="center"/>
              <w:rPr>
                <w:ins w:id="658" w:author="박종근/선임연구원/미래기술센터 C&amp;M표준(연)5G무선통신표준Task(jong1.park@lge.com)" w:date="2020-01-07T16:17:00Z"/>
                <w:rFonts w:ascii="Arial" w:hAnsi="Arial" w:cs="Arial"/>
                <w:noProof/>
                <w:color w:val="000000"/>
                <w:sz w:val="18"/>
                <w:szCs w:val="18"/>
                <w:lang w:val="en-US" w:eastAsia="ko-KR"/>
              </w:rPr>
            </w:pPr>
            <w:ins w:id="659" w:author="박종근/선임연구원/미래기술센터 C&amp;M표준(연)5G무선통신표준Task(jong1.park@lge.com)" w:date="2020-01-08T18:19:00Z">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1896A4D" w14:textId="7AD83A7B" w:rsidR="001A6848" w:rsidRPr="003E0775" w:rsidRDefault="00BD1465" w:rsidP="00E46311">
            <w:pPr>
              <w:spacing w:after="0"/>
              <w:jc w:val="center"/>
              <w:rPr>
                <w:ins w:id="660" w:author="박종근/선임연구원/미래기술센터 C&amp;M표준(연)5G무선통신표준Task(jong1.park@lge.com)" w:date="2020-01-07T16:17:00Z"/>
                <w:rFonts w:ascii="Arial" w:hAnsi="Arial" w:cs="Arial"/>
                <w:color w:val="000000"/>
                <w:sz w:val="18"/>
                <w:szCs w:val="18"/>
                <w:lang w:val="en-US" w:eastAsia="ko-KR"/>
              </w:rPr>
            </w:pPr>
            <w:ins w:id="661"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
          <w:p w14:paraId="3CC0D09D" w14:textId="73E747DD" w:rsidR="007E24DB" w:rsidRPr="007E24DB" w:rsidRDefault="007E24DB" w:rsidP="007E24DB">
            <w:pPr>
              <w:spacing w:after="0"/>
              <w:jc w:val="center"/>
              <w:rPr>
                <w:ins w:id="662" w:author="박종근/선임연구원/미래기술센터 C&amp;M표준(연)5G무선통신표준Task(jong1.park@lge.com)" w:date="2020-01-09T11:22:00Z"/>
                <w:rFonts w:ascii="Arial" w:hAnsi="Arial" w:cs="Arial"/>
                <w:color w:val="000000"/>
                <w:sz w:val="18"/>
                <w:szCs w:val="18"/>
                <w:lang w:val="en-US" w:eastAsia="ko-KR"/>
              </w:rPr>
            </w:pPr>
            <w:ins w:id="663" w:author="박종근/선임연구원/미래기술센터 C&amp;M표준(연)5G무선통신표준Task(jong1.park@lge.com)" w:date="2020-01-09T11:22: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ins>
          </w:p>
          <w:p w14:paraId="4FBFD879" w14:textId="15B8E8A5" w:rsidR="001A6848" w:rsidRDefault="007E24DB" w:rsidP="00E46311">
            <w:pPr>
              <w:spacing w:after="0"/>
              <w:jc w:val="center"/>
              <w:rPr>
                <w:ins w:id="664" w:author="박종근/선임연구원/미래기술센터 C&amp;M표준(연)5G무선통신표준Task(jong1.park@lge.com)" w:date="2020-01-07T16:17:00Z"/>
                <w:rFonts w:ascii="Arial" w:hAnsi="Arial" w:cs="Arial"/>
                <w:color w:val="000000"/>
                <w:sz w:val="18"/>
                <w:szCs w:val="18"/>
                <w:lang w:val="en-US" w:eastAsia="ko-KR"/>
              </w:rPr>
            </w:pPr>
            <w:ins w:id="665" w:author="박종근/선임연구원/미래기술센터 C&amp;M표준(연)5G무선통신표준Task(jong1.park@lge.com)" w:date="2020-01-09T11:21:00Z">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ins>
          </w:p>
        </w:tc>
      </w:tr>
      <w:tr w:rsidR="001A6848" w14:paraId="61313F75" w14:textId="77777777" w:rsidTr="009C5515">
        <w:trPr>
          <w:trHeight w:val="480"/>
          <w:jc w:val="center"/>
          <w:ins w:id="666" w:author="박종근/선임연구원/미래기술센터 C&amp;M표준(연)5G무선통신표준Task(jong1.park@lge.com)" w:date="2020-01-07T16:18:00Z"/>
        </w:trPr>
        <w:tc>
          <w:tcPr>
            <w:tcW w:w="1978" w:type="dxa"/>
            <w:vMerge/>
            <w:tcBorders>
              <w:left w:val="single" w:sz="4" w:space="0" w:color="auto"/>
              <w:right w:val="single" w:sz="4" w:space="0" w:color="auto"/>
            </w:tcBorders>
            <w:shd w:val="clear" w:color="auto" w:fill="FFFFFF"/>
            <w:noWrap/>
            <w:vAlign w:val="center"/>
          </w:tcPr>
          <w:p w14:paraId="1EB4491B" w14:textId="77777777" w:rsidR="001A6848" w:rsidRDefault="001A6848" w:rsidP="00E46311">
            <w:pPr>
              <w:spacing w:after="0"/>
              <w:jc w:val="center"/>
              <w:rPr>
                <w:ins w:id="667" w:author="박종근/선임연구원/미래기술센터 C&amp;M표준(연)5G무선통신표준Task(jong1.park@lge.com)" w:date="2020-01-07T16:18: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05654F9A" w14:textId="395C5AB3" w:rsidR="001A6848" w:rsidRDefault="001A6848" w:rsidP="00E46311">
            <w:pPr>
              <w:spacing w:after="0"/>
              <w:jc w:val="center"/>
              <w:rPr>
                <w:ins w:id="668" w:author="박종근/선임연구원/미래기술센터 C&amp;M표준(연)5G무선통신표준Task(jong1.park@lge.com)" w:date="2020-01-07T16:18:00Z"/>
                <w:rFonts w:ascii="Arial" w:hAnsi="Arial" w:cs="Arial"/>
                <w:color w:val="000000"/>
                <w:sz w:val="18"/>
                <w:szCs w:val="18"/>
                <w:lang w:eastAsia="ko-KR"/>
              </w:rPr>
            </w:pPr>
            <w:ins w:id="669" w:author="박종근/선임연구원/미래기술센터 C&amp;M표준(연)5G무선통신표준Task(jong1.park@lge.com)" w:date="2020-01-07T16:18:00Z">
              <w:r>
                <w:rPr>
                  <w:rFonts w:ascii="Arial" w:hAnsi="Arial" w:cs="Arial" w:hint="eastAsia"/>
                  <w:color w:val="000000"/>
                  <w:sz w:val="18"/>
                  <w:szCs w:val="18"/>
                  <w:lang w:eastAsia="ko-KR"/>
                </w:rPr>
                <w:t>CA_2A-48A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1AAB82AA" w14:textId="3FA2FDBB" w:rsidR="001A6848" w:rsidRDefault="00053711" w:rsidP="00E46311">
            <w:pPr>
              <w:spacing w:after="0"/>
              <w:jc w:val="center"/>
              <w:rPr>
                <w:ins w:id="670" w:author="박종근/선임연구원/미래기술센터 C&amp;M표준(연)5G무선통신표준Task(jong1.park@lge.com)" w:date="2020-01-07T16:18:00Z"/>
                <w:rFonts w:ascii="Arial" w:hAnsi="Arial" w:cs="Arial"/>
                <w:color w:val="000000"/>
                <w:sz w:val="18"/>
                <w:szCs w:val="18"/>
                <w:lang w:val="en-US" w:eastAsia="ko-KR"/>
              </w:rPr>
            </w:pPr>
            <w:ins w:id="671" w:author="박종근/선임연구원/미래기술센터 C&amp;M표준(연)5G무선통신표준Task(jong1.park@lge.com)" w:date="2020-01-08T18:19: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40C084AE" w14:textId="16F67B97" w:rsidR="001A6848" w:rsidRDefault="00053711" w:rsidP="00E46311">
            <w:pPr>
              <w:spacing w:after="0"/>
              <w:jc w:val="center"/>
              <w:rPr>
                <w:ins w:id="672" w:author="박종근/선임연구원/미래기술센터 C&amp;M표준(연)5G무선통신표준Task(jong1.park@lge.com)" w:date="2020-01-07T16:18:00Z"/>
                <w:rFonts w:ascii="Arial" w:hAnsi="Arial" w:cs="Arial"/>
                <w:noProof/>
                <w:color w:val="000000"/>
                <w:sz w:val="18"/>
                <w:szCs w:val="18"/>
                <w:lang w:val="en-US" w:eastAsia="ko-KR"/>
              </w:rPr>
            </w:pPr>
            <w:ins w:id="673" w:author="박종근/선임연구원/미래기술센터 C&amp;M표준(연)5G무선통신표준Task(jong1.park@lge.com)" w:date="2020-01-08T18:19:00Z">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4AEE7A5" w14:textId="54487845" w:rsidR="001A6848" w:rsidRPr="003E0775" w:rsidRDefault="00BD1465" w:rsidP="00E46311">
            <w:pPr>
              <w:spacing w:after="0"/>
              <w:jc w:val="center"/>
              <w:rPr>
                <w:ins w:id="674" w:author="박종근/선임연구원/미래기술센터 C&amp;M표준(연)5G무선통신표준Task(jong1.park@lge.com)" w:date="2020-01-07T16:18:00Z"/>
                <w:rFonts w:ascii="Arial" w:hAnsi="Arial" w:cs="Arial"/>
                <w:color w:val="000000"/>
                <w:sz w:val="18"/>
                <w:szCs w:val="18"/>
                <w:lang w:val="en-US" w:eastAsia="ko-KR"/>
              </w:rPr>
            </w:pPr>
            <w:ins w:id="675"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4F97604" w14:textId="57824D65" w:rsidR="001A6848" w:rsidRDefault="00352130" w:rsidP="00352130">
            <w:pPr>
              <w:spacing w:after="0"/>
              <w:jc w:val="center"/>
              <w:rPr>
                <w:ins w:id="676" w:author="박종근/선임연구원/미래기술센터 C&amp;M표준(연)5G무선통신표준Task(jong1.park@lge.com)" w:date="2020-01-07T16:18:00Z"/>
                <w:rFonts w:ascii="Arial" w:hAnsi="Arial" w:cs="Arial"/>
                <w:color w:val="000000"/>
                <w:sz w:val="18"/>
                <w:szCs w:val="18"/>
                <w:lang w:val="en-US" w:eastAsia="ko-KR"/>
              </w:rPr>
            </w:pPr>
            <w:ins w:id="677" w:author="박종근/선임연구원/미래기술센터 C&amp;M표준(연)5G무선통신표준Task(jong1.park@lge.com)" w:date="2020-01-09T11:23:00Z">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ins>
            <w:ins w:id="678" w:author="박종근/선임연구원/미래기술센터 C&amp;M표준(연)5G무선통신표준Task(jong1.park@lge.com)" w:date="2020-01-09T11:24:00Z">
              <w:r>
                <w:rPr>
                  <w:rFonts w:ascii="Arial" w:hAnsi="Arial" w:cs="Arial"/>
                  <w:color w:val="000000"/>
                  <w:sz w:val="18"/>
                  <w:szCs w:val="18"/>
                  <w:lang w:val="en-US" w:eastAsia="ko-KR"/>
                </w:rPr>
                <w:t xml:space="preserve"> problem</w:t>
              </w:r>
            </w:ins>
            <w:ins w:id="679" w:author="박종근/선임연구원/미래기술센터 C&amp;M표준(연)5G무선통신표준Task(jong1.park@lge.com)" w:date="2020-01-09T11:23:00Z">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ins>
          </w:p>
        </w:tc>
      </w:tr>
      <w:tr w:rsidR="001A6848" w14:paraId="2C58D21A" w14:textId="77777777" w:rsidTr="009C5515">
        <w:trPr>
          <w:trHeight w:val="480"/>
          <w:jc w:val="center"/>
          <w:ins w:id="680" w:author="박종근/선임연구원/미래기술센터 C&amp;M표준(연)5G무선통신표준Task(jong1.park@lge.com)" w:date="2020-01-07T16:18:00Z"/>
        </w:trPr>
        <w:tc>
          <w:tcPr>
            <w:tcW w:w="1978" w:type="dxa"/>
            <w:vMerge/>
            <w:tcBorders>
              <w:left w:val="single" w:sz="4" w:space="0" w:color="auto"/>
              <w:right w:val="single" w:sz="4" w:space="0" w:color="auto"/>
            </w:tcBorders>
            <w:shd w:val="clear" w:color="auto" w:fill="FFFFFF"/>
            <w:noWrap/>
            <w:vAlign w:val="center"/>
          </w:tcPr>
          <w:p w14:paraId="5C5B88B5" w14:textId="77777777" w:rsidR="001A6848" w:rsidRDefault="001A6848" w:rsidP="00E46311">
            <w:pPr>
              <w:spacing w:after="0"/>
              <w:jc w:val="center"/>
              <w:rPr>
                <w:ins w:id="681" w:author="박종근/선임연구원/미래기술센터 C&amp;M표준(연)5G무선통신표준Task(jong1.park@lge.com)" w:date="2020-01-07T16:18: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3E987539" w14:textId="668108C2" w:rsidR="001A6848" w:rsidRDefault="001A6848" w:rsidP="00E46311">
            <w:pPr>
              <w:spacing w:after="0"/>
              <w:jc w:val="center"/>
              <w:rPr>
                <w:ins w:id="682" w:author="박종근/선임연구원/미래기술센터 C&amp;M표준(연)5G무선통신표준Task(jong1.park@lge.com)" w:date="2020-01-07T16:18:00Z"/>
                <w:rFonts w:ascii="Arial" w:hAnsi="Arial" w:cs="Arial"/>
                <w:color w:val="000000"/>
                <w:sz w:val="18"/>
                <w:szCs w:val="18"/>
                <w:lang w:eastAsia="ko-KR"/>
              </w:rPr>
            </w:pPr>
            <w:ins w:id="683" w:author="박종근/선임연구원/미래기술센터 C&amp;M표준(연)5G무선통신표준Task(jong1.park@lge.com)" w:date="2020-01-07T16:18:00Z">
              <w:r>
                <w:rPr>
                  <w:rFonts w:ascii="Arial" w:hAnsi="Arial" w:cs="Arial" w:hint="eastAsia"/>
                  <w:color w:val="000000"/>
                  <w:sz w:val="18"/>
                  <w:szCs w:val="18"/>
                  <w:lang w:eastAsia="ko-KR"/>
                </w:rPr>
                <w:t>CA_48A-66A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9D5F401" w14:textId="5D7855DF" w:rsidR="001A6848" w:rsidRDefault="00537045" w:rsidP="00E46311">
            <w:pPr>
              <w:spacing w:after="0"/>
              <w:jc w:val="center"/>
              <w:rPr>
                <w:ins w:id="684" w:author="박종근/선임연구원/미래기술센터 C&amp;M표준(연)5G무선통신표준Task(jong1.park@lge.com)" w:date="2020-01-07T16:18:00Z"/>
                <w:rFonts w:ascii="Arial" w:hAnsi="Arial" w:cs="Arial"/>
                <w:color w:val="000000"/>
                <w:sz w:val="18"/>
                <w:szCs w:val="18"/>
                <w:lang w:val="en-US" w:eastAsia="ko-KR"/>
              </w:rPr>
            </w:pPr>
            <w:ins w:id="685" w:author="박종근/선임연구원/미래기술센터 C&amp;M표준(연)5G무선통신표준Task(jong1.park@lge.com)" w:date="2020-01-08T18:20: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FFEC493" w14:textId="7DDCF309" w:rsidR="001A6848" w:rsidRDefault="00537045" w:rsidP="00E46311">
            <w:pPr>
              <w:spacing w:after="0"/>
              <w:jc w:val="center"/>
              <w:rPr>
                <w:ins w:id="686" w:author="박종근/선임연구원/미래기술센터 C&amp;M표준(연)5G무선통신표준Task(jong1.park@lge.com)" w:date="2020-01-07T16:18:00Z"/>
                <w:rFonts w:ascii="Arial" w:hAnsi="Arial" w:cs="Arial"/>
                <w:noProof/>
                <w:color w:val="000000"/>
                <w:sz w:val="18"/>
                <w:szCs w:val="18"/>
                <w:lang w:val="en-US" w:eastAsia="ko-KR"/>
              </w:rPr>
            </w:pPr>
            <w:ins w:id="687" w:author="박종근/선임연구원/미래기술센터 C&amp;M표준(연)5G무선통신표준Task(jong1.park@lge.com)" w:date="2020-01-08T18:20:00Z">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0BC7F8C6" w14:textId="7B3AC502" w:rsidR="001A6848" w:rsidRPr="003E0775" w:rsidRDefault="00BD1465" w:rsidP="00E46311">
            <w:pPr>
              <w:spacing w:after="0"/>
              <w:jc w:val="center"/>
              <w:rPr>
                <w:ins w:id="688" w:author="박종근/선임연구원/미래기술센터 C&amp;M표준(연)5G무선통신표준Task(jong1.park@lge.com)" w:date="2020-01-07T16:18:00Z"/>
                <w:rFonts w:ascii="Arial" w:hAnsi="Arial" w:cs="Arial"/>
                <w:color w:val="000000"/>
                <w:sz w:val="18"/>
                <w:szCs w:val="18"/>
                <w:lang w:val="en-US" w:eastAsia="ko-KR"/>
              </w:rPr>
            </w:pPr>
            <w:ins w:id="689"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19F6E58" w14:textId="21E6E2FD" w:rsidR="001A6848" w:rsidRDefault="00316DF4" w:rsidP="00E46311">
            <w:pPr>
              <w:spacing w:after="0"/>
              <w:jc w:val="center"/>
              <w:rPr>
                <w:ins w:id="690" w:author="박종근/선임연구원/미래기술센터 C&amp;M표준(연)5G무선통신표준Task(jong1.park@lge.com)" w:date="2020-01-07T16:18:00Z"/>
                <w:rFonts w:ascii="Arial" w:hAnsi="Arial" w:cs="Arial"/>
                <w:color w:val="000000"/>
                <w:sz w:val="18"/>
                <w:szCs w:val="18"/>
                <w:lang w:val="en-US" w:eastAsia="ko-KR"/>
              </w:rPr>
            </w:pPr>
            <w:ins w:id="691" w:author="박종근/선임연구원/미래기술센터 C&amp;M표준(연)5G무선통신표준Task(jong1.park@lge.com)" w:date="2020-01-09T11:24:00Z">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ins>
            <w:ins w:id="692" w:author="박종근/선임연구원/미래기술센터 C&amp;M표준(연)5G무선통신표준Task(jong1.park@lge.com)" w:date="2020-01-09T11:25:00Z">
              <w:r>
                <w:rPr>
                  <w:rFonts w:ascii="Arial" w:hAnsi="Arial" w:cs="Arial"/>
                  <w:color w:val="000000"/>
                  <w:sz w:val="18"/>
                  <w:szCs w:val="18"/>
                  <w:lang w:val="en-US" w:eastAsia="ko-KR"/>
                </w:rPr>
                <w:t>-66A</w:t>
              </w:r>
            </w:ins>
            <w:ins w:id="693" w:author="박종근/선임연구원/미래기술센터 C&amp;M표준(연)5G무선통신표준Task(jong1.park@lge.com)" w:date="2020-01-09T11:24:00Z">
              <w:r w:rsidRPr="000A394B">
                <w:rPr>
                  <w:rFonts w:ascii="Arial" w:hAnsi="Arial" w:cs="Arial"/>
                  <w:color w:val="000000"/>
                  <w:sz w:val="18"/>
                  <w:szCs w:val="18"/>
                  <w:lang w:val="en-US" w:eastAsia="ko-KR"/>
                </w:rPr>
                <w:t>.</w:t>
              </w:r>
            </w:ins>
          </w:p>
        </w:tc>
      </w:tr>
      <w:tr w:rsidR="001A6848" w14:paraId="4DE9F01F" w14:textId="77777777" w:rsidTr="009C5515">
        <w:trPr>
          <w:trHeight w:val="480"/>
          <w:jc w:val="center"/>
          <w:ins w:id="694" w:author="박종근/선임연구원/미래기술센터 C&amp;M표준(연)5G무선통신표준Task(jong1.park@lge.com)" w:date="2020-01-07T16:18:00Z"/>
        </w:trPr>
        <w:tc>
          <w:tcPr>
            <w:tcW w:w="1978" w:type="dxa"/>
            <w:vMerge/>
            <w:tcBorders>
              <w:left w:val="single" w:sz="4" w:space="0" w:color="auto"/>
              <w:right w:val="single" w:sz="4" w:space="0" w:color="auto"/>
            </w:tcBorders>
            <w:shd w:val="clear" w:color="auto" w:fill="FFFFFF"/>
            <w:noWrap/>
            <w:vAlign w:val="center"/>
          </w:tcPr>
          <w:p w14:paraId="6D03BBDF" w14:textId="77777777" w:rsidR="001A6848" w:rsidRDefault="001A6848" w:rsidP="00E46311">
            <w:pPr>
              <w:spacing w:after="0"/>
              <w:jc w:val="center"/>
              <w:rPr>
                <w:ins w:id="695" w:author="박종근/선임연구원/미래기술센터 C&amp;M표준(연)5G무선통신표준Task(jong1.park@lge.com)" w:date="2020-01-07T16:18: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34B47EF" w14:textId="22ADA4D6" w:rsidR="001A6848" w:rsidRDefault="001A6848" w:rsidP="00E46311">
            <w:pPr>
              <w:spacing w:after="0"/>
              <w:jc w:val="center"/>
              <w:rPr>
                <w:ins w:id="696" w:author="박종근/선임연구원/미래기술센터 C&amp;M표준(연)5G무선통신표준Task(jong1.park@lge.com)" w:date="2020-01-07T16:18:00Z"/>
                <w:rFonts w:ascii="Arial" w:hAnsi="Arial" w:cs="Arial"/>
                <w:color w:val="000000"/>
                <w:sz w:val="18"/>
                <w:szCs w:val="18"/>
                <w:lang w:eastAsia="ko-KR"/>
              </w:rPr>
            </w:pPr>
            <w:ins w:id="697" w:author="박종근/선임연구원/미래기술센터 C&amp;M표준(연)5G무선통신표준Task(jong1.park@lge.com)" w:date="2020-01-07T16:18:00Z">
              <w:r>
                <w:rPr>
                  <w:rFonts w:ascii="Arial" w:hAnsi="Arial" w:cs="Arial" w:hint="eastAsia"/>
                  <w:color w:val="000000"/>
                  <w:sz w:val="18"/>
                  <w:szCs w:val="18"/>
                  <w:lang w:eastAsia="ko-KR"/>
                </w:rPr>
                <w:t>CA_5A-66A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3A136149" w14:textId="7814C689" w:rsidR="001A6848" w:rsidRDefault="00424F7E" w:rsidP="00E46311">
            <w:pPr>
              <w:spacing w:after="0"/>
              <w:jc w:val="center"/>
              <w:rPr>
                <w:ins w:id="698" w:author="박종근/선임연구원/미래기술센터 C&amp;M표준(연)5G무선통신표준Task(jong1.park@lge.com)" w:date="2020-01-07T16:18:00Z"/>
                <w:rFonts w:ascii="Arial" w:hAnsi="Arial" w:cs="Arial"/>
                <w:color w:val="000000"/>
                <w:sz w:val="18"/>
                <w:szCs w:val="18"/>
                <w:lang w:val="en-US" w:eastAsia="ko-KR"/>
              </w:rPr>
            </w:pPr>
            <w:ins w:id="699" w:author="박종근/선임연구원/미래기술센터 C&amp;M표준(연)5G무선통신표준Task(jong1.park@lge.com)" w:date="2020-01-08T18:20:00Z">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700" w:author="박종근/선임연구원/미래기술센터 C&amp;M표준(연)5G무선통신표준Task(jong1.park@lge.com)" w:date="2020-01-09T11:17:00Z">
              <w:r w:rsidR="00F14D36">
                <w:rPr>
                  <w:rFonts w:ascii="Arial" w:hAnsi="Arial" w:cs="Arial"/>
                  <w:color w:val="000000"/>
                  <w:sz w:val="18"/>
                  <w:szCs w:val="18"/>
                  <w:lang w:val="en-US" w:eastAsia="ko-KR"/>
                </w:rPr>
                <w:t xml:space="preserve"> impact from B66 to B48</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1487EF9C" w14:textId="1141DC8B" w:rsidR="001A6848" w:rsidRDefault="00424F7E" w:rsidP="00E46311">
            <w:pPr>
              <w:spacing w:after="0"/>
              <w:jc w:val="center"/>
              <w:rPr>
                <w:ins w:id="701" w:author="박종근/선임연구원/미래기술센터 C&amp;M표준(연)5G무선통신표준Task(jong1.park@lge.com)" w:date="2020-01-07T16:18:00Z"/>
                <w:rFonts w:ascii="Arial" w:hAnsi="Arial" w:cs="Arial"/>
                <w:noProof/>
                <w:color w:val="000000"/>
                <w:sz w:val="18"/>
                <w:szCs w:val="18"/>
                <w:lang w:val="en-US" w:eastAsia="ko-KR"/>
              </w:rPr>
            </w:pPr>
            <w:ins w:id="702" w:author="박종근/선임연구원/미래기술센터 C&amp;M표준(연)5G무선통신표준Task(jong1.park@lge.com)" w:date="2020-01-08T18:20:00Z">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3DFFEF17" w14:textId="18A4C4AE" w:rsidR="001A6848" w:rsidRPr="003E0775" w:rsidRDefault="00BD1465" w:rsidP="00E46311">
            <w:pPr>
              <w:spacing w:after="0"/>
              <w:jc w:val="center"/>
              <w:rPr>
                <w:ins w:id="703" w:author="박종근/선임연구원/미래기술센터 C&amp;M표준(연)5G무선통신표준Task(jong1.park@lge.com)" w:date="2020-01-07T16:18:00Z"/>
                <w:rFonts w:ascii="Arial" w:hAnsi="Arial" w:cs="Arial"/>
                <w:color w:val="000000"/>
                <w:sz w:val="18"/>
                <w:szCs w:val="18"/>
                <w:lang w:val="en-US" w:eastAsia="ko-KR"/>
              </w:rPr>
            </w:pPr>
            <w:ins w:id="704"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884A035" w14:textId="576758CC" w:rsidR="00037DF8" w:rsidRPr="007E24DB" w:rsidRDefault="00037DF8" w:rsidP="00037DF8">
            <w:pPr>
              <w:spacing w:after="0"/>
              <w:jc w:val="center"/>
              <w:rPr>
                <w:ins w:id="705" w:author="박종근/선임연구원/미래기술센터 C&amp;M표준(연)5G무선통신표준Task(jong1.park@lge.com)" w:date="2020-01-09T11:25:00Z"/>
                <w:rFonts w:ascii="Arial" w:hAnsi="Arial" w:cs="Arial"/>
                <w:color w:val="000000"/>
                <w:sz w:val="18"/>
                <w:szCs w:val="18"/>
                <w:lang w:val="en-US" w:eastAsia="ko-KR"/>
              </w:rPr>
            </w:pPr>
            <w:ins w:id="706" w:author="박종근/선임연구원/미래기술센터 C&amp;M표준(연)5G무선통신표준Task(jong1.park@lge.com)" w:date="2020-01-09T11:2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ins>
          </w:p>
          <w:p w14:paraId="1E8420C5" w14:textId="0D1BAABF" w:rsidR="001A6848" w:rsidRDefault="00037DF8" w:rsidP="00037DF8">
            <w:pPr>
              <w:spacing w:after="0"/>
              <w:jc w:val="center"/>
              <w:rPr>
                <w:ins w:id="707" w:author="박종근/선임연구원/미래기술센터 C&amp;M표준(연)5G무선통신표준Task(jong1.park@lge.com)" w:date="2020-01-07T16:18:00Z"/>
                <w:rFonts w:ascii="Arial" w:hAnsi="Arial" w:cs="Arial"/>
                <w:color w:val="000000"/>
                <w:sz w:val="18"/>
                <w:szCs w:val="18"/>
                <w:lang w:val="en-US" w:eastAsia="ko-KR"/>
              </w:rPr>
            </w:pPr>
            <w:ins w:id="708" w:author="박종근/선임연구원/미래기술센터 C&amp;M표준(연)5G무선통신표준Task(jong1.park@lge.com)" w:date="2020-01-09T11:25:00Z">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ins>
          </w:p>
        </w:tc>
      </w:tr>
      <w:tr w:rsidR="001A6848" w14:paraId="5F1F920C" w14:textId="77777777" w:rsidTr="004C3B16">
        <w:tblPrEx>
          <w:tblW w:w="10678" w:type="dxa"/>
          <w:jc w:val="center"/>
          <w:tblPrExChange w:id="709" w:author="박종근/선임연구원/미래기술센터 C&amp;M표준(연)5G무선통신표준Task(jong1.park@lge.com)" w:date="2020-01-09T11:42:00Z">
            <w:tblPrEx>
              <w:tblW w:w="10678" w:type="dxa"/>
              <w:jc w:val="center"/>
            </w:tblPrEx>
          </w:tblPrExChange>
        </w:tblPrEx>
        <w:trPr>
          <w:trHeight w:val="480"/>
          <w:jc w:val="center"/>
          <w:ins w:id="710" w:author="박종근/선임연구원/미래기술센터 C&amp;M표준(연)5G무선통신표준Task(jong1.park@lge.com)" w:date="2020-01-07T16:19:00Z"/>
          <w:trPrChange w:id="711" w:author="박종근/선임연구원/미래기술센터 C&amp;M표준(연)5G무선통신표준Task(jong1.park@lge.com)" w:date="2020-01-09T11:42:00Z">
            <w:trPr>
              <w:gridAfter w:val="0"/>
              <w:trHeight w:val="480"/>
              <w:jc w:val="center"/>
            </w:trPr>
          </w:trPrChange>
        </w:trPr>
        <w:tc>
          <w:tcPr>
            <w:tcW w:w="1978" w:type="dxa"/>
            <w:vMerge/>
            <w:tcBorders>
              <w:left w:val="single" w:sz="4" w:space="0" w:color="auto"/>
              <w:right w:val="single" w:sz="4" w:space="0" w:color="auto"/>
            </w:tcBorders>
            <w:shd w:val="clear" w:color="auto" w:fill="FFFFFF"/>
            <w:noWrap/>
            <w:vAlign w:val="center"/>
            <w:tcPrChange w:id="712" w:author="박종근/선임연구원/미래기술센터 C&amp;M표준(연)5G무선통신표준Task(jong1.park@lge.com)" w:date="2020-01-09T11:42:00Z">
              <w:tcPr>
                <w:tcW w:w="1978" w:type="dxa"/>
                <w:gridSpan w:val="2"/>
                <w:vMerge/>
                <w:tcBorders>
                  <w:left w:val="single" w:sz="4" w:space="0" w:color="auto"/>
                  <w:right w:val="single" w:sz="4" w:space="0" w:color="auto"/>
                </w:tcBorders>
                <w:shd w:val="clear" w:color="auto" w:fill="FFFFFF"/>
                <w:noWrap/>
                <w:vAlign w:val="center"/>
              </w:tcPr>
            </w:tcPrChange>
          </w:tcPr>
          <w:p w14:paraId="4867C02B" w14:textId="77777777" w:rsidR="001A6848" w:rsidRDefault="001A6848" w:rsidP="00E46311">
            <w:pPr>
              <w:spacing w:after="0"/>
              <w:jc w:val="center"/>
              <w:rPr>
                <w:ins w:id="713" w:author="박종근/선임연구원/미래기술센터 C&amp;M표준(연)5G무선통신표준Task(jong1.park@lge.com)" w:date="2020-01-07T16:19: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714" w:author="박종근/선임연구원/미래기술센터 C&amp;M표준(연)5G무선통신표준Task(jong1.park@lge.com)" w:date="2020-01-09T11:42: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4F44011F" w14:textId="0B3C2812" w:rsidR="001A6848" w:rsidRDefault="001A6848" w:rsidP="00E46311">
            <w:pPr>
              <w:spacing w:after="0"/>
              <w:jc w:val="center"/>
              <w:rPr>
                <w:ins w:id="715" w:author="박종근/선임연구원/미래기술센터 C&amp;M표준(연)5G무선통신표준Task(jong1.park@lge.com)" w:date="2020-01-07T16:19:00Z"/>
                <w:rFonts w:ascii="Arial" w:hAnsi="Arial" w:cs="Arial"/>
                <w:color w:val="000000"/>
                <w:sz w:val="18"/>
                <w:szCs w:val="18"/>
                <w:lang w:eastAsia="ko-KR"/>
              </w:rPr>
            </w:pPr>
            <w:ins w:id="716" w:author="박종근/선임연구원/미래기술센터 C&amp;M표준(연)5G무선통신표준Task(jong1.park@lge.com)" w:date="2020-01-07T16:19:00Z">
              <w:r>
                <w:rPr>
                  <w:rFonts w:ascii="Arial" w:hAnsi="Arial" w:cs="Arial" w:hint="eastAsia"/>
                  <w:color w:val="000000"/>
                  <w:sz w:val="18"/>
                  <w:szCs w:val="18"/>
                  <w:lang w:eastAsia="ko-KR"/>
                </w:rPr>
                <w:t>CA_5A</w:t>
              </w:r>
              <w:r>
                <w:rPr>
                  <w:rFonts w:ascii="Arial" w:hAnsi="Arial" w:cs="Arial"/>
                  <w:color w:val="000000"/>
                  <w:sz w:val="18"/>
                  <w:szCs w:val="18"/>
                  <w:lang w:eastAsia="ko-KR"/>
                </w:rPr>
                <w:t>-48A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717" w:author="박종근/선임연구원/미래기술센터 C&amp;M표준(연)5G무선통신표준Task(jong1.park@lge.com)" w:date="2020-01-09T11:42: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EEBD162" w14:textId="279B4CCE" w:rsidR="001A6848" w:rsidRDefault="009A3472" w:rsidP="00E46311">
            <w:pPr>
              <w:spacing w:after="0"/>
              <w:jc w:val="center"/>
              <w:rPr>
                <w:ins w:id="718" w:author="박종근/선임연구원/미래기술센터 C&amp;M표준(연)5G무선통신표준Task(jong1.park@lge.com)" w:date="2020-01-07T16:19:00Z"/>
                <w:rFonts w:ascii="Arial" w:hAnsi="Arial" w:cs="Arial"/>
                <w:color w:val="000000"/>
                <w:sz w:val="18"/>
                <w:szCs w:val="18"/>
                <w:lang w:val="en-US" w:eastAsia="ko-KR"/>
              </w:rPr>
            </w:pPr>
            <w:ins w:id="719" w:author="박종근/선임연구원/미래기술센터 C&amp;M표준(연)5G무선통신표준Task(jong1.park@lge.com)" w:date="2020-01-08T18:21: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720" w:author="박종근/선임연구원/미래기술센터 C&amp;M표준(연)5G무선통신표준Task(jong1.park@lge.com)" w:date="2020-01-09T11:42: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7CC959D" w14:textId="6710944F" w:rsidR="001A6848" w:rsidRDefault="009A3472" w:rsidP="00E46311">
            <w:pPr>
              <w:spacing w:after="0"/>
              <w:jc w:val="center"/>
              <w:rPr>
                <w:ins w:id="721" w:author="박종근/선임연구원/미래기술센터 C&amp;M표준(연)5G무선통신표준Task(jong1.park@lge.com)" w:date="2020-01-07T16:19:00Z"/>
                <w:rFonts w:ascii="Arial" w:hAnsi="Arial" w:cs="Arial"/>
                <w:noProof/>
                <w:color w:val="000000"/>
                <w:sz w:val="18"/>
                <w:szCs w:val="18"/>
                <w:lang w:val="en-US" w:eastAsia="ko-KR"/>
              </w:rPr>
            </w:pPr>
            <w:ins w:id="722" w:author="박종근/선임연구원/미래기술센터 C&amp;M표준(연)5G무선통신표준Task(jong1.park@lge.com)" w:date="2020-01-08T18:21:00Z">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723" w:author="박종근/선임연구원/미래기술센터 C&amp;M표준(연)5G무선통신표준Task(jong1.park@lge.com)" w:date="2020-01-09T11:42: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E946900" w14:textId="041A10DF" w:rsidR="001A6848" w:rsidRPr="003E0775" w:rsidRDefault="00BD1465" w:rsidP="00E46311">
            <w:pPr>
              <w:spacing w:after="0"/>
              <w:jc w:val="center"/>
              <w:rPr>
                <w:ins w:id="724" w:author="박종근/선임연구원/미래기술센터 C&amp;M표준(연)5G무선통신표준Task(jong1.park@lge.com)" w:date="2020-01-07T16:19:00Z"/>
                <w:rFonts w:ascii="Arial" w:hAnsi="Arial" w:cs="Arial"/>
                <w:color w:val="000000"/>
                <w:sz w:val="18"/>
                <w:szCs w:val="18"/>
                <w:lang w:val="en-US" w:eastAsia="ko-KR"/>
              </w:rPr>
            </w:pPr>
            <w:ins w:id="725"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726" w:author="박종근/선임연구원/미래기술센터 C&amp;M표준(연)5G무선통신표준Task(jong1.park@lge.com)" w:date="2020-01-09T11:42: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E8CEAFB" w14:textId="19FAB7A2" w:rsidR="001A6848" w:rsidRDefault="001F7164" w:rsidP="00E46311">
            <w:pPr>
              <w:spacing w:after="0"/>
              <w:jc w:val="center"/>
              <w:rPr>
                <w:ins w:id="727" w:author="박종근/선임연구원/미래기술센터 C&amp;M표준(연)5G무선통신표준Task(jong1.park@lge.com)" w:date="2020-01-07T16:19:00Z"/>
                <w:rFonts w:ascii="Arial" w:hAnsi="Arial" w:cs="Arial"/>
                <w:color w:val="000000"/>
                <w:sz w:val="18"/>
                <w:szCs w:val="18"/>
                <w:lang w:val="en-US" w:eastAsia="ko-KR"/>
              </w:rPr>
            </w:pPr>
            <w:ins w:id="728" w:author="박종근/선임연구원/미래기술센터 C&amp;M표준(연)5G무선통신표준Task(jong1.park@lge.com)" w:date="2020-01-09T11:30:00Z">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w:t>
              </w:r>
            </w:ins>
            <w:ins w:id="729" w:author="박종근/선임연구원/미래기술센터 C&amp;M표준(연)5G무선통신표준Task(jong1.park@lge.com)" w:date="2020-01-09T11:31:00Z">
              <w:r w:rsidR="00704D2B">
                <w:rPr>
                  <w:rFonts w:ascii="Arial" w:hAnsi="Arial" w:cs="Arial"/>
                  <w:color w:val="000000"/>
                  <w:sz w:val="18"/>
                  <w:szCs w:val="18"/>
                  <w:lang w:val="en-US" w:eastAsia="ko-KR"/>
                </w:rPr>
                <w:t>2A-</w:t>
              </w:r>
            </w:ins>
            <w:ins w:id="730" w:author="박종근/선임연구원/미래기술센터 C&amp;M표준(연)5G무선통신표준Task(jong1.park@lge.com)" w:date="2020-01-09T11:30:00Z">
              <w:r w:rsidR="00704D2B">
                <w:rPr>
                  <w:rFonts w:ascii="Arial" w:hAnsi="Arial" w:cs="Arial"/>
                  <w:color w:val="000000"/>
                  <w:sz w:val="18"/>
                  <w:szCs w:val="18"/>
                  <w:lang w:val="en-US" w:eastAsia="ko-KR"/>
                </w:rPr>
                <w:t>5A-48A</w:t>
              </w:r>
              <w:r>
                <w:rPr>
                  <w:rFonts w:ascii="Arial" w:hAnsi="Arial" w:cs="Arial"/>
                  <w:color w:val="000000"/>
                  <w:sz w:val="18"/>
                  <w:szCs w:val="18"/>
                  <w:lang w:val="en-US" w:eastAsia="ko-KR"/>
                </w:rPr>
                <w:t>_2UL_5A-48A.</w:t>
              </w:r>
            </w:ins>
          </w:p>
        </w:tc>
      </w:tr>
      <w:tr w:rsidR="001A6848" w14:paraId="40A9A7A1" w14:textId="77777777" w:rsidTr="004C3B16">
        <w:tblPrEx>
          <w:tblW w:w="10678" w:type="dxa"/>
          <w:jc w:val="center"/>
          <w:tblPrExChange w:id="731" w:author="박종근/선임연구원/미래기술센터 C&amp;M표준(연)5G무선통신표준Task(jong1.park@lge.com)" w:date="2020-01-09T11:42:00Z">
            <w:tblPrEx>
              <w:tblW w:w="10678" w:type="dxa"/>
              <w:jc w:val="center"/>
            </w:tblPrEx>
          </w:tblPrExChange>
        </w:tblPrEx>
        <w:trPr>
          <w:trHeight w:val="480"/>
          <w:jc w:val="center"/>
          <w:ins w:id="732" w:author="박종근/선임연구원/미래기술센터 C&amp;M표준(연)5G무선통신표준Task(jong1.park@lge.com)" w:date="2020-01-07T16:19:00Z"/>
          <w:trPrChange w:id="733" w:author="박종근/선임연구원/미래기술센터 C&amp;M표준(연)5G무선통신표준Task(jong1.park@lge.com)" w:date="2020-01-09T11:42:00Z">
            <w:trPr>
              <w:gridAfter w:val="0"/>
              <w:trHeight w:val="480"/>
              <w:jc w:val="center"/>
            </w:trPr>
          </w:trPrChange>
        </w:trPr>
        <w:tc>
          <w:tcPr>
            <w:tcW w:w="1978" w:type="dxa"/>
            <w:vMerge/>
            <w:tcBorders>
              <w:left w:val="single" w:sz="4" w:space="0" w:color="auto"/>
              <w:bottom w:val="single" w:sz="4" w:space="0" w:color="auto"/>
              <w:right w:val="single" w:sz="4" w:space="0" w:color="auto"/>
            </w:tcBorders>
            <w:shd w:val="clear" w:color="auto" w:fill="FFFFFF"/>
            <w:noWrap/>
            <w:vAlign w:val="center"/>
            <w:tcPrChange w:id="734" w:author="박종근/선임연구원/미래기술센터 C&amp;M표준(연)5G무선통신표준Task(jong1.park@lge.com)" w:date="2020-01-09T11:42: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5D36FE69" w14:textId="77777777" w:rsidR="001A6848" w:rsidRDefault="001A6848" w:rsidP="00E46311">
            <w:pPr>
              <w:spacing w:after="0"/>
              <w:jc w:val="center"/>
              <w:rPr>
                <w:ins w:id="735" w:author="박종근/선임연구원/미래기술센터 C&amp;M표준(연)5G무선통신표준Task(jong1.park@lge.com)" w:date="2020-01-07T16:19: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736" w:author="박종근/선임연구원/미래기술센터 C&amp;M표준(연)5G무선통신표준Task(jong1.park@lge.com)" w:date="2020-01-09T11:42: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1CAF4C9" w14:textId="4790B36A" w:rsidR="001A6848" w:rsidRDefault="001A6848" w:rsidP="00E46311">
            <w:pPr>
              <w:spacing w:after="0"/>
              <w:jc w:val="center"/>
              <w:rPr>
                <w:ins w:id="737" w:author="박종근/선임연구원/미래기술센터 C&amp;M표준(연)5G무선통신표준Task(jong1.park@lge.com)" w:date="2020-01-07T16:19:00Z"/>
                <w:rFonts w:ascii="Arial" w:hAnsi="Arial" w:cs="Arial"/>
                <w:color w:val="000000"/>
                <w:sz w:val="18"/>
                <w:szCs w:val="18"/>
                <w:lang w:eastAsia="ko-KR"/>
              </w:rPr>
            </w:pPr>
            <w:ins w:id="738" w:author="박종근/선임연구원/미래기술센터 C&amp;M표준(연)5G무선통신표준Task(jong1.park@lge.com)" w:date="2020-01-07T16:19:00Z">
              <w:r>
                <w:rPr>
                  <w:rFonts w:ascii="Arial" w:hAnsi="Arial" w:cs="Arial" w:hint="eastAsia"/>
                  <w:color w:val="000000"/>
                  <w:sz w:val="18"/>
                  <w:szCs w:val="18"/>
                  <w:lang w:eastAsia="ko-KR"/>
                </w:rPr>
                <w:t>CA_2A-5A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739" w:author="박종근/선임연구원/미래기술센터 C&amp;M표준(연)5G무선통신표준Task(jong1.park@lge.com)" w:date="2020-01-09T11:42: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21D996A" w14:textId="50117B5E" w:rsidR="001A6848" w:rsidRDefault="009A3472" w:rsidP="00E46311">
            <w:pPr>
              <w:spacing w:after="0"/>
              <w:jc w:val="center"/>
              <w:rPr>
                <w:ins w:id="740" w:author="박종근/선임연구원/미래기술센터 C&amp;M표준(연)5G무선통신표준Task(jong1.park@lge.com)" w:date="2020-01-07T16:19:00Z"/>
                <w:rFonts w:ascii="Arial" w:hAnsi="Arial" w:cs="Arial"/>
                <w:color w:val="000000"/>
                <w:sz w:val="18"/>
                <w:szCs w:val="18"/>
                <w:lang w:val="en-US" w:eastAsia="ko-KR"/>
              </w:rPr>
            </w:pPr>
            <w:ins w:id="741" w:author="박종근/선임연구원/미래기술센터 C&amp;M표준(연)5G무선통신표준Task(jong1.park@lge.com)" w:date="2020-01-08T18:21:00Z">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ins w:id="742" w:author="박종근/선임연구원/미래기술센터 C&amp;M표준(연)5G무선통신표준Task(jong1.park@lge.com)" w:date="2020-01-09T11:19:00Z">
              <w:r w:rsidR="00F14D36">
                <w:rPr>
                  <w:rFonts w:ascii="Arial" w:hAnsi="Arial" w:cs="Arial"/>
                  <w:color w:val="000000"/>
                  <w:sz w:val="18"/>
                  <w:szCs w:val="18"/>
                  <w:lang w:val="en-US" w:eastAsia="ko-KR"/>
                </w:rPr>
                <w:t xml:space="preserve"> impact from B2 to B48</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743" w:author="박종근/선임연구원/미래기술센터 C&amp;M표준(연)5G무선통신표준Task(jong1.park@lge.com)" w:date="2020-01-09T11:42: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92ADD30" w14:textId="77777777" w:rsidR="001A6848" w:rsidRDefault="009A3472" w:rsidP="00E46311">
            <w:pPr>
              <w:spacing w:after="0"/>
              <w:jc w:val="center"/>
              <w:rPr>
                <w:ins w:id="744" w:author="박종근/선임연구원/미래기술센터 C&amp;M표준(연)5G무선통신표준Task(jong1.park@lge.com)" w:date="2020-01-08T18:21:00Z"/>
                <w:rFonts w:ascii="Arial" w:hAnsi="Arial" w:cs="Arial"/>
                <w:noProof/>
                <w:color w:val="000000"/>
                <w:sz w:val="18"/>
                <w:szCs w:val="18"/>
                <w:lang w:val="en-US" w:eastAsia="ko-KR"/>
              </w:rPr>
            </w:pPr>
            <w:ins w:id="745" w:author="박종근/선임연구원/미래기술센터 C&amp;M표준(연)5G무선통신표준Task(jong1.park@lge.com)" w:date="2020-01-08T18:21:00Z">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p w14:paraId="44933B8B" w14:textId="30439350" w:rsidR="009A3472" w:rsidRDefault="009A3472" w:rsidP="00E46311">
            <w:pPr>
              <w:spacing w:after="0"/>
              <w:jc w:val="center"/>
              <w:rPr>
                <w:ins w:id="746" w:author="박종근/선임연구원/미래기술센터 C&amp;M표준(연)5G무선통신표준Task(jong1.park@lge.com)" w:date="2020-01-07T16:19:00Z"/>
                <w:rFonts w:ascii="Arial" w:hAnsi="Arial" w:cs="Arial"/>
                <w:noProof/>
                <w:color w:val="000000"/>
                <w:sz w:val="18"/>
                <w:szCs w:val="18"/>
                <w:lang w:val="en-US" w:eastAsia="ko-KR"/>
              </w:rPr>
            </w:pPr>
            <w:ins w:id="747" w:author="박종근/선임연구원/미래기술센터 C&amp;M표준(연)5G무선통신표준Task(jong1.park@lge.com)" w:date="2020-01-08T18:21:00Z">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748" w:author="박종근/선임연구원/미래기술센터 C&amp;M표준(연)5G무선통신표준Task(jong1.park@lge.com)" w:date="2020-01-09T11:42: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5F601AA3" w14:textId="7705DD53" w:rsidR="001A6848" w:rsidRPr="003E0775" w:rsidRDefault="00BD1465" w:rsidP="00E46311">
            <w:pPr>
              <w:spacing w:after="0"/>
              <w:jc w:val="center"/>
              <w:rPr>
                <w:ins w:id="749" w:author="박종근/선임연구원/미래기술센터 C&amp;M표준(연)5G무선통신표준Task(jong1.park@lge.com)" w:date="2020-01-07T16:19:00Z"/>
                <w:rFonts w:ascii="Arial" w:hAnsi="Arial" w:cs="Arial"/>
                <w:color w:val="000000"/>
                <w:sz w:val="18"/>
                <w:szCs w:val="18"/>
                <w:lang w:val="en-US" w:eastAsia="ko-KR"/>
              </w:rPr>
            </w:pPr>
            <w:ins w:id="750" w:author="박종근/선임연구원/미래기술센터 C&amp;M표준(연)5G무선통신표준Task(jong1.park@lge.com)" w:date="2020-01-08T13:51: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751" w:author="박종근/선임연구원/미래기술센터 C&amp;M표준(연)5G무선통신표준Task(jong1.park@lge.com)" w:date="2020-01-09T11:42: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A5E206D" w14:textId="180114E6" w:rsidR="00097632" w:rsidRDefault="00097632" w:rsidP="00097632">
            <w:pPr>
              <w:spacing w:after="0"/>
              <w:jc w:val="center"/>
              <w:rPr>
                <w:ins w:id="752" w:author="박종근/선임연구원/미래기술센터 C&amp;M표준(연)5G무선통신표준Task(jong1.park@lge.com)" w:date="2020-01-09T11:32:00Z"/>
                <w:rFonts w:ascii="Arial" w:hAnsi="Arial" w:cs="Arial"/>
                <w:color w:val="000000"/>
                <w:sz w:val="18"/>
                <w:szCs w:val="18"/>
                <w:lang w:val="en-US" w:eastAsia="ko-KR"/>
              </w:rPr>
            </w:pPr>
            <w:ins w:id="753" w:author="박종근/선임연구원/미래기술센터 C&amp;M표준(연)5G무선통신표준Task(jong1.park@lge.com)" w:date="2020-01-09T11:31: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ins>
          </w:p>
          <w:p w14:paraId="7C8B72D9" w14:textId="3F7380F8" w:rsidR="00097632" w:rsidRPr="007E24DB" w:rsidRDefault="00097632" w:rsidP="00097632">
            <w:pPr>
              <w:spacing w:after="0"/>
              <w:jc w:val="center"/>
              <w:rPr>
                <w:ins w:id="754" w:author="박종근/선임연구원/미래기술센터 C&amp;M표준(연)5G무선통신표준Task(jong1.park@lge.com)" w:date="2020-01-09T11:31:00Z"/>
                <w:rFonts w:ascii="Arial" w:hAnsi="Arial" w:cs="Arial"/>
                <w:color w:val="000000"/>
                <w:sz w:val="18"/>
                <w:szCs w:val="18"/>
                <w:lang w:val="en-US" w:eastAsia="ko-KR"/>
              </w:rPr>
            </w:pPr>
            <w:ins w:id="755" w:author="박종근/선임연구원/미래기술센터 C&amp;M표준(연)5G무선통신표준Task(jong1.park@lge.com)" w:date="2020-01-09T11:32:00Z">
              <w:r>
                <w:rPr>
                  <w:rFonts w:ascii="Arial" w:hAnsi="Arial" w:cs="Arial"/>
                  <w:color w:val="000000"/>
                  <w:sz w:val="18"/>
                  <w:szCs w:val="18"/>
                  <w:lang w:val="en-US" w:eastAsia="ko-KR"/>
                </w:rPr>
                <w:t xml:space="preserve">- </w:t>
              </w:r>
            </w:ins>
            <w:ins w:id="756" w:author="박종근/선임연구원/미래기술센터 C&amp;M표준(연)5G무선통신표준Task(jong1.park@lge.com)" w:date="2020-01-09T11:33:00Z">
              <w:r>
                <w:rPr>
                  <w:rFonts w:ascii="Arial" w:hAnsi="Arial" w:cs="Arial"/>
                  <w:color w:val="000000"/>
                  <w:sz w:val="18"/>
                  <w:szCs w:val="18"/>
                  <w:lang w:val="en-US" w:eastAsia="ko-KR"/>
                </w:rPr>
                <w:t>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3DL_2A-5A-48A_2UL_2A-5A.</w:t>
              </w:r>
            </w:ins>
          </w:p>
          <w:p w14:paraId="04EAD994" w14:textId="07698FBE" w:rsidR="001A6848" w:rsidRPr="00097632" w:rsidRDefault="006A22A7" w:rsidP="00E46311">
            <w:pPr>
              <w:spacing w:after="0"/>
              <w:jc w:val="center"/>
              <w:rPr>
                <w:ins w:id="757" w:author="박종근/선임연구원/미래기술센터 C&amp;M표준(연)5G무선통신표준Task(jong1.park@lge.com)" w:date="2020-01-07T16:19:00Z"/>
                <w:rFonts w:ascii="Arial" w:hAnsi="Arial" w:cs="Arial"/>
                <w:color w:val="000000"/>
                <w:sz w:val="18"/>
                <w:szCs w:val="18"/>
                <w:lang w:val="en-US" w:eastAsia="ko-KR"/>
              </w:rPr>
            </w:pPr>
            <w:ins w:id="758" w:author="박종근/선임연구원/미래기술센터 C&amp;M표준(연)5G무선통신표준Task(jong1.park@lge.com)" w:date="2020-01-09T11:34: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ins>
          </w:p>
        </w:tc>
      </w:tr>
      <w:tr w:rsidR="009A3472" w14:paraId="6AF9C5D5" w14:textId="77777777" w:rsidTr="007B411F">
        <w:trPr>
          <w:trHeight w:val="480"/>
          <w:jc w:val="center"/>
          <w:ins w:id="759" w:author="박종근/선임연구원/미래기술센터 C&amp;M표준(연)5G무선통신표준Task(jong1.park@lge.com)" w:date="2020-01-07T16:21:00Z"/>
        </w:trPr>
        <w:tc>
          <w:tcPr>
            <w:tcW w:w="1978" w:type="dxa"/>
            <w:vMerge w:val="restart"/>
            <w:tcBorders>
              <w:top w:val="single" w:sz="4" w:space="0" w:color="auto"/>
              <w:left w:val="single" w:sz="4" w:space="0" w:color="auto"/>
              <w:right w:val="single" w:sz="4" w:space="0" w:color="auto"/>
            </w:tcBorders>
            <w:shd w:val="clear" w:color="auto" w:fill="FFFFFF"/>
            <w:noWrap/>
            <w:vAlign w:val="center"/>
          </w:tcPr>
          <w:p w14:paraId="6A940309" w14:textId="3C7459F9" w:rsidR="009A3472" w:rsidRDefault="009A3472" w:rsidP="009A3472">
            <w:pPr>
              <w:spacing w:after="0"/>
              <w:jc w:val="center"/>
              <w:rPr>
                <w:ins w:id="760" w:author="박종근/선임연구원/미래기술센터 C&amp;M표준(연)5G무선통신표준Task(jong1.park@lge.com)" w:date="2020-01-07T16:21:00Z"/>
                <w:rFonts w:ascii="Arial" w:hAnsi="Arial" w:cs="Arial"/>
                <w:color w:val="000000"/>
                <w:sz w:val="18"/>
                <w:szCs w:val="18"/>
                <w:lang w:val="en-US" w:eastAsia="ko-KR"/>
              </w:rPr>
            </w:pPr>
            <w:ins w:id="761" w:author="박종근/선임연구원/미래기술센터 C&amp;M표준(연)5G무선통신표준Task(jong1.park@lge.com)" w:date="2020-01-07T16:22:00Z">
              <w:r>
                <w:rPr>
                  <w:rFonts w:ascii="Arial" w:hAnsi="Arial" w:cs="Arial" w:hint="eastAsia"/>
                  <w:color w:val="000000"/>
                  <w:sz w:val="18"/>
                  <w:szCs w:val="18"/>
                  <w:lang w:val="en-US" w:eastAsia="ko-KR"/>
                </w:rPr>
                <w:t>CA_2A-5A-48C-66A-66A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B4563CF" w14:textId="4814A19F" w:rsidR="009A3472" w:rsidRDefault="009A3472" w:rsidP="009A3472">
            <w:pPr>
              <w:spacing w:after="0"/>
              <w:jc w:val="center"/>
              <w:rPr>
                <w:ins w:id="762" w:author="박종근/선임연구원/미래기술센터 C&amp;M표준(연)5G무선통신표준Task(jong1.park@lge.com)" w:date="2020-01-07T16:21:00Z"/>
                <w:rFonts w:ascii="Arial" w:hAnsi="Arial" w:cs="Arial"/>
                <w:color w:val="000000"/>
                <w:sz w:val="18"/>
                <w:szCs w:val="18"/>
                <w:lang w:eastAsia="ko-KR"/>
              </w:rPr>
            </w:pPr>
            <w:ins w:id="763" w:author="박종근/선임연구원/미래기술센터 C&amp;M표준(연)5G무선통신표준Task(jong1.park@lge.com)" w:date="2020-01-07T16:23:00Z">
              <w:r>
                <w:rPr>
                  <w:rFonts w:ascii="Arial" w:hAnsi="Arial" w:cs="Arial" w:hint="eastAsia"/>
                  <w:color w:val="000000"/>
                  <w:sz w:val="18"/>
                  <w:szCs w:val="18"/>
                  <w:lang w:eastAsia="ko-KR"/>
                </w:rPr>
                <w:t>CA_2A-66A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4012D97C" w14:textId="3123899F" w:rsidR="009A3472" w:rsidRDefault="007E24DB" w:rsidP="009A3472">
            <w:pPr>
              <w:spacing w:after="0"/>
              <w:jc w:val="center"/>
              <w:rPr>
                <w:ins w:id="764" w:author="박종근/선임연구원/미래기술센터 C&amp;M표준(연)5G무선통신표준Task(jong1.park@lge.com)" w:date="2020-01-07T16:21:00Z"/>
                <w:rFonts w:ascii="Arial" w:hAnsi="Arial" w:cs="Arial"/>
                <w:color w:val="000000"/>
                <w:sz w:val="18"/>
                <w:szCs w:val="18"/>
                <w:lang w:val="en-US" w:eastAsia="ko-KR"/>
              </w:rPr>
            </w:pPr>
            <w:ins w:id="765" w:author="박종근/선임연구원/미래기술센터 C&amp;M표준(연)5G무선통신표준Task(jong1.park@lge.com)" w:date="2020-01-09T11:21:00Z">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2E2E495B" w14:textId="52580678" w:rsidR="009A3472" w:rsidRDefault="009A3472" w:rsidP="009A3472">
            <w:pPr>
              <w:spacing w:after="0"/>
              <w:jc w:val="center"/>
              <w:rPr>
                <w:ins w:id="766" w:author="박종근/선임연구원/미래기술센터 C&amp;M표준(연)5G무선통신표준Task(jong1.park@lge.com)" w:date="2020-01-07T16:21:00Z"/>
                <w:rFonts w:ascii="Arial" w:hAnsi="Arial" w:cs="Arial"/>
                <w:noProof/>
                <w:color w:val="000000"/>
                <w:sz w:val="18"/>
                <w:szCs w:val="18"/>
                <w:lang w:val="en-US" w:eastAsia="ko-KR"/>
              </w:rPr>
            </w:pPr>
            <w:ins w:id="767" w:author="박종근/선임연구원/미래기술센터 C&amp;M표준(연)5G무선통신표준Task(jong1.park@lge.com)" w:date="2020-01-08T18:22:00Z">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40C103B2" w14:textId="2787BED7" w:rsidR="009A3472" w:rsidRPr="003E0775" w:rsidRDefault="009A3472" w:rsidP="009A3472">
            <w:pPr>
              <w:spacing w:after="0"/>
              <w:jc w:val="center"/>
              <w:rPr>
                <w:ins w:id="768" w:author="박종근/선임연구원/미래기술센터 C&amp;M표준(연)5G무선통신표준Task(jong1.park@lge.com)" w:date="2020-01-07T16:21:00Z"/>
                <w:rFonts w:ascii="Arial" w:hAnsi="Arial" w:cs="Arial"/>
                <w:color w:val="000000"/>
                <w:sz w:val="18"/>
                <w:szCs w:val="18"/>
                <w:lang w:val="en-US" w:eastAsia="ko-KR"/>
              </w:rPr>
            </w:pPr>
            <w:ins w:id="769" w:author="박종근/선임연구원/미래기술센터 C&amp;M표준(연)5G무선통신표준Task(jong1.park@lge.com)" w:date="2020-01-08T18:22: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
          <w:p w14:paraId="02CD5D1F" w14:textId="77777777" w:rsidR="007B411F" w:rsidRPr="007E24DB" w:rsidRDefault="007B411F" w:rsidP="007B411F">
            <w:pPr>
              <w:spacing w:after="0"/>
              <w:jc w:val="center"/>
              <w:rPr>
                <w:ins w:id="770" w:author="박종근/선임연구원/미래기술센터 C&amp;M표준(연)5G무선통신표준Task(jong1.park@lge.com)" w:date="2020-01-09T11:22:00Z"/>
                <w:rFonts w:ascii="Arial" w:hAnsi="Arial" w:cs="Arial"/>
                <w:color w:val="000000"/>
                <w:sz w:val="18"/>
                <w:szCs w:val="18"/>
                <w:lang w:val="en-US" w:eastAsia="ko-KR"/>
              </w:rPr>
            </w:pPr>
            <w:ins w:id="771" w:author="박종근/선임연구원/미래기술센터 C&amp;M표준(연)5G무선통신표준Task(jong1.park@lge.com)" w:date="2020-01-09T11:22: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ins>
          </w:p>
          <w:p w14:paraId="47B7A31F" w14:textId="1B7A2DF4" w:rsidR="009A3472" w:rsidRDefault="007B411F" w:rsidP="007B411F">
            <w:pPr>
              <w:spacing w:after="0"/>
              <w:jc w:val="center"/>
              <w:rPr>
                <w:ins w:id="772" w:author="박종근/선임연구원/미래기술센터 C&amp;M표준(연)5G무선통신표준Task(jong1.park@lge.com)" w:date="2020-01-07T16:21:00Z"/>
                <w:rFonts w:ascii="Arial" w:hAnsi="Arial" w:cs="Arial"/>
                <w:color w:val="000000"/>
                <w:sz w:val="18"/>
                <w:szCs w:val="18"/>
                <w:lang w:val="en-US" w:eastAsia="ko-KR"/>
              </w:rPr>
            </w:pPr>
            <w:ins w:id="773" w:author="박종근/선임연구원/미래기술센터 C&amp;M표준(연)5G무선통신표준Task(jong1.park@lge.com)" w:date="2020-01-09T11:22:00Z">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ins>
          </w:p>
        </w:tc>
      </w:tr>
      <w:tr w:rsidR="009A3472" w14:paraId="1751203A" w14:textId="77777777" w:rsidTr="009C5515">
        <w:trPr>
          <w:trHeight w:val="480"/>
          <w:jc w:val="center"/>
          <w:ins w:id="774" w:author="박종근/선임연구원/미래기술센터 C&amp;M표준(연)5G무선통신표준Task(jong1.park@lge.com)" w:date="2020-01-07T16:22:00Z"/>
        </w:trPr>
        <w:tc>
          <w:tcPr>
            <w:tcW w:w="1978" w:type="dxa"/>
            <w:vMerge/>
            <w:tcBorders>
              <w:left w:val="single" w:sz="4" w:space="0" w:color="auto"/>
              <w:right w:val="single" w:sz="4" w:space="0" w:color="auto"/>
            </w:tcBorders>
            <w:shd w:val="clear" w:color="auto" w:fill="FFFFFF"/>
            <w:noWrap/>
            <w:vAlign w:val="center"/>
          </w:tcPr>
          <w:p w14:paraId="57FABC52" w14:textId="77777777" w:rsidR="009A3472" w:rsidRDefault="009A3472" w:rsidP="009A3472">
            <w:pPr>
              <w:spacing w:after="0"/>
              <w:jc w:val="center"/>
              <w:rPr>
                <w:ins w:id="775" w:author="박종근/선임연구원/미래기술센터 C&amp;M표준(연)5G무선통신표준Task(jong1.park@lge.com)" w:date="2020-01-07T16:22: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49176B48" w14:textId="5A893DB5" w:rsidR="009A3472" w:rsidRDefault="009A3472" w:rsidP="009A3472">
            <w:pPr>
              <w:spacing w:after="0"/>
              <w:jc w:val="center"/>
              <w:rPr>
                <w:ins w:id="776" w:author="박종근/선임연구원/미래기술센터 C&amp;M표준(연)5G무선통신표준Task(jong1.park@lge.com)" w:date="2020-01-07T16:22:00Z"/>
                <w:rFonts w:ascii="Arial" w:hAnsi="Arial" w:cs="Arial"/>
                <w:color w:val="000000"/>
                <w:sz w:val="18"/>
                <w:szCs w:val="18"/>
                <w:lang w:eastAsia="ko-KR"/>
              </w:rPr>
            </w:pPr>
            <w:ins w:id="777" w:author="박종근/선임연구원/미래기술센터 C&amp;M표준(연)5G무선통신표준Task(jong1.park@lge.com)" w:date="2020-01-07T16:23:00Z">
              <w:r>
                <w:rPr>
                  <w:rFonts w:ascii="Arial" w:hAnsi="Arial" w:cs="Arial" w:hint="eastAsia"/>
                  <w:color w:val="000000"/>
                  <w:sz w:val="18"/>
                  <w:szCs w:val="18"/>
                  <w:lang w:eastAsia="ko-KR"/>
                </w:rPr>
                <w:t>CA_2A-48A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227B8CAA" w14:textId="46755AC0" w:rsidR="009A3472" w:rsidRDefault="009A3472" w:rsidP="009A3472">
            <w:pPr>
              <w:spacing w:after="0"/>
              <w:jc w:val="center"/>
              <w:rPr>
                <w:ins w:id="778" w:author="박종근/선임연구원/미래기술센터 C&amp;M표준(연)5G무선통신표준Task(jong1.park@lge.com)" w:date="2020-01-07T16:22:00Z"/>
                <w:rFonts w:ascii="Arial" w:hAnsi="Arial" w:cs="Arial"/>
                <w:color w:val="000000"/>
                <w:sz w:val="18"/>
                <w:szCs w:val="18"/>
                <w:lang w:val="en-US" w:eastAsia="ko-KR"/>
              </w:rPr>
            </w:pPr>
            <w:ins w:id="779" w:author="박종근/선임연구원/미래기술센터 C&amp;M표준(연)5G무선통신표준Task(jong1.park@lge.com)" w:date="2020-01-08T18:22: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78D0119F" w14:textId="1F275590" w:rsidR="009A3472" w:rsidRDefault="009A3472" w:rsidP="009A3472">
            <w:pPr>
              <w:spacing w:after="0"/>
              <w:jc w:val="center"/>
              <w:rPr>
                <w:ins w:id="780" w:author="박종근/선임연구원/미래기술센터 C&amp;M표준(연)5G무선통신표준Task(jong1.park@lge.com)" w:date="2020-01-07T16:22:00Z"/>
                <w:rFonts w:ascii="Arial" w:hAnsi="Arial" w:cs="Arial"/>
                <w:noProof/>
                <w:color w:val="000000"/>
                <w:sz w:val="18"/>
                <w:szCs w:val="18"/>
                <w:lang w:val="en-US" w:eastAsia="ko-KR"/>
              </w:rPr>
            </w:pPr>
            <w:ins w:id="781" w:author="박종근/선임연구원/미래기술센터 C&amp;M표준(연)5G무선통신표준Task(jong1.park@lge.com)" w:date="2020-01-08T18:22:00Z">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614105FC" w14:textId="7A2D03A2" w:rsidR="009A3472" w:rsidRPr="003E0775" w:rsidRDefault="009A3472" w:rsidP="009A3472">
            <w:pPr>
              <w:spacing w:after="0"/>
              <w:jc w:val="center"/>
              <w:rPr>
                <w:ins w:id="782" w:author="박종근/선임연구원/미래기술센터 C&amp;M표준(연)5G무선통신표준Task(jong1.park@lge.com)" w:date="2020-01-07T16:22:00Z"/>
                <w:rFonts w:ascii="Arial" w:hAnsi="Arial" w:cs="Arial"/>
                <w:color w:val="000000"/>
                <w:sz w:val="18"/>
                <w:szCs w:val="18"/>
                <w:lang w:val="en-US" w:eastAsia="ko-KR"/>
              </w:rPr>
            </w:pPr>
            <w:ins w:id="783" w:author="박종근/선임연구원/미래기술센터 C&amp;M표준(연)5G무선통신표준Task(jong1.park@lge.com)" w:date="2020-01-08T18:22: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168F6CE4" w14:textId="06424C7D" w:rsidR="009A3472" w:rsidRDefault="006A22A7" w:rsidP="009A3472">
            <w:pPr>
              <w:spacing w:after="0"/>
              <w:jc w:val="center"/>
              <w:rPr>
                <w:ins w:id="784" w:author="박종근/선임연구원/미래기술센터 C&amp;M표준(연)5G무선통신표준Task(jong1.park@lge.com)" w:date="2020-01-07T16:22:00Z"/>
                <w:rFonts w:ascii="Arial" w:hAnsi="Arial" w:cs="Arial"/>
                <w:color w:val="000000"/>
                <w:sz w:val="18"/>
                <w:szCs w:val="18"/>
                <w:lang w:val="en-US" w:eastAsia="ko-KR"/>
              </w:rPr>
            </w:pPr>
            <w:ins w:id="785" w:author="박종근/선임연구원/미래기술센터 C&amp;M표준(연)5G무선통신표준Task(jong1.park@lge.com)" w:date="2020-01-09T11:35:00Z">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ins>
          </w:p>
        </w:tc>
      </w:tr>
      <w:tr w:rsidR="009A3472" w14:paraId="7A5BA668" w14:textId="77777777" w:rsidTr="009C5515">
        <w:trPr>
          <w:trHeight w:val="480"/>
          <w:jc w:val="center"/>
          <w:ins w:id="786" w:author="박종근/선임연구원/미래기술센터 C&amp;M표준(연)5G무선통신표준Task(jong1.park@lge.com)" w:date="2020-01-07T16:22:00Z"/>
        </w:trPr>
        <w:tc>
          <w:tcPr>
            <w:tcW w:w="1978" w:type="dxa"/>
            <w:vMerge/>
            <w:tcBorders>
              <w:left w:val="single" w:sz="4" w:space="0" w:color="auto"/>
              <w:right w:val="single" w:sz="4" w:space="0" w:color="auto"/>
            </w:tcBorders>
            <w:shd w:val="clear" w:color="auto" w:fill="FFFFFF"/>
            <w:noWrap/>
            <w:vAlign w:val="center"/>
          </w:tcPr>
          <w:p w14:paraId="1CFE3D07" w14:textId="77777777" w:rsidR="009A3472" w:rsidRDefault="009A3472" w:rsidP="009A3472">
            <w:pPr>
              <w:spacing w:after="0"/>
              <w:jc w:val="center"/>
              <w:rPr>
                <w:ins w:id="787" w:author="박종근/선임연구원/미래기술센터 C&amp;M표준(연)5G무선통신표준Task(jong1.park@lge.com)" w:date="2020-01-07T16:22: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14:paraId="607805F0" w14:textId="5E1126A3" w:rsidR="009A3472" w:rsidRDefault="009A3472" w:rsidP="009A3472">
            <w:pPr>
              <w:spacing w:after="0"/>
              <w:jc w:val="center"/>
              <w:rPr>
                <w:ins w:id="788" w:author="박종근/선임연구원/미래기술센터 C&amp;M표준(연)5G무선통신표준Task(jong1.park@lge.com)" w:date="2020-01-07T16:22:00Z"/>
                <w:rFonts w:ascii="Arial" w:hAnsi="Arial" w:cs="Arial"/>
                <w:color w:val="000000"/>
                <w:sz w:val="18"/>
                <w:szCs w:val="18"/>
                <w:lang w:eastAsia="ko-KR"/>
              </w:rPr>
            </w:pPr>
            <w:ins w:id="789" w:author="박종근/선임연구원/미래기술센터 C&amp;M표준(연)5G무선통신표준Task(jong1.park@lge.com)" w:date="2020-01-07T16:23:00Z">
              <w:r>
                <w:rPr>
                  <w:rFonts w:ascii="Arial" w:hAnsi="Arial" w:cs="Arial" w:hint="eastAsia"/>
                  <w:color w:val="000000"/>
                  <w:sz w:val="18"/>
                  <w:szCs w:val="18"/>
                  <w:lang w:eastAsia="ko-KR"/>
                </w:rPr>
                <w:t>CA_48A-66A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14:paraId="7788C491" w14:textId="552BF378" w:rsidR="009A3472" w:rsidRDefault="009A3472" w:rsidP="009A3472">
            <w:pPr>
              <w:spacing w:after="0"/>
              <w:jc w:val="center"/>
              <w:rPr>
                <w:ins w:id="790" w:author="박종근/선임연구원/미래기술센터 C&amp;M표준(연)5G무선통신표준Task(jong1.park@lge.com)" w:date="2020-01-07T16:22:00Z"/>
                <w:rFonts w:ascii="Arial" w:hAnsi="Arial" w:cs="Arial"/>
                <w:color w:val="000000"/>
                <w:sz w:val="18"/>
                <w:szCs w:val="18"/>
                <w:lang w:val="en-US" w:eastAsia="ko-KR"/>
              </w:rPr>
            </w:pPr>
            <w:ins w:id="791" w:author="박종근/선임연구원/미래기술센터 C&amp;M표준(연)5G무선통신표준Task(jong1.park@lge.com)" w:date="2020-01-08T18:22: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14:paraId="54E9DC98" w14:textId="12283310" w:rsidR="009A3472" w:rsidRDefault="009A3472" w:rsidP="009A3472">
            <w:pPr>
              <w:spacing w:after="0"/>
              <w:jc w:val="center"/>
              <w:rPr>
                <w:ins w:id="792" w:author="박종근/선임연구원/미래기술센터 C&amp;M표준(연)5G무선통신표준Task(jong1.park@lge.com)" w:date="2020-01-07T16:22:00Z"/>
                <w:rFonts w:ascii="Arial" w:hAnsi="Arial" w:cs="Arial"/>
                <w:noProof/>
                <w:color w:val="000000"/>
                <w:sz w:val="18"/>
                <w:szCs w:val="18"/>
                <w:lang w:val="en-US" w:eastAsia="ko-KR"/>
              </w:rPr>
            </w:pPr>
            <w:ins w:id="793" w:author="박종근/선임연구원/미래기술센터 C&amp;M표준(연)5G무선통신표준Task(jong1.park@lge.com)" w:date="2020-01-08T18:22:00Z">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14:paraId="2AC09F0B" w14:textId="2D32BE02" w:rsidR="009A3472" w:rsidRPr="003E0775" w:rsidRDefault="009A3472" w:rsidP="009A3472">
            <w:pPr>
              <w:spacing w:after="0"/>
              <w:jc w:val="center"/>
              <w:rPr>
                <w:ins w:id="794" w:author="박종근/선임연구원/미래기술센터 C&amp;M표준(연)5G무선통신표준Task(jong1.park@lge.com)" w:date="2020-01-07T16:22:00Z"/>
                <w:rFonts w:ascii="Arial" w:hAnsi="Arial" w:cs="Arial"/>
                <w:color w:val="000000"/>
                <w:sz w:val="18"/>
                <w:szCs w:val="18"/>
                <w:lang w:val="en-US" w:eastAsia="ko-KR"/>
              </w:rPr>
            </w:pPr>
            <w:ins w:id="795" w:author="박종근/선임연구원/미래기술센터 C&amp;M표준(연)5G무선통신표준Task(jong1.park@lge.com)" w:date="2020-01-08T18:22: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14:paraId="3AA22B15" w14:textId="40E6C769" w:rsidR="009A3472" w:rsidRDefault="006A22A7" w:rsidP="009A3472">
            <w:pPr>
              <w:spacing w:after="0"/>
              <w:jc w:val="center"/>
              <w:rPr>
                <w:ins w:id="796" w:author="박종근/선임연구원/미래기술센터 C&amp;M표준(연)5G무선통신표준Task(jong1.park@lge.com)" w:date="2020-01-07T16:22:00Z"/>
                <w:rFonts w:ascii="Arial" w:hAnsi="Arial" w:cs="Arial"/>
                <w:color w:val="000000"/>
                <w:sz w:val="18"/>
                <w:szCs w:val="18"/>
                <w:lang w:val="en-US" w:eastAsia="ko-KR"/>
              </w:rPr>
            </w:pPr>
            <w:ins w:id="797" w:author="박종근/선임연구원/미래기술센터 C&amp;M표준(연)5G무선통신표준Task(jong1.park@lge.com)" w:date="2020-01-09T11:35:00Z">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ins>
          </w:p>
        </w:tc>
      </w:tr>
      <w:tr w:rsidR="006A22A7" w14:paraId="58215FA3" w14:textId="77777777" w:rsidTr="004C3B16">
        <w:tblPrEx>
          <w:tblW w:w="10678" w:type="dxa"/>
          <w:jc w:val="center"/>
          <w:tblPrExChange w:id="798" w:author="박종근/선임연구원/미래기술센터 C&amp;M표준(연)5G무선통신표준Task(jong1.park@lge.com)" w:date="2020-01-09T11:42:00Z">
            <w:tblPrEx>
              <w:tblW w:w="10678" w:type="dxa"/>
              <w:jc w:val="center"/>
            </w:tblPrEx>
          </w:tblPrExChange>
        </w:tblPrEx>
        <w:trPr>
          <w:trHeight w:val="480"/>
          <w:jc w:val="center"/>
          <w:ins w:id="799" w:author="박종근/선임연구원/미래기술센터 C&amp;M표준(연)5G무선통신표준Task(jong1.park@lge.com)" w:date="2020-01-07T16:22:00Z"/>
          <w:trPrChange w:id="800" w:author="박종근/선임연구원/미래기술센터 C&amp;M표준(연)5G무선통신표준Task(jong1.park@lge.com)" w:date="2020-01-09T11:42:00Z">
            <w:trPr>
              <w:gridAfter w:val="0"/>
              <w:trHeight w:val="480"/>
              <w:jc w:val="center"/>
            </w:trPr>
          </w:trPrChange>
        </w:trPr>
        <w:tc>
          <w:tcPr>
            <w:tcW w:w="1978" w:type="dxa"/>
            <w:vMerge/>
            <w:tcBorders>
              <w:left w:val="single" w:sz="4" w:space="0" w:color="auto"/>
              <w:right w:val="single" w:sz="4" w:space="0" w:color="auto"/>
            </w:tcBorders>
            <w:shd w:val="clear" w:color="auto" w:fill="FFFFFF"/>
            <w:noWrap/>
            <w:vAlign w:val="center"/>
            <w:tcPrChange w:id="801" w:author="박종근/선임연구원/미래기술센터 C&amp;M표준(연)5G무선통신표준Task(jong1.park@lge.com)" w:date="2020-01-09T11:42:00Z">
              <w:tcPr>
                <w:tcW w:w="1978" w:type="dxa"/>
                <w:gridSpan w:val="2"/>
                <w:vMerge/>
                <w:tcBorders>
                  <w:left w:val="single" w:sz="4" w:space="0" w:color="auto"/>
                  <w:right w:val="single" w:sz="4" w:space="0" w:color="auto"/>
                </w:tcBorders>
                <w:shd w:val="clear" w:color="auto" w:fill="FFFFFF"/>
                <w:noWrap/>
                <w:vAlign w:val="center"/>
              </w:tcPr>
            </w:tcPrChange>
          </w:tcPr>
          <w:p w14:paraId="31D8CF1A" w14:textId="77777777" w:rsidR="006A22A7" w:rsidRDefault="006A22A7" w:rsidP="006A22A7">
            <w:pPr>
              <w:spacing w:after="0"/>
              <w:jc w:val="center"/>
              <w:rPr>
                <w:ins w:id="802" w:author="박종근/선임연구원/미래기술센터 C&amp;M표준(연)5G무선통신표준Task(jong1.park@lge.com)" w:date="2020-01-07T16:22: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803" w:author="박종근/선임연구원/미래기술센터 C&amp;M표준(연)5G무선통신표준Task(jong1.park@lge.com)" w:date="2020-01-09T11:42: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58DD49C" w14:textId="53042BE8" w:rsidR="006A22A7" w:rsidRDefault="006A22A7" w:rsidP="006A22A7">
            <w:pPr>
              <w:spacing w:after="0"/>
              <w:jc w:val="center"/>
              <w:rPr>
                <w:ins w:id="804" w:author="박종근/선임연구원/미래기술센터 C&amp;M표준(연)5G무선통신표준Task(jong1.park@lge.com)" w:date="2020-01-07T16:22:00Z"/>
                <w:rFonts w:ascii="Arial" w:hAnsi="Arial" w:cs="Arial"/>
                <w:color w:val="000000"/>
                <w:sz w:val="18"/>
                <w:szCs w:val="18"/>
                <w:lang w:eastAsia="ko-KR"/>
              </w:rPr>
            </w:pPr>
            <w:ins w:id="805" w:author="박종근/선임연구원/미래기술센터 C&amp;M표준(연)5G무선통신표준Task(jong1.park@lge.com)" w:date="2020-01-07T16:23:00Z">
              <w:r>
                <w:rPr>
                  <w:rFonts w:ascii="Arial" w:hAnsi="Arial" w:cs="Arial" w:hint="eastAsia"/>
                  <w:color w:val="000000"/>
                  <w:sz w:val="18"/>
                  <w:szCs w:val="18"/>
                  <w:lang w:eastAsia="ko-KR"/>
                </w:rPr>
                <w:t>CA_5A-66A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806" w:author="박종근/선임연구원/미래기술센터 C&amp;M표준(연)5G무선통신표준Task(jong1.park@lge.com)" w:date="2020-01-09T11:42: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D225F68" w14:textId="500B62C3" w:rsidR="006A22A7" w:rsidRDefault="006A22A7" w:rsidP="006A22A7">
            <w:pPr>
              <w:spacing w:after="0"/>
              <w:jc w:val="center"/>
              <w:rPr>
                <w:ins w:id="807" w:author="박종근/선임연구원/미래기술센터 C&amp;M표준(연)5G무선통신표준Task(jong1.park@lge.com)" w:date="2020-01-07T16:22:00Z"/>
                <w:rFonts w:ascii="Arial" w:hAnsi="Arial" w:cs="Arial"/>
                <w:color w:val="000000"/>
                <w:sz w:val="18"/>
                <w:szCs w:val="18"/>
                <w:lang w:val="en-US" w:eastAsia="ko-KR"/>
              </w:rPr>
            </w:pPr>
            <w:ins w:id="808" w:author="박종근/선임연구원/미래기술센터 C&amp;M표준(연)5G무선통신표준Task(jong1.park@lge.com)" w:date="2020-01-09T11:21:00Z">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809" w:author="박종근/선임연구원/미래기술센터 C&amp;M표준(연)5G무선통신표준Task(jong1.park@lge.com)" w:date="2020-01-09T11:42: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7AB2E07C" w14:textId="01356449" w:rsidR="006A22A7" w:rsidRDefault="006A22A7" w:rsidP="006A22A7">
            <w:pPr>
              <w:spacing w:after="0"/>
              <w:jc w:val="center"/>
              <w:rPr>
                <w:ins w:id="810" w:author="박종근/선임연구원/미래기술센터 C&amp;M표준(연)5G무선통신표준Task(jong1.park@lge.com)" w:date="2020-01-07T16:22:00Z"/>
                <w:rFonts w:ascii="Arial" w:hAnsi="Arial" w:cs="Arial"/>
                <w:noProof/>
                <w:color w:val="000000"/>
                <w:sz w:val="18"/>
                <w:szCs w:val="18"/>
                <w:lang w:val="en-US" w:eastAsia="ko-KR"/>
              </w:rPr>
            </w:pPr>
            <w:ins w:id="811" w:author="박종근/선임연구원/미래기술센터 C&amp;M표준(연)5G무선통신표준Task(jong1.park@lge.com)" w:date="2020-01-08T18:22:00Z">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812" w:author="박종근/선임연구원/미래기술센터 C&amp;M표준(연)5G무선통신표준Task(jong1.park@lge.com)" w:date="2020-01-09T11:42: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B5AEEBB" w14:textId="70A08D73" w:rsidR="006A22A7" w:rsidRPr="003E0775" w:rsidRDefault="006A22A7" w:rsidP="006A22A7">
            <w:pPr>
              <w:spacing w:after="0"/>
              <w:jc w:val="center"/>
              <w:rPr>
                <w:ins w:id="813" w:author="박종근/선임연구원/미래기술센터 C&amp;M표준(연)5G무선통신표준Task(jong1.park@lge.com)" w:date="2020-01-07T16:22:00Z"/>
                <w:rFonts w:ascii="Arial" w:hAnsi="Arial" w:cs="Arial"/>
                <w:color w:val="000000"/>
                <w:sz w:val="18"/>
                <w:szCs w:val="18"/>
                <w:lang w:val="en-US" w:eastAsia="ko-KR"/>
              </w:rPr>
            </w:pPr>
            <w:ins w:id="814" w:author="박종근/선임연구원/미래기술센터 C&amp;M표준(연)5G무선통신표준Task(jong1.park@lge.com)" w:date="2020-01-08T18:22: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815" w:author="박종근/선임연구원/미래기술센터 C&amp;M표준(연)5G무선통신표준Task(jong1.park@lge.com)" w:date="2020-01-09T11:42: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1A6C29D2" w14:textId="77777777" w:rsidR="006A22A7" w:rsidRPr="007E24DB" w:rsidRDefault="006A22A7" w:rsidP="006A22A7">
            <w:pPr>
              <w:spacing w:after="0"/>
              <w:jc w:val="center"/>
              <w:rPr>
                <w:ins w:id="816" w:author="박종근/선임연구원/미래기술센터 C&amp;M표준(연)5G무선통신표준Task(jong1.park@lge.com)" w:date="2020-01-09T11:35:00Z"/>
                <w:rFonts w:ascii="Arial" w:hAnsi="Arial" w:cs="Arial"/>
                <w:color w:val="000000"/>
                <w:sz w:val="18"/>
                <w:szCs w:val="18"/>
                <w:lang w:val="en-US" w:eastAsia="ko-KR"/>
              </w:rPr>
            </w:pPr>
            <w:ins w:id="817" w:author="박종근/선임연구원/미래기술센터 C&amp;M표준(연)5G무선통신표준Task(jong1.park@lge.com)" w:date="2020-01-09T11: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ins>
          </w:p>
          <w:p w14:paraId="2A85552D" w14:textId="428D13D6" w:rsidR="006A22A7" w:rsidRDefault="006A22A7" w:rsidP="006A22A7">
            <w:pPr>
              <w:spacing w:after="0"/>
              <w:jc w:val="center"/>
              <w:rPr>
                <w:ins w:id="818" w:author="박종근/선임연구원/미래기술센터 C&amp;M표준(연)5G무선통신표준Task(jong1.park@lge.com)" w:date="2020-01-07T16:22:00Z"/>
                <w:rFonts w:ascii="Arial" w:hAnsi="Arial" w:cs="Arial"/>
                <w:color w:val="000000"/>
                <w:sz w:val="18"/>
                <w:szCs w:val="18"/>
                <w:lang w:val="en-US" w:eastAsia="ko-KR"/>
              </w:rPr>
            </w:pPr>
            <w:ins w:id="819" w:author="박종근/선임연구원/미래기술센터 C&amp;M표준(연)5G무선통신표준Task(jong1.park@lge.com)" w:date="2020-01-09T11:35:00Z">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ins>
          </w:p>
        </w:tc>
      </w:tr>
      <w:tr w:rsidR="006A22A7" w14:paraId="759623A7" w14:textId="77777777" w:rsidTr="004C3B16">
        <w:tblPrEx>
          <w:tblW w:w="10678" w:type="dxa"/>
          <w:jc w:val="center"/>
          <w:tblPrExChange w:id="820" w:author="박종근/선임연구원/미래기술센터 C&amp;M표준(연)5G무선통신표준Task(jong1.park@lge.com)" w:date="2020-01-09T11:42:00Z">
            <w:tblPrEx>
              <w:tblW w:w="10678" w:type="dxa"/>
              <w:jc w:val="center"/>
            </w:tblPrEx>
          </w:tblPrExChange>
        </w:tblPrEx>
        <w:trPr>
          <w:trHeight w:val="480"/>
          <w:jc w:val="center"/>
          <w:ins w:id="821" w:author="박종근/선임연구원/미래기술센터 C&amp;M표준(연)5G무선통신표준Task(jong1.park@lge.com)" w:date="2020-01-07T16:22:00Z"/>
          <w:trPrChange w:id="822" w:author="박종근/선임연구원/미래기술센터 C&amp;M표준(연)5G무선통신표준Task(jong1.park@lge.com)" w:date="2020-01-09T11:42:00Z">
            <w:trPr>
              <w:gridAfter w:val="0"/>
              <w:trHeight w:val="480"/>
              <w:jc w:val="center"/>
            </w:trPr>
          </w:trPrChange>
        </w:trPr>
        <w:tc>
          <w:tcPr>
            <w:tcW w:w="1978" w:type="dxa"/>
            <w:vMerge/>
            <w:tcBorders>
              <w:left w:val="single" w:sz="4" w:space="0" w:color="auto"/>
              <w:bottom w:val="single" w:sz="4" w:space="0" w:color="auto"/>
              <w:right w:val="single" w:sz="4" w:space="0" w:color="auto"/>
            </w:tcBorders>
            <w:shd w:val="clear" w:color="auto" w:fill="FFFFFF"/>
            <w:noWrap/>
            <w:vAlign w:val="center"/>
            <w:tcPrChange w:id="823" w:author="박종근/선임연구원/미래기술센터 C&amp;M표준(연)5G무선통신표준Task(jong1.park@lge.com)" w:date="2020-01-09T11:42: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14:paraId="11C34B38" w14:textId="77777777" w:rsidR="006A22A7" w:rsidRDefault="006A22A7" w:rsidP="006A22A7">
            <w:pPr>
              <w:spacing w:after="0"/>
              <w:jc w:val="center"/>
              <w:rPr>
                <w:ins w:id="824" w:author="박종근/선임연구원/미래기술센터 C&amp;M표준(연)5G무선통신표준Task(jong1.park@lge.com)" w:date="2020-01-07T16:22: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825" w:author="박종근/선임연구원/미래기술센터 C&amp;M표준(연)5G무선통신표준Task(jong1.park@lge.com)" w:date="2020-01-09T11:42: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C296CDA" w14:textId="62154450" w:rsidR="006A22A7" w:rsidRDefault="006A22A7" w:rsidP="006A22A7">
            <w:pPr>
              <w:spacing w:after="0"/>
              <w:jc w:val="center"/>
              <w:rPr>
                <w:ins w:id="826" w:author="박종근/선임연구원/미래기술센터 C&amp;M표준(연)5G무선통신표준Task(jong1.park@lge.com)" w:date="2020-01-07T16:22:00Z"/>
                <w:rFonts w:ascii="Arial" w:hAnsi="Arial" w:cs="Arial"/>
                <w:color w:val="000000"/>
                <w:sz w:val="18"/>
                <w:szCs w:val="18"/>
                <w:lang w:eastAsia="ko-KR"/>
              </w:rPr>
            </w:pPr>
            <w:ins w:id="827" w:author="박종근/선임연구원/미래기술센터 C&amp;M표준(연)5G무선통신표준Task(jong1.park@lge.com)" w:date="2020-01-07T16:23:00Z">
              <w:r>
                <w:rPr>
                  <w:rFonts w:ascii="Arial" w:hAnsi="Arial" w:cs="Arial" w:hint="eastAsia"/>
                  <w:color w:val="000000"/>
                  <w:sz w:val="18"/>
                  <w:szCs w:val="18"/>
                  <w:lang w:eastAsia="ko-KR"/>
                </w:rPr>
                <w:t>CA_5A</w:t>
              </w:r>
              <w:r>
                <w:rPr>
                  <w:rFonts w:ascii="Arial" w:hAnsi="Arial" w:cs="Arial"/>
                  <w:color w:val="000000"/>
                  <w:sz w:val="18"/>
                  <w:szCs w:val="18"/>
                  <w:lang w:eastAsia="ko-KR"/>
                </w:rPr>
                <w:t>-48A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828" w:author="박종근/선임연구원/미래기술센터 C&amp;M표준(연)5G무선통신표준Task(jong1.park@lge.com)" w:date="2020-01-09T11:42: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2C41A1F1" w14:textId="5A5F7A39" w:rsidR="006A22A7" w:rsidRDefault="006A22A7" w:rsidP="006A22A7">
            <w:pPr>
              <w:spacing w:after="0"/>
              <w:jc w:val="center"/>
              <w:rPr>
                <w:ins w:id="829" w:author="박종근/선임연구원/미래기술센터 C&amp;M표준(연)5G무선통신표준Task(jong1.park@lge.com)" w:date="2020-01-07T16:22:00Z"/>
                <w:rFonts w:ascii="Arial" w:hAnsi="Arial" w:cs="Arial"/>
                <w:color w:val="000000"/>
                <w:sz w:val="18"/>
                <w:szCs w:val="18"/>
                <w:lang w:val="en-US" w:eastAsia="ko-KR"/>
              </w:rPr>
            </w:pPr>
            <w:ins w:id="830" w:author="박종근/선임연구원/미래기술센터 C&amp;M표준(연)5G무선통신표준Task(jong1.park@lge.com)" w:date="2020-01-08T18:22: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831" w:author="박종근/선임연구원/미래기술센터 C&amp;M표준(연)5G무선통신표준Task(jong1.park@lge.com)" w:date="2020-01-09T11:42: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6CEE5D9C" w14:textId="1BE0C9E1" w:rsidR="006A22A7" w:rsidRDefault="006A22A7" w:rsidP="006A22A7">
            <w:pPr>
              <w:spacing w:after="0"/>
              <w:jc w:val="center"/>
              <w:rPr>
                <w:ins w:id="832" w:author="박종근/선임연구원/미래기술센터 C&amp;M표준(연)5G무선통신표준Task(jong1.park@lge.com)" w:date="2020-01-07T16:22:00Z"/>
                <w:rFonts w:ascii="Arial" w:hAnsi="Arial" w:cs="Arial"/>
                <w:noProof/>
                <w:color w:val="000000"/>
                <w:sz w:val="18"/>
                <w:szCs w:val="18"/>
                <w:lang w:val="en-US" w:eastAsia="ko-KR"/>
              </w:rPr>
            </w:pPr>
            <w:ins w:id="833" w:author="박종근/선임연구원/미래기술센터 C&amp;M표준(연)5G무선통신표준Task(jong1.park@lge.com)" w:date="2020-01-08T18:22:00Z">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834" w:author="박종근/선임연구원/미래기술센터 C&amp;M표준(연)5G무선통신표준Task(jong1.park@lge.com)" w:date="2020-01-09T11:42: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0F8A1951" w14:textId="3173F497" w:rsidR="006A22A7" w:rsidRPr="003E0775" w:rsidRDefault="006A22A7" w:rsidP="006A22A7">
            <w:pPr>
              <w:spacing w:after="0"/>
              <w:jc w:val="center"/>
              <w:rPr>
                <w:ins w:id="835" w:author="박종근/선임연구원/미래기술센터 C&amp;M표준(연)5G무선통신표준Task(jong1.park@lge.com)" w:date="2020-01-07T16:22:00Z"/>
                <w:rFonts w:ascii="Arial" w:hAnsi="Arial" w:cs="Arial"/>
                <w:color w:val="000000"/>
                <w:sz w:val="18"/>
                <w:szCs w:val="18"/>
                <w:lang w:val="en-US" w:eastAsia="ko-KR"/>
              </w:rPr>
            </w:pPr>
            <w:ins w:id="836" w:author="박종근/선임연구원/미래기술센터 C&amp;M표준(연)5G무선통신표준Task(jong1.park@lge.com)" w:date="2020-01-08T18:22: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C000"/>
            <w:noWrap/>
            <w:vAlign w:val="center"/>
            <w:tcPrChange w:id="837" w:author="박종근/선임연구원/미래기술센터 C&amp;M표준(연)5G무선통신표준Task(jong1.park@lge.com)" w:date="2020-01-09T11:42: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14:paraId="3FFA04C7" w14:textId="393EDB93" w:rsidR="006A22A7" w:rsidRDefault="006A22A7" w:rsidP="006A22A7">
            <w:pPr>
              <w:spacing w:after="0"/>
              <w:jc w:val="center"/>
              <w:rPr>
                <w:ins w:id="838" w:author="박종근/선임연구원/미래기술센터 C&amp;M표준(연)5G무선통신표준Task(jong1.park@lge.com)" w:date="2020-01-07T16:22:00Z"/>
                <w:rFonts w:ascii="Arial" w:hAnsi="Arial" w:cs="Arial"/>
                <w:color w:val="000000"/>
                <w:sz w:val="18"/>
                <w:szCs w:val="18"/>
                <w:lang w:val="en-US" w:eastAsia="ko-KR"/>
              </w:rPr>
            </w:pPr>
            <w:ins w:id="839" w:author="박종근/선임연구원/미래기술센터 C&amp;M표준(연)5G무선통신표준Task(jong1.park@lge.com)" w:date="2020-01-09T11:35:00Z">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ins>
          </w:p>
        </w:tc>
      </w:tr>
    </w:tbl>
    <w:p w14:paraId="503B4C46" w14:textId="77777777" w:rsidR="00E178D3" w:rsidDel="00CE2D4E" w:rsidRDefault="00E178D3" w:rsidP="00E178D3">
      <w:pPr>
        <w:rPr>
          <w:del w:id="840" w:author="박종근/선임연구원/미래기술센터 C&amp;M표준(연)5G무선통신표준Task(jong1.park@lge.com)" w:date="2020-01-09T11:38:00Z"/>
          <w:rFonts w:eastAsiaTheme="minorEastAsia"/>
          <w:color w:val="0000FF"/>
          <w:sz w:val="22"/>
          <w:lang w:val="en-US" w:eastAsia="ko-KR"/>
        </w:rPr>
      </w:pPr>
    </w:p>
    <w:p w14:paraId="0DE9F632" w14:textId="77777777" w:rsidR="00E178D3" w:rsidRPr="00832C14" w:rsidRDefault="00E178D3" w:rsidP="00E178D3">
      <w:pPr>
        <w:rPr>
          <w:rFonts w:eastAsiaTheme="minorEastAsia"/>
          <w:color w:val="0000FF"/>
          <w:sz w:val="22"/>
          <w:lang w:val="en-US" w:eastAsia="ko-KR"/>
        </w:rPr>
      </w:pPr>
    </w:p>
    <w:p w14:paraId="63968AB1" w14:textId="77777777" w:rsidR="00E178D3" w:rsidRPr="009B3C46" w:rsidRDefault="00E178D3" w:rsidP="00E178D3">
      <w:pPr>
        <w:rPr>
          <w:lang w:eastAsia="ko-KR"/>
        </w:rPr>
      </w:pPr>
      <w:r>
        <w:t>Table 5.</w:t>
      </w:r>
      <w:r>
        <w:rPr>
          <w:rFonts w:hint="eastAsia"/>
          <w:lang w:eastAsia="ko-KR"/>
        </w:rPr>
        <w:t>1.</w:t>
      </w:r>
      <w:r>
        <w:rPr>
          <w:lang w:eastAsia="ko-KR"/>
        </w:rPr>
        <w:t>5</w:t>
      </w:r>
      <w:r>
        <w:t>-3</w:t>
      </w:r>
      <w:r w:rsidRPr="009B3C46">
        <w:t xml:space="preserve"> summarizes self-interferenc</w:t>
      </w:r>
      <w:r>
        <w:t>e problems for LTE-</w:t>
      </w:r>
      <w:proofErr w:type="gramStart"/>
      <w:r>
        <w:t>A</w:t>
      </w:r>
      <w:proofErr w:type="gramEnd"/>
      <w:r>
        <w:t xml:space="preserve"> inter-band CA 5 bands DL with 2 bands UL</w:t>
      </w:r>
      <w:r w:rsidRPr="009B3C46">
        <w:t>.</w:t>
      </w:r>
    </w:p>
    <w:p w14:paraId="2153A0CA" w14:textId="77777777" w:rsidR="00E178D3" w:rsidRPr="009B3C46" w:rsidRDefault="00E178D3" w:rsidP="00E178D3">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 xml:space="preserve"> with 2 bands UL</w:t>
      </w:r>
    </w:p>
    <w:p w14:paraId="204C1BDC" w14:textId="77777777" w:rsidR="00E178D3" w:rsidRPr="00676C30" w:rsidRDefault="00E178D3" w:rsidP="00E178D3">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14:paraId="22D57C6C" w14:textId="77777777" w:rsidR="00E178D3" w:rsidRPr="000D5999" w:rsidRDefault="00E178D3" w:rsidP="00E178D3">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and 5.1.5.3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14:paraId="7313093B" w14:textId="77777777" w:rsidR="00E178D3" w:rsidRDefault="00E178D3" w:rsidP="00E178D3">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w:t>
      </w:r>
      <w:r>
        <w:rPr>
          <w:rFonts w:ascii="Arial" w:hAnsi="Arial" w:cs="Arial"/>
          <w:b/>
          <w:lang w:eastAsia="ko-KR"/>
        </w:rPr>
        <w:t xml:space="preserve"> bands </w:t>
      </w:r>
      <w:r w:rsidRPr="00237844">
        <w:rPr>
          <w:rFonts w:ascii="Arial" w:hAnsi="Arial" w:cs="Arial" w:hint="eastAsia"/>
          <w:b/>
          <w:lang w:eastAsia="ko-KR"/>
        </w:rPr>
        <w:t>DL/</w:t>
      </w:r>
      <w:r>
        <w:rPr>
          <w:rFonts w:ascii="Arial" w:hAnsi="Arial" w:cs="Arial"/>
          <w:b/>
          <w:lang w:eastAsia="ko-KR"/>
        </w:rPr>
        <w:t xml:space="preserve"> </w:t>
      </w:r>
      <w:r>
        <w:rPr>
          <w:rFonts w:ascii="Arial" w:hAnsi="Arial" w:cs="Arial"/>
          <w:b/>
        </w:rPr>
        <w:t>2 bands UL inter-band CA REFSENS exceptions and test configurations</w:t>
      </w:r>
    </w:p>
    <w:tbl>
      <w:tblPr>
        <w:tblpPr w:leftFromText="142" w:rightFromText="142"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7"/>
        <w:gridCol w:w="850"/>
        <w:gridCol w:w="943"/>
        <w:gridCol w:w="632"/>
        <w:gridCol w:w="523"/>
        <w:gridCol w:w="883"/>
        <w:gridCol w:w="560"/>
        <w:gridCol w:w="12"/>
        <w:gridCol w:w="715"/>
        <w:gridCol w:w="851"/>
        <w:gridCol w:w="850"/>
        <w:tblGridChange w:id="841">
          <w:tblGrid>
            <w:gridCol w:w="1408"/>
            <w:gridCol w:w="1407"/>
            <w:gridCol w:w="850"/>
            <w:gridCol w:w="943"/>
            <w:gridCol w:w="632"/>
            <w:gridCol w:w="523"/>
            <w:gridCol w:w="883"/>
            <w:gridCol w:w="560"/>
            <w:gridCol w:w="12"/>
            <w:gridCol w:w="715"/>
            <w:gridCol w:w="709"/>
            <w:gridCol w:w="142"/>
            <w:gridCol w:w="850"/>
          </w:tblGrid>
        </w:tblGridChange>
      </w:tblGrid>
      <w:tr w:rsidR="00E178D3" w:rsidRPr="00E5680D" w14:paraId="4F16C511" w14:textId="77777777" w:rsidTr="007C74E3">
        <w:trPr>
          <w:trHeight w:val="258"/>
        </w:trPr>
        <w:tc>
          <w:tcPr>
            <w:tcW w:w="9634" w:type="dxa"/>
            <w:gridSpan w:val="12"/>
          </w:tcPr>
          <w:p w14:paraId="3C562002" w14:textId="77777777" w:rsidR="00E178D3" w:rsidRPr="00E5680D" w:rsidRDefault="00E178D3" w:rsidP="00E46311">
            <w:pPr>
              <w:pStyle w:val="TAH"/>
            </w:pPr>
            <w:r w:rsidRPr="00E5680D">
              <w:t>E-UTRA Band / Channel bandwidth / N</w:t>
            </w:r>
            <w:r w:rsidRPr="003D3DEF">
              <w:rPr>
                <w:vertAlign w:val="subscript"/>
              </w:rPr>
              <w:t>RB</w:t>
            </w:r>
            <w:r w:rsidRPr="00E5680D">
              <w:t xml:space="preserve"> / Duplex mode</w:t>
            </w:r>
          </w:p>
        </w:tc>
      </w:tr>
      <w:tr w:rsidR="007C74E3" w:rsidRPr="00E5680D" w14:paraId="3370E9F2" w14:textId="77777777" w:rsidTr="003D39E8">
        <w:trPr>
          <w:trHeight w:val="714"/>
        </w:trPr>
        <w:tc>
          <w:tcPr>
            <w:tcW w:w="1408" w:type="dxa"/>
            <w:vAlign w:val="center"/>
          </w:tcPr>
          <w:p w14:paraId="3792FCEF" w14:textId="77777777" w:rsidR="00E178D3" w:rsidRDefault="00E178D3" w:rsidP="00E46311">
            <w:pPr>
              <w:pStyle w:val="TAH"/>
            </w:pPr>
            <w:r w:rsidRPr="00E5680D">
              <w:t>EUTRA CA</w:t>
            </w:r>
          </w:p>
          <w:p w14:paraId="1CFE3BE9" w14:textId="77777777" w:rsidR="00E178D3" w:rsidRPr="00E5680D" w:rsidRDefault="00E178D3" w:rsidP="00E46311">
            <w:pPr>
              <w:pStyle w:val="TAH"/>
            </w:pPr>
            <w:r>
              <w:rPr>
                <w:rFonts w:hint="eastAsia"/>
                <w:lang w:eastAsia="ko-KR"/>
              </w:rPr>
              <w:t>D</w:t>
            </w:r>
            <w:r w:rsidRPr="00115563">
              <w:rPr>
                <w:rFonts w:hint="eastAsia"/>
                <w:lang w:eastAsia="ko-KR"/>
              </w:rPr>
              <w:t xml:space="preserve">L </w:t>
            </w:r>
            <w:r w:rsidRPr="00E5680D">
              <w:t>Configuration</w:t>
            </w:r>
          </w:p>
        </w:tc>
        <w:tc>
          <w:tcPr>
            <w:tcW w:w="1407" w:type="dxa"/>
            <w:shd w:val="clear" w:color="auto" w:fill="auto"/>
            <w:vAlign w:val="center"/>
            <w:hideMark/>
          </w:tcPr>
          <w:p w14:paraId="604D2060" w14:textId="77777777" w:rsidR="00E178D3" w:rsidRDefault="00E178D3" w:rsidP="00E46311">
            <w:pPr>
              <w:pStyle w:val="TAH"/>
            </w:pPr>
            <w:r w:rsidRPr="00E5680D">
              <w:t>EUTRA CA</w:t>
            </w:r>
          </w:p>
          <w:p w14:paraId="09DFEEB3" w14:textId="77777777" w:rsidR="00E178D3" w:rsidRPr="00E5680D" w:rsidRDefault="00E178D3" w:rsidP="00E46311">
            <w:pPr>
              <w:pStyle w:val="TAH"/>
            </w:pPr>
            <w:r w:rsidRPr="003A39A0">
              <w:rPr>
                <w:rFonts w:hint="eastAsia"/>
                <w:lang w:eastAsia="ko-KR"/>
              </w:rPr>
              <w:t xml:space="preserve">UL </w:t>
            </w:r>
            <w:r w:rsidRPr="00E5680D">
              <w:t>Configuration</w:t>
            </w:r>
          </w:p>
        </w:tc>
        <w:tc>
          <w:tcPr>
            <w:tcW w:w="850" w:type="dxa"/>
            <w:shd w:val="clear" w:color="auto" w:fill="auto"/>
            <w:vAlign w:val="center"/>
            <w:hideMark/>
          </w:tcPr>
          <w:p w14:paraId="6ED50B1D" w14:textId="77777777" w:rsidR="00E178D3" w:rsidRPr="00E5680D" w:rsidRDefault="00E178D3" w:rsidP="00E46311">
            <w:pPr>
              <w:pStyle w:val="TAH"/>
            </w:pPr>
            <w:r w:rsidRPr="00E5680D">
              <w:t>EUTRA band</w:t>
            </w:r>
          </w:p>
        </w:tc>
        <w:tc>
          <w:tcPr>
            <w:tcW w:w="943" w:type="dxa"/>
            <w:shd w:val="clear" w:color="auto" w:fill="auto"/>
            <w:vAlign w:val="center"/>
            <w:hideMark/>
          </w:tcPr>
          <w:p w14:paraId="7E183950" w14:textId="77777777" w:rsidR="00E178D3" w:rsidRPr="00E5680D" w:rsidRDefault="00E178D3" w:rsidP="00E46311">
            <w:pPr>
              <w:pStyle w:val="TAH"/>
            </w:pPr>
            <w:r w:rsidRPr="00E5680D">
              <w:t>UL F</w:t>
            </w:r>
            <w:r w:rsidRPr="003D3DEF">
              <w:rPr>
                <w:vertAlign w:val="subscript"/>
              </w:rPr>
              <w:t>c</w:t>
            </w:r>
            <w:r w:rsidRPr="00E5680D">
              <w:t xml:space="preserve"> </w:t>
            </w:r>
            <w:r w:rsidRPr="00E5680D">
              <w:br/>
              <w:t>(MHz)</w:t>
            </w:r>
          </w:p>
        </w:tc>
        <w:tc>
          <w:tcPr>
            <w:tcW w:w="632" w:type="dxa"/>
            <w:shd w:val="clear" w:color="auto" w:fill="auto"/>
            <w:vAlign w:val="center"/>
            <w:hideMark/>
          </w:tcPr>
          <w:p w14:paraId="025BB3EB" w14:textId="77777777" w:rsidR="00E178D3" w:rsidRPr="00E5680D" w:rsidRDefault="00E178D3" w:rsidP="00E46311">
            <w:pPr>
              <w:pStyle w:val="TAH"/>
            </w:pPr>
            <w:r w:rsidRPr="00E5680D">
              <w:t xml:space="preserve">UL BW </w:t>
            </w:r>
            <w:r w:rsidRPr="00E5680D">
              <w:br/>
              <w:t>(MHz)</w:t>
            </w:r>
          </w:p>
        </w:tc>
        <w:tc>
          <w:tcPr>
            <w:tcW w:w="523" w:type="dxa"/>
            <w:shd w:val="clear" w:color="auto" w:fill="auto"/>
            <w:vAlign w:val="center"/>
            <w:hideMark/>
          </w:tcPr>
          <w:p w14:paraId="1311E99C" w14:textId="77777777" w:rsidR="00E178D3" w:rsidRPr="00E5680D" w:rsidRDefault="00E178D3" w:rsidP="00E46311">
            <w:pPr>
              <w:pStyle w:val="TAH"/>
            </w:pPr>
            <w:r w:rsidRPr="00E5680D">
              <w:t xml:space="preserve">UL </w:t>
            </w:r>
            <w:r w:rsidRPr="00E5680D">
              <w:br/>
              <w:t>C</w:t>
            </w:r>
            <w:r w:rsidRPr="003D3DEF">
              <w:rPr>
                <w:vertAlign w:val="subscript"/>
              </w:rPr>
              <w:t>LRB</w:t>
            </w:r>
          </w:p>
        </w:tc>
        <w:tc>
          <w:tcPr>
            <w:tcW w:w="883" w:type="dxa"/>
            <w:shd w:val="clear" w:color="auto" w:fill="auto"/>
            <w:vAlign w:val="center"/>
            <w:hideMark/>
          </w:tcPr>
          <w:p w14:paraId="313BB1BC" w14:textId="77777777" w:rsidR="00E178D3" w:rsidRPr="00E5680D" w:rsidRDefault="00E178D3" w:rsidP="00E46311">
            <w:pPr>
              <w:pStyle w:val="TAH"/>
            </w:pPr>
            <w:r w:rsidRPr="00E5680D">
              <w:t>DL F</w:t>
            </w:r>
            <w:r>
              <w:rPr>
                <w:vertAlign w:val="subscript"/>
              </w:rPr>
              <w:t>c</w:t>
            </w:r>
            <w:r w:rsidRPr="00E5680D">
              <w:t xml:space="preserve"> (MHz)</w:t>
            </w:r>
          </w:p>
        </w:tc>
        <w:tc>
          <w:tcPr>
            <w:tcW w:w="572" w:type="dxa"/>
            <w:gridSpan w:val="2"/>
            <w:vAlign w:val="center"/>
          </w:tcPr>
          <w:p w14:paraId="5A1E3C48" w14:textId="77777777" w:rsidR="00E178D3" w:rsidRPr="003A39A0" w:rsidRDefault="00E178D3" w:rsidP="00E46311">
            <w:pPr>
              <w:pStyle w:val="TAH"/>
              <w:rPr>
                <w:lang w:eastAsia="ko-KR"/>
              </w:rPr>
            </w:pPr>
            <w:r w:rsidRPr="003A39A0">
              <w:rPr>
                <w:rFonts w:hint="eastAsia"/>
                <w:lang w:eastAsia="ko-KR"/>
              </w:rPr>
              <w:t>DL BW</w:t>
            </w:r>
          </w:p>
          <w:p w14:paraId="54FB7ED5" w14:textId="77777777" w:rsidR="00E178D3" w:rsidRPr="003A39A0" w:rsidRDefault="00E178D3" w:rsidP="00E46311">
            <w:pPr>
              <w:pStyle w:val="TAH"/>
              <w:rPr>
                <w:lang w:eastAsia="ko-KR"/>
              </w:rPr>
            </w:pPr>
            <w:r w:rsidRPr="003A39A0">
              <w:rPr>
                <w:rFonts w:hint="eastAsia"/>
                <w:lang w:eastAsia="ko-KR"/>
              </w:rPr>
              <w:t>(MHz)</w:t>
            </w:r>
          </w:p>
        </w:tc>
        <w:tc>
          <w:tcPr>
            <w:tcW w:w="715" w:type="dxa"/>
            <w:shd w:val="clear" w:color="auto" w:fill="auto"/>
            <w:vAlign w:val="center"/>
            <w:hideMark/>
          </w:tcPr>
          <w:p w14:paraId="4F3D81B4" w14:textId="77777777" w:rsidR="00E178D3" w:rsidRPr="00E5680D" w:rsidRDefault="00E178D3" w:rsidP="00E46311">
            <w:pPr>
              <w:pStyle w:val="TAH"/>
            </w:pPr>
            <w:r w:rsidRPr="00E5680D">
              <w:t xml:space="preserve">MSD </w:t>
            </w:r>
            <w:r w:rsidRPr="00E5680D">
              <w:br/>
              <w:t>(dB)</w:t>
            </w:r>
          </w:p>
        </w:tc>
        <w:tc>
          <w:tcPr>
            <w:tcW w:w="851" w:type="dxa"/>
            <w:shd w:val="clear" w:color="auto" w:fill="auto"/>
            <w:vAlign w:val="center"/>
            <w:hideMark/>
          </w:tcPr>
          <w:p w14:paraId="05A5A572" w14:textId="77777777" w:rsidR="00E178D3" w:rsidRPr="00E5680D" w:rsidRDefault="00E178D3" w:rsidP="00E46311">
            <w:pPr>
              <w:pStyle w:val="TAH"/>
            </w:pPr>
            <w:r w:rsidRPr="00E5680D">
              <w:t>Duplex mode</w:t>
            </w:r>
          </w:p>
        </w:tc>
        <w:tc>
          <w:tcPr>
            <w:tcW w:w="850" w:type="dxa"/>
            <w:vAlign w:val="center"/>
          </w:tcPr>
          <w:p w14:paraId="3EC8ABBB" w14:textId="77777777" w:rsidR="00E178D3" w:rsidRPr="00E5680D" w:rsidRDefault="00E178D3" w:rsidP="00E46311">
            <w:pPr>
              <w:pStyle w:val="TAH"/>
              <w:rPr>
                <w:lang w:eastAsia="ko-KR"/>
              </w:rPr>
            </w:pPr>
            <w:r>
              <w:rPr>
                <w:rFonts w:hint="eastAsia"/>
                <w:lang w:eastAsia="ko-KR"/>
              </w:rPr>
              <w:t>Source of IMD</w:t>
            </w:r>
          </w:p>
        </w:tc>
      </w:tr>
      <w:tr w:rsidR="003D39E8" w:rsidRPr="003D3DEF" w14:paraId="107CDCD1" w14:textId="77777777" w:rsidTr="003D39E8">
        <w:trPr>
          <w:trHeight w:val="258"/>
        </w:trPr>
        <w:tc>
          <w:tcPr>
            <w:tcW w:w="1408" w:type="dxa"/>
            <w:vMerge w:val="restart"/>
            <w:vAlign w:val="center"/>
          </w:tcPr>
          <w:p w14:paraId="0DCBA78F" w14:textId="77777777" w:rsidR="003D39E8" w:rsidRPr="000B2C29" w:rsidRDefault="003D39E8" w:rsidP="00E46311">
            <w:pPr>
              <w:pStyle w:val="TAH"/>
              <w:rPr>
                <w:b w:val="0"/>
                <w:lang w:eastAsia="ko-KR"/>
              </w:rPr>
            </w:pPr>
            <w:r w:rsidRPr="000B2C29">
              <w:rPr>
                <w:rFonts w:hint="eastAsia"/>
                <w:b w:val="0"/>
                <w:lang w:eastAsia="ko-KR"/>
              </w:rPr>
              <w:t>CA_3A-11A-18A</w:t>
            </w:r>
          </w:p>
        </w:tc>
        <w:tc>
          <w:tcPr>
            <w:tcW w:w="1407" w:type="dxa"/>
            <w:vMerge w:val="restart"/>
            <w:shd w:val="clear" w:color="auto" w:fill="auto"/>
            <w:vAlign w:val="center"/>
          </w:tcPr>
          <w:p w14:paraId="58E7C6BB" w14:textId="77777777" w:rsidR="003D39E8" w:rsidRPr="000B2C29" w:rsidRDefault="003D39E8" w:rsidP="00E46311">
            <w:pPr>
              <w:pStyle w:val="TAH"/>
              <w:rPr>
                <w:b w:val="0"/>
                <w:lang w:eastAsia="ko-KR"/>
              </w:rPr>
            </w:pPr>
            <w:r w:rsidRPr="000B2C29">
              <w:rPr>
                <w:rFonts w:hint="eastAsia"/>
                <w:b w:val="0"/>
                <w:lang w:eastAsia="ko-KR"/>
              </w:rPr>
              <w:t>CA_3A-11A</w:t>
            </w:r>
          </w:p>
        </w:tc>
        <w:tc>
          <w:tcPr>
            <w:tcW w:w="850" w:type="dxa"/>
            <w:shd w:val="clear" w:color="auto" w:fill="auto"/>
            <w:vAlign w:val="center"/>
          </w:tcPr>
          <w:p w14:paraId="4EBFCD19" w14:textId="77777777" w:rsidR="003D39E8" w:rsidRDefault="003D39E8" w:rsidP="00E46311">
            <w:pPr>
              <w:pStyle w:val="TAC"/>
              <w:rPr>
                <w:lang w:eastAsia="ko-KR"/>
              </w:rPr>
            </w:pPr>
            <w:r>
              <w:rPr>
                <w:rFonts w:hint="eastAsia"/>
                <w:lang w:eastAsia="ko-KR"/>
              </w:rPr>
              <w:t>3</w:t>
            </w:r>
          </w:p>
        </w:tc>
        <w:tc>
          <w:tcPr>
            <w:tcW w:w="943" w:type="dxa"/>
            <w:shd w:val="clear" w:color="auto" w:fill="auto"/>
            <w:noWrap/>
            <w:vAlign w:val="center"/>
          </w:tcPr>
          <w:p w14:paraId="2F2C17C4" w14:textId="77777777" w:rsidR="003D39E8" w:rsidRPr="00204245" w:rsidRDefault="003D39E8"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632" w:type="dxa"/>
            <w:shd w:val="clear" w:color="auto" w:fill="auto"/>
            <w:noWrap/>
            <w:vAlign w:val="center"/>
          </w:tcPr>
          <w:p w14:paraId="49989252" w14:textId="77777777" w:rsidR="003D39E8" w:rsidRPr="00204245" w:rsidRDefault="003D39E8" w:rsidP="00E4631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23" w:type="dxa"/>
            <w:shd w:val="clear" w:color="auto" w:fill="auto"/>
            <w:noWrap/>
            <w:vAlign w:val="center"/>
          </w:tcPr>
          <w:p w14:paraId="7D321EA4" w14:textId="77777777" w:rsidR="003D39E8" w:rsidRPr="00204245" w:rsidRDefault="003D39E8" w:rsidP="00E4631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83" w:type="dxa"/>
            <w:shd w:val="clear" w:color="auto" w:fill="auto"/>
            <w:noWrap/>
            <w:vAlign w:val="center"/>
          </w:tcPr>
          <w:p w14:paraId="06CE6507" w14:textId="77777777" w:rsidR="003D39E8" w:rsidRPr="00204245" w:rsidRDefault="003D39E8" w:rsidP="00E46311">
            <w:pPr>
              <w:pStyle w:val="TAC"/>
              <w:rPr>
                <w:rFonts w:cs="Arial"/>
                <w:lang w:eastAsia="ko-KR"/>
              </w:rPr>
            </w:pPr>
            <w:r>
              <w:rPr>
                <w:rFonts w:cs="Arial"/>
                <w:lang w:eastAsia="ko-KR"/>
              </w:rPr>
              <w:t>1825</w:t>
            </w:r>
          </w:p>
        </w:tc>
        <w:tc>
          <w:tcPr>
            <w:tcW w:w="572" w:type="dxa"/>
            <w:gridSpan w:val="2"/>
            <w:vAlign w:val="center"/>
          </w:tcPr>
          <w:p w14:paraId="3706834D" w14:textId="77777777" w:rsidR="003D39E8" w:rsidRDefault="003D39E8" w:rsidP="00E46311">
            <w:pPr>
              <w:spacing w:after="0"/>
              <w:jc w:val="center"/>
              <w:rPr>
                <w:rFonts w:ascii="Calibri" w:hAnsi="Calibri"/>
                <w:color w:val="000000"/>
                <w:lang w:val="en-US" w:eastAsia="ko-KR"/>
              </w:rPr>
            </w:pPr>
            <w:r>
              <w:rPr>
                <w:rFonts w:ascii="Calibri" w:hAnsi="Calibri"/>
                <w:color w:val="000000"/>
                <w:lang w:val="en-US" w:eastAsia="ko-KR"/>
              </w:rPr>
              <w:t>5</w:t>
            </w:r>
          </w:p>
        </w:tc>
        <w:tc>
          <w:tcPr>
            <w:tcW w:w="715" w:type="dxa"/>
            <w:vMerge w:val="restart"/>
            <w:shd w:val="clear" w:color="auto" w:fill="auto"/>
            <w:noWrap/>
            <w:vAlign w:val="center"/>
          </w:tcPr>
          <w:p w14:paraId="0FE7FEF0" w14:textId="77777777" w:rsidR="003D39E8" w:rsidRDefault="003D39E8" w:rsidP="00E46311">
            <w:pPr>
              <w:pStyle w:val="TAC"/>
              <w:rPr>
                <w:lang w:eastAsia="ko-KR"/>
              </w:rPr>
            </w:pPr>
            <w:r>
              <w:rPr>
                <w:rFonts w:hint="eastAsia"/>
                <w:lang w:eastAsia="ko-KR"/>
              </w:rPr>
              <w:t>N/A</w:t>
            </w:r>
          </w:p>
        </w:tc>
        <w:tc>
          <w:tcPr>
            <w:tcW w:w="851" w:type="dxa"/>
            <w:vMerge w:val="restart"/>
            <w:shd w:val="clear" w:color="auto" w:fill="auto"/>
            <w:vAlign w:val="center"/>
          </w:tcPr>
          <w:p w14:paraId="522BE81F" w14:textId="77777777" w:rsidR="003D39E8" w:rsidRPr="00E5680D" w:rsidRDefault="003D39E8" w:rsidP="00E46311">
            <w:pPr>
              <w:pStyle w:val="TAC"/>
            </w:pPr>
            <w:r>
              <w:rPr>
                <w:rFonts w:hint="eastAsia"/>
                <w:lang w:eastAsia="ko-KR"/>
              </w:rPr>
              <w:t>FDD</w:t>
            </w:r>
          </w:p>
        </w:tc>
        <w:tc>
          <w:tcPr>
            <w:tcW w:w="850" w:type="dxa"/>
            <w:vMerge w:val="restart"/>
            <w:vAlign w:val="center"/>
          </w:tcPr>
          <w:p w14:paraId="7974CA2B" w14:textId="77777777" w:rsidR="003D39E8" w:rsidRDefault="003D39E8" w:rsidP="00E46311">
            <w:pPr>
              <w:pStyle w:val="TAC"/>
              <w:rPr>
                <w:lang w:eastAsia="ko-KR"/>
              </w:rPr>
            </w:pPr>
            <w:r>
              <w:rPr>
                <w:rFonts w:hint="eastAsia"/>
                <w:lang w:eastAsia="ko-KR"/>
              </w:rPr>
              <w:t>I</w:t>
            </w:r>
            <w:r>
              <w:rPr>
                <w:lang w:eastAsia="ko-KR"/>
              </w:rPr>
              <w:t>MD5</w:t>
            </w:r>
          </w:p>
        </w:tc>
      </w:tr>
      <w:tr w:rsidR="003D39E8" w:rsidRPr="003D3DEF" w14:paraId="1281376C" w14:textId="77777777" w:rsidTr="003D39E8">
        <w:trPr>
          <w:trHeight w:val="258"/>
        </w:trPr>
        <w:tc>
          <w:tcPr>
            <w:tcW w:w="1408" w:type="dxa"/>
            <w:vMerge/>
            <w:vAlign w:val="center"/>
          </w:tcPr>
          <w:p w14:paraId="213007E2" w14:textId="77777777" w:rsidR="003D39E8" w:rsidRPr="000B2C29" w:rsidRDefault="003D39E8" w:rsidP="00E46311">
            <w:pPr>
              <w:pStyle w:val="TAH"/>
              <w:rPr>
                <w:b w:val="0"/>
              </w:rPr>
            </w:pPr>
          </w:p>
        </w:tc>
        <w:tc>
          <w:tcPr>
            <w:tcW w:w="1407" w:type="dxa"/>
            <w:vMerge/>
            <w:shd w:val="clear" w:color="auto" w:fill="auto"/>
            <w:vAlign w:val="center"/>
          </w:tcPr>
          <w:p w14:paraId="4AAB274B" w14:textId="77777777" w:rsidR="003D39E8" w:rsidRPr="000B2C29" w:rsidRDefault="003D39E8" w:rsidP="00E46311">
            <w:pPr>
              <w:pStyle w:val="TAH"/>
              <w:rPr>
                <w:b w:val="0"/>
              </w:rPr>
            </w:pPr>
          </w:p>
        </w:tc>
        <w:tc>
          <w:tcPr>
            <w:tcW w:w="850" w:type="dxa"/>
            <w:shd w:val="clear" w:color="auto" w:fill="auto"/>
            <w:vAlign w:val="center"/>
          </w:tcPr>
          <w:p w14:paraId="230F38F2" w14:textId="77777777" w:rsidR="003D39E8" w:rsidRDefault="003D39E8" w:rsidP="00E46311">
            <w:pPr>
              <w:pStyle w:val="TAC"/>
              <w:rPr>
                <w:lang w:eastAsia="ko-KR"/>
              </w:rPr>
            </w:pPr>
            <w:r>
              <w:rPr>
                <w:lang w:eastAsia="ko-KR"/>
              </w:rPr>
              <w:t>11</w:t>
            </w:r>
          </w:p>
        </w:tc>
        <w:tc>
          <w:tcPr>
            <w:tcW w:w="943" w:type="dxa"/>
            <w:shd w:val="clear" w:color="auto" w:fill="auto"/>
            <w:noWrap/>
            <w:vAlign w:val="center"/>
          </w:tcPr>
          <w:p w14:paraId="1A086772" w14:textId="77777777" w:rsidR="003D39E8" w:rsidRPr="00204245" w:rsidRDefault="003D39E8"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632" w:type="dxa"/>
            <w:shd w:val="clear" w:color="auto" w:fill="auto"/>
            <w:noWrap/>
            <w:vAlign w:val="center"/>
          </w:tcPr>
          <w:p w14:paraId="4F75377C" w14:textId="77777777" w:rsidR="003D39E8" w:rsidRPr="00204245" w:rsidRDefault="003D39E8"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23" w:type="dxa"/>
            <w:shd w:val="clear" w:color="auto" w:fill="auto"/>
            <w:noWrap/>
            <w:vAlign w:val="center"/>
          </w:tcPr>
          <w:p w14:paraId="5EDE7D4A" w14:textId="77777777" w:rsidR="003D39E8" w:rsidRPr="00204245" w:rsidRDefault="003D39E8"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83" w:type="dxa"/>
            <w:shd w:val="clear" w:color="auto" w:fill="auto"/>
            <w:noWrap/>
            <w:vAlign w:val="center"/>
          </w:tcPr>
          <w:p w14:paraId="187979A5" w14:textId="77777777" w:rsidR="003D39E8" w:rsidRPr="00204245" w:rsidRDefault="003D39E8" w:rsidP="00E46311">
            <w:pPr>
              <w:pStyle w:val="TAC"/>
              <w:rPr>
                <w:rFonts w:cs="Arial"/>
                <w:lang w:eastAsia="ko-KR"/>
              </w:rPr>
            </w:pPr>
            <w:r>
              <w:rPr>
                <w:rFonts w:cs="Arial"/>
                <w:lang w:eastAsia="ko-KR"/>
              </w:rPr>
              <w:t>1490.9</w:t>
            </w:r>
          </w:p>
        </w:tc>
        <w:tc>
          <w:tcPr>
            <w:tcW w:w="572" w:type="dxa"/>
            <w:gridSpan w:val="2"/>
            <w:vAlign w:val="center"/>
          </w:tcPr>
          <w:p w14:paraId="073C68CA" w14:textId="77777777" w:rsidR="003D39E8" w:rsidRDefault="003D39E8" w:rsidP="00E46311">
            <w:pPr>
              <w:spacing w:after="0"/>
              <w:jc w:val="center"/>
              <w:rPr>
                <w:rFonts w:ascii="Calibri" w:hAnsi="Calibri"/>
                <w:color w:val="000000"/>
                <w:lang w:val="en-US" w:eastAsia="ko-KR"/>
              </w:rPr>
            </w:pPr>
            <w:r>
              <w:rPr>
                <w:rFonts w:ascii="Calibri" w:hAnsi="Calibri"/>
                <w:color w:val="000000"/>
                <w:lang w:val="en-US" w:eastAsia="ko-KR"/>
              </w:rPr>
              <w:t>5</w:t>
            </w:r>
          </w:p>
        </w:tc>
        <w:tc>
          <w:tcPr>
            <w:tcW w:w="715" w:type="dxa"/>
            <w:vMerge/>
            <w:shd w:val="clear" w:color="auto" w:fill="auto"/>
            <w:noWrap/>
            <w:vAlign w:val="center"/>
          </w:tcPr>
          <w:p w14:paraId="338CC98D" w14:textId="77777777" w:rsidR="003D39E8" w:rsidRDefault="003D39E8" w:rsidP="00E46311">
            <w:pPr>
              <w:pStyle w:val="TAC"/>
              <w:rPr>
                <w:lang w:eastAsia="ko-KR"/>
              </w:rPr>
            </w:pPr>
          </w:p>
        </w:tc>
        <w:tc>
          <w:tcPr>
            <w:tcW w:w="851" w:type="dxa"/>
            <w:vMerge/>
            <w:shd w:val="clear" w:color="auto" w:fill="auto"/>
            <w:vAlign w:val="center"/>
          </w:tcPr>
          <w:p w14:paraId="3B1CFA98" w14:textId="77777777" w:rsidR="003D39E8" w:rsidRPr="00E5680D" w:rsidRDefault="003D39E8" w:rsidP="00E46311">
            <w:pPr>
              <w:pStyle w:val="TAC"/>
            </w:pPr>
          </w:p>
        </w:tc>
        <w:tc>
          <w:tcPr>
            <w:tcW w:w="850" w:type="dxa"/>
            <w:vMerge/>
            <w:vAlign w:val="center"/>
          </w:tcPr>
          <w:p w14:paraId="61C660EC" w14:textId="77777777" w:rsidR="003D39E8" w:rsidRPr="00E5680D" w:rsidRDefault="003D39E8" w:rsidP="00E46311">
            <w:pPr>
              <w:pStyle w:val="TAC"/>
            </w:pPr>
          </w:p>
        </w:tc>
      </w:tr>
      <w:tr w:rsidR="003D39E8" w:rsidRPr="003D3DEF" w14:paraId="762E0A0C" w14:textId="77777777" w:rsidTr="003D39E8">
        <w:trPr>
          <w:trHeight w:val="258"/>
        </w:trPr>
        <w:tc>
          <w:tcPr>
            <w:tcW w:w="1408" w:type="dxa"/>
            <w:vMerge/>
            <w:vAlign w:val="center"/>
          </w:tcPr>
          <w:p w14:paraId="0237DD1D" w14:textId="77777777" w:rsidR="003D39E8" w:rsidRPr="000B2C29" w:rsidRDefault="003D39E8" w:rsidP="00E46311">
            <w:pPr>
              <w:pStyle w:val="TAH"/>
              <w:rPr>
                <w:b w:val="0"/>
              </w:rPr>
            </w:pPr>
          </w:p>
        </w:tc>
        <w:tc>
          <w:tcPr>
            <w:tcW w:w="1407" w:type="dxa"/>
            <w:vMerge/>
            <w:shd w:val="clear" w:color="auto" w:fill="auto"/>
            <w:vAlign w:val="center"/>
          </w:tcPr>
          <w:p w14:paraId="342A61D3" w14:textId="77777777" w:rsidR="003D39E8" w:rsidRPr="000B2C29" w:rsidRDefault="003D39E8" w:rsidP="00E46311">
            <w:pPr>
              <w:pStyle w:val="TAH"/>
              <w:rPr>
                <w:b w:val="0"/>
              </w:rPr>
            </w:pPr>
          </w:p>
        </w:tc>
        <w:tc>
          <w:tcPr>
            <w:tcW w:w="850" w:type="dxa"/>
            <w:shd w:val="clear" w:color="auto" w:fill="auto"/>
            <w:vAlign w:val="center"/>
          </w:tcPr>
          <w:p w14:paraId="58F7AFA6" w14:textId="77777777" w:rsidR="003D39E8" w:rsidRDefault="003D39E8" w:rsidP="00E46311">
            <w:pPr>
              <w:pStyle w:val="TAC"/>
              <w:rPr>
                <w:lang w:eastAsia="ko-KR"/>
              </w:rPr>
            </w:pPr>
            <w:r>
              <w:rPr>
                <w:rFonts w:hint="eastAsia"/>
                <w:lang w:eastAsia="ko-KR"/>
              </w:rPr>
              <w:t>18</w:t>
            </w:r>
          </w:p>
        </w:tc>
        <w:tc>
          <w:tcPr>
            <w:tcW w:w="943" w:type="dxa"/>
            <w:shd w:val="clear" w:color="auto" w:fill="auto"/>
            <w:noWrap/>
            <w:vAlign w:val="center"/>
          </w:tcPr>
          <w:p w14:paraId="311A5589" w14:textId="77777777" w:rsidR="003D39E8" w:rsidRPr="00204245" w:rsidRDefault="003D39E8"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632" w:type="dxa"/>
            <w:shd w:val="clear" w:color="auto" w:fill="auto"/>
            <w:noWrap/>
            <w:vAlign w:val="center"/>
          </w:tcPr>
          <w:p w14:paraId="5A5047A1" w14:textId="77777777" w:rsidR="003D39E8" w:rsidRPr="00204245" w:rsidRDefault="003D39E8"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54D8C3AE" w14:textId="77777777" w:rsidR="003D39E8" w:rsidRPr="00204245" w:rsidRDefault="003D39E8"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1AD7BC09" w14:textId="77777777" w:rsidR="003D39E8" w:rsidRPr="00204245" w:rsidRDefault="003D39E8" w:rsidP="00E46311">
            <w:pPr>
              <w:pStyle w:val="TAC"/>
              <w:rPr>
                <w:rFonts w:cs="Arial"/>
                <w:lang w:eastAsia="ko-KR"/>
              </w:rPr>
            </w:pPr>
            <w:r>
              <w:rPr>
                <w:rFonts w:cs="Arial"/>
                <w:color w:val="000000"/>
                <w:lang w:val="en-US" w:eastAsia="ko-KR"/>
              </w:rPr>
              <w:t>868.7</w:t>
            </w:r>
          </w:p>
        </w:tc>
        <w:tc>
          <w:tcPr>
            <w:tcW w:w="572" w:type="dxa"/>
            <w:gridSpan w:val="2"/>
            <w:vAlign w:val="center"/>
          </w:tcPr>
          <w:p w14:paraId="6155663B" w14:textId="77777777" w:rsidR="003D39E8" w:rsidRDefault="003D39E8" w:rsidP="00E4631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15" w:type="dxa"/>
            <w:shd w:val="clear" w:color="auto" w:fill="auto"/>
            <w:noWrap/>
            <w:vAlign w:val="center"/>
          </w:tcPr>
          <w:p w14:paraId="243FD1C8" w14:textId="77777777" w:rsidR="003D39E8" w:rsidRPr="004C262F" w:rsidRDefault="003D39E8" w:rsidP="00E46311">
            <w:pPr>
              <w:pStyle w:val="TAC"/>
              <w:rPr>
                <w:b/>
                <w:lang w:eastAsia="ko-KR"/>
              </w:rPr>
            </w:pPr>
            <w:r>
              <w:rPr>
                <w:b/>
                <w:lang w:eastAsia="ko-KR"/>
              </w:rPr>
              <w:t xml:space="preserve">4.9 </w:t>
            </w:r>
          </w:p>
        </w:tc>
        <w:tc>
          <w:tcPr>
            <w:tcW w:w="851" w:type="dxa"/>
            <w:vMerge/>
            <w:shd w:val="clear" w:color="auto" w:fill="auto"/>
            <w:vAlign w:val="center"/>
          </w:tcPr>
          <w:p w14:paraId="3F5FB229" w14:textId="77777777" w:rsidR="003D39E8" w:rsidRPr="00E5680D" w:rsidRDefault="003D39E8" w:rsidP="00E46311">
            <w:pPr>
              <w:pStyle w:val="TAC"/>
            </w:pPr>
          </w:p>
        </w:tc>
        <w:tc>
          <w:tcPr>
            <w:tcW w:w="850" w:type="dxa"/>
            <w:vMerge/>
            <w:vAlign w:val="center"/>
          </w:tcPr>
          <w:p w14:paraId="554293D4" w14:textId="77777777" w:rsidR="003D39E8" w:rsidRPr="00E5680D" w:rsidRDefault="003D39E8" w:rsidP="00E46311">
            <w:pPr>
              <w:pStyle w:val="TAC"/>
            </w:pPr>
          </w:p>
        </w:tc>
      </w:tr>
      <w:tr w:rsidR="007C74E3" w:rsidRPr="00E5680D" w14:paraId="02044484" w14:textId="77777777" w:rsidTr="003D39E8">
        <w:trPr>
          <w:trHeight w:val="258"/>
        </w:trPr>
        <w:tc>
          <w:tcPr>
            <w:tcW w:w="1408" w:type="dxa"/>
            <w:vMerge w:val="restart"/>
            <w:vAlign w:val="center"/>
          </w:tcPr>
          <w:p w14:paraId="5F446CFD" w14:textId="77777777" w:rsidR="00E178D3" w:rsidRPr="000B2C29" w:rsidRDefault="00E178D3" w:rsidP="00E46311">
            <w:pPr>
              <w:pStyle w:val="TAH"/>
              <w:rPr>
                <w:b w:val="0"/>
                <w:lang w:eastAsia="ko-KR"/>
              </w:rPr>
            </w:pPr>
            <w:r w:rsidRPr="000B2C29">
              <w:rPr>
                <w:rFonts w:hint="eastAsia"/>
                <w:b w:val="0"/>
                <w:lang w:eastAsia="ko-KR"/>
              </w:rPr>
              <w:t>CA_3A-11A</w:t>
            </w:r>
            <w:r w:rsidRPr="000B2C29">
              <w:rPr>
                <w:b w:val="0"/>
                <w:lang w:eastAsia="ko-KR"/>
              </w:rPr>
              <w:t>-26A</w:t>
            </w:r>
          </w:p>
        </w:tc>
        <w:tc>
          <w:tcPr>
            <w:tcW w:w="1407" w:type="dxa"/>
            <w:vMerge w:val="restart"/>
            <w:shd w:val="clear" w:color="auto" w:fill="auto"/>
            <w:vAlign w:val="center"/>
          </w:tcPr>
          <w:p w14:paraId="5F15FED9" w14:textId="77777777" w:rsidR="00E178D3" w:rsidRPr="000B2C29" w:rsidRDefault="00E178D3" w:rsidP="00E46311">
            <w:pPr>
              <w:pStyle w:val="TAH"/>
              <w:rPr>
                <w:b w:val="0"/>
                <w:lang w:eastAsia="ko-KR"/>
              </w:rPr>
            </w:pPr>
            <w:r w:rsidRPr="000B2C29">
              <w:rPr>
                <w:b w:val="0"/>
                <w:lang w:eastAsia="ko-KR"/>
              </w:rPr>
              <w:t>CA_3A-11A</w:t>
            </w:r>
          </w:p>
        </w:tc>
        <w:tc>
          <w:tcPr>
            <w:tcW w:w="850" w:type="dxa"/>
            <w:shd w:val="clear" w:color="auto" w:fill="auto"/>
            <w:vAlign w:val="center"/>
          </w:tcPr>
          <w:p w14:paraId="69DEBBF9" w14:textId="77777777" w:rsidR="00E178D3" w:rsidRDefault="00E178D3" w:rsidP="00E46311">
            <w:pPr>
              <w:pStyle w:val="TAC"/>
              <w:rPr>
                <w:lang w:eastAsia="ko-KR"/>
              </w:rPr>
            </w:pPr>
            <w:r>
              <w:rPr>
                <w:rFonts w:hint="eastAsia"/>
                <w:lang w:eastAsia="ko-KR"/>
              </w:rPr>
              <w:t>3</w:t>
            </w:r>
          </w:p>
        </w:tc>
        <w:tc>
          <w:tcPr>
            <w:tcW w:w="943" w:type="dxa"/>
            <w:shd w:val="clear" w:color="auto" w:fill="auto"/>
            <w:noWrap/>
            <w:vAlign w:val="center"/>
          </w:tcPr>
          <w:p w14:paraId="20DE23F0" w14:textId="77777777" w:rsidR="00E178D3" w:rsidRPr="00204245" w:rsidRDefault="00E178D3"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632" w:type="dxa"/>
            <w:shd w:val="clear" w:color="auto" w:fill="auto"/>
            <w:noWrap/>
            <w:vAlign w:val="center"/>
          </w:tcPr>
          <w:p w14:paraId="051577EC" w14:textId="77777777" w:rsidR="00E178D3" w:rsidRPr="00204245" w:rsidRDefault="00E178D3" w:rsidP="00E4631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23" w:type="dxa"/>
            <w:shd w:val="clear" w:color="auto" w:fill="auto"/>
            <w:noWrap/>
            <w:vAlign w:val="center"/>
          </w:tcPr>
          <w:p w14:paraId="23A64206" w14:textId="77777777" w:rsidR="00E178D3" w:rsidRPr="00204245" w:rsidRDefault="00E178D3" w:rsidP="00E4631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83" w:type="dxa"/>
            <w:shd w:val="clear" w:color="auto" w:fill="auto"/>
            <w:noWrap/>
            <w:vAlign w:val="center"/>
          </w:tcPr>
          <w:p w14:paraId="3C3F96E1" w14:textId="77777777" w:rsidR="00E178D3" w:rsidRPr="00204245" w:rsidRDefault="00E178D3" w:rsidP="00E46311">
            <w:pPr>
              <w:pStyle w:val="TAC"/>
              <w:rPr>
                <w:rFonts w:cs="Arial"/>
                <w:lang w:eastAsia="ko-KR"/>
              </w:rPr>
            </w:pPr>
            <w:r>
              <w:rPr>
                <w:rFonts w:cs="Arial"/>
                <w:lang w:eastAsia="ko-KR"/>
              </w:rPr>
              <w:t>1825</w:t>
            </w:r>
          </w:p>
        </w:tc>
        <w:tc>
          <w:tcPr>
            <w:tcW w:w="572" w:type="dxa"/>
            <w:gridSpan w:val="2"/>
            <w:vAlign w:val="center"/>
          </w:tcPr>
          <w:p w14:paraId="6E8C0024" w14:textId="77777777" w:rsidR="00E178D3" w:rsidRDefault="00E178D3" w:rsidP="00E46311">
            <w:pPr>
              <w:spacing w:after="0"/>
              <w:jc w:val="center"/>
              <w:rPr>
                <w:rFonts w:ascii="Calibri" w:hAnsi="Calibri"/>
                <w:color w:val="000000"/>
                <w:lang w:val="en-US" w:eastAsia="ko-KR"/>
              </w:rPr>
            </w:pPr>
            <w:r>
              <w:rPr>
                <w:rFonts w:ascii="Calibri" w:hAnsi="Calibri"/>
                <w:color w:val="000000"/>
                <w:lang w:val="en-US" w:eastAsia="ko-KR"/>
              </w:rPr>
              <w:t>5</w:t>
            </w:r>
          </w:p>
        </w:tc>
        <w:tc>
          <w:tcPr>
            <w:tcW w:w="715" w:type="dxa"/>
            <w:vMerge w:val="restart"/>
            <w:shd w:val="clear" w:color="auto" w:fill="auto"/>
            <w:noWrap/>
            <w:vAlign w:val="center"/>
          </w:tcPr>
          <w:p w14:paraId="0BEE4D15" w14:textId="77777777" w:rsidR="00E178D3" w:rsidRPr="002D2A38" w:rsidRDefault="00E178D3" w:rsidP="00E46311">
            <w:pPr>
              <w:pStyle w:val="TAC"/>
              <w:rPr>
                <w:lang w:eastAsia="ko-KR"/>
              </w:rPr>
            </w:pPr>
            <w:r w:rsidRPr="002D2A38">
              <w:rPr>
                <w:lang w:eastAsia="ko-KR"/>
              </w:rPr>
              <w:t>N/A</w:t>
            </w:r>
          </w:p>
        </w:tc>
        <w:tc>
          <w:tcPr>
            <w:tcW w:w="851" w:type="dxa"/>
            <w:vMerge w:val="restart"/>
            <w:shd w:val="clear" w:color="auto" w:fill="auto"/>
            <w:vAlign w:val="center"/>
          </w:tcPr>
          <w:p w14:paraId="500FD69A" w14:textId="77777777" w:rsidR="00E178D3" w:rsidRPr="00E5680D" w:rsidRDefault="00E178D3" w:rsidP="00E46311">
            <w:pPr>
              <w:pStyle w:val="TAC"/>
              <w:rPr>
                <w:lang w:eastAsia="ko-KR"/>
              </w:rPr>
            </w:pPr>
            <w:r>
              <w:rPr>
                <w:rFonts w:hint="eastAsia"/>
                <w:lang w:eastAsia="ko-KR"/>
              </w:rPr>
              <w:t>FDD</w:t>
            </w:r>
          </w:p>
        </w:tc>
        <w:tc>
          <w:tcPr>
            <w:tcW w:w="850" w:type="dxa"/>
            <w:vMerge w:val="restart"/>
            <w:vAlign w:val="center"/>
          </w:tcPr>
          <w:p w14:paraId="0AA89FB9" w14:textId="77777777" w:rsidR="00E178D3" w:rsidRPr="00E5680D" w:rsidRDefault="00E178D3" w:rsidP="00E46311">
            <w:pPr>
              <w:pStyle w:val="TAC"/>
              <w:rPr>
                <w:lang w:eastAsia="ko-KR"/>
              </w:rPr>
            </w:pPr>
            <w:r>
              <w:rPr>
                <w:rFonts w:hint="eastAsia"/>
                <w:lang w:eastAsia="ko-KR"/>
              </w:rPr>
              <w:t>IMD5</w:t>
            </w:r>
          </w:p>
        </w:tc>
      </w:tr>
      <w:tr w:rsidR="007C74E3" w:rsidRPr="00E5680D" w14:paraId="2C203CF2" w14:textId="77777777" w:rsidTr="003D39E8">
        <w:trPr>
          <w:trHeight w:val="258"/>
        </w:trPr>
        <w:tc>
          <w:tcPr>
            <w:tcW w:w="1408" w:type="dxa"/>
            <w:vMerge/>
            <w:vAlign w:val="center"/>
          </w:tcPr>
          <w:p w14:paraId="78C53A4A" w14:textId="77777777" w:rsidR="00E178D3" w:rsidRPr="00E5680D" w:rsidRDefault="00E178D3" w:rsidP="00E46311">
            <w:pPr>
              <w:pStyle w:val="TAH"/>
            </w:pPr>
          </w:p>
        </w:tc>
        <w:tc>
          <w:tcPr>
            <w:tcW w:w="1407" w:type="dxa"/>
            <w:vMerge/>
            <w:shd w:val="clear" w:color="auto" w:fill="auto"/>
            <w:vAlign w:val="center"/>
          </w:tcPr>
          <w:p w14:paraId="415A2DE2" w14:textId="77777777" w:rsidR="00E178D3" w:rsidRPr="00E5680D" w:rsidRDefault="00E178D3" w:rsidP="00E46311">
            <w:pPr>
              <w:pStyle w:val="TAH"/>
              <w:rPr>
                <w:lang w:eastAsia="ko-KR"/>
              </w:rPr>
            </w:pPr>
          </w:p>
        </w:tc>
        <w:tc>
          <w:tcPr>
            <w:tcW w:w="850" w:type="dxa"/>
            <w:shd w:val="clear" w:color="auto" w:fill="auto"/>
            <w:vAlign w:val="center"/>
          </w:tcPr>
          <w:p w14:paraId="3B9F1164" w14:textId="77777777" w:rsidR="00E178D3" w:rsidRDefault="00E178D3" w:rsidP="00E46311">
            <w:pPr>
              <w:pStyle w:val="TAC"/>
              <w:rPr>
                <w:lang w:eastAsia="ko-KR"/>
              </w:rPr>
            </w:pPr>
            <w:r>
              <w:rPr>
                <w:rFonts w:hint="eastAsia"/>
                <w:lang w:eastAsia="ko-KR"/>
              </w:rPr>
              <w:t>11</w:t>
            </w:r>
          </w:p>
        </w:tc>
        <w:tc>
          <w:tcPr>
            <w:tcW w:w="943" w:type="dxa"/>
            <w:shd w:val="clear" w:color="auto" w:fill="auto"/>
            <w:noWrap/>
            <w:vAlign w:val="center"/>
          </w:tcPr>
          <w:p w14:paraId="606AFE72" w14:textId="77777777" w:rsidR="00E178D3" w:rsidRPr="00204245" w:rsidRDefault="00E178D3"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632" w:type="dxa"/>
            <w:shd w:val="clear" w:color="auto" w:fill="auto"/>
            <w:noWrap/>
            <w:vAlign w:val="center"/>
          </w:tcPr>
          <w:p w14:paraId="03B04272" w14:textId="77777777" w:rsidR="00E178D3" w:rsidRPr="00204245" w:rsidRDefault="00E178D3"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23" w:type="dxa"/>
            <w:shd w:val="clear" w:color="auto" w:fill="auto"/>
            <w:noWrap/>
            <w:vAlign w:val="center"/>
          </w:tcPr>
          <w:p w14:paraId="1BF1B987" w14:textId="77777777" w:rsidR="00E178D3" w:rsidRPr="00204245" w:rsidRDefault="00E178D3"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83" w:type="dxa"/>
            <w:shd w:val="clear" w:color="auto" w:fill="auto"/>
            <w:noWrap/>
            <w:vAlign w:val="center"/>
          </w:tcPr>
          <w:p w14:paraId="236726AB" w14:textId="77777777" w:rsidR="00E178D3" w:rsidRPr="00204245" w:rsidRDefault="00E178D3" w:rsidP="00E46311">
            <w:pPr>
              <w:pStyle w:val="TAC"/>
              <w:rPr>
                <w:rFonts w:cs="Arial"/>
                <w:lang w:eastAsia="ko-KR"/>
              </w:rPr>
            </w:pPr>
            <w:r>
              <w:rPr>
                <w:rFonts w:cs="Arial"/>
                <w:lang w:eastAsia="ko-KR"/>
              </w:rPr>
              <w:t>1490.9</w:t>
            </w:r>
          </w:p>
        </w:tc>
        <w:tc>
          <w:tcPr>
            <w:tcW w:w="572" w:type="dxa"/>
            <w:gridSpan w:val="2"/>
            <w:vAlign w:val="center"/>
          </w:tcPr>
          <w:p w14:paraId="4743318E" w14:textId="77777777" w:rsidR="00E178D3" w:rsidRDefault="00E178D3" w:rsidP="00E46311">
            <w:pPr>
              <w:spacing w:after="0"/>
              <w:jc w:val="center"/>
              <w:rPr>
                <w:rFonts w:ascii="Calibri" w:hAnsi="Calibri"/>
                <w:color w:val="000000"/>
                <w:lang w:val="en-US" w:eastAsia="ko-KR"/>
              </w:rPr>
            </w:pPr>
            <w:r>
              <w:rPr>
                <w:rFonts w:ascii="Calibri" w:hAnsi="Calibri"/>
                <w:color w:val="000000"/>
                <w:lang w:val="en-US" w:eastAsia="ko-KR"/>
              </w:rPr>
              <w:t>5</w:t>
            </w:r>
          </w:p>
        </w:tc>
        <w:tc>
          <w:tcPr>
            <w:tcW w:w="715" w:type="dxa"/>
            <w:vMerge/>
            <w:shd w:val="clear" w:color="auto" w:fill="auto"/>
            <w:noWrap/>
            <w:vAlign w:val="center"/>
          </w:tcPr>
          <w:p w14:paraId="77D100B4" w14:textId="77777777" w:rsidR="00E178D3" w:rsidRDefault="00E178D3" w:rsidP="00E46311">
            <w:pPr>
              <w:pStyle w:val="TAC"/>
              <w:rPr>
                <w:b/>
                <w:lang w:eastAsia="ko-KR"/>
              </w:rPr>
            </w:pPr>
          </w:p>
        </w:tc>
        <w:tc>
          <w:tcPr>
            <w:tcW w:w="851" w:type="dxa"/>
            <w:vMerge/>
            <w:shd w:val="clear" w:color="auto" w:fill="auto"/>
            <w:vAlign w:val="center"/>
          </w:tcPr>
          <w:p w14:paraId="2814FDB7" w14:textId="77777777" w:rsidR="00E178D3" w:rsidRPr="00E5680D" w:rsidRDefault="00E178D3" w:rsidP="00E46311">
            <w:pPr>
              <w:pStyle w:val="TAC"/>
            </w:pPr>
          </w:p>
        </w:tc>
        <w:tc>
          <w:tcPr>
            <w:tcW w:w="850" w:type="dxa"/>
            <w:vMerge/>
            <w:vAlign w:val="center"/>
          </w:tcPr>
          <w:p w14:paraId="485626ED" w14:textId="77777777" w:rsidR="00E178D3" w:rsidRPr="00E5680D" w:rsidRDefault="00E178D3" w:rsidP="00E46311">
            <w:pPr>
              <w:pStyle w:val="TAC"/>
            </w:pPr>
          </w:p>
        </w:tc>
      </w:tr>
      <w:tr w:rsidR="007C74E3" w:rsidRPr="00E5680D" w14:paraId="1E7FF2AD" w14:textId="77777777" w:rsidTr="003D39E8">
        <w:trPr>
          <w:trHeight w:val="258"/>
        </w:trPr>
        <w:tc>
          <w:tcPr>
            <w:tcW w:w="1408" w:type="dxa"/>
            <w:vMerge/>
            <w:vAlign w:val="center"/>
          </w:tcPr>
          <w:p w14:paraId="6BCEEA80" w14:textId="77777777" w:rsidR="00E178D3" w:rsidRPr="00E5680D" w:rsidRDefault="00E178D3" w:rsidP="00E46311">
            <w:pPr>
              <w:pStyle w:val="TAH"/>
            </w:pPr>
          </w:p>
        </w:tc>
        <w:tc>
          <w:tcPr>
            <w:tcW w:w="1407" w:type="dxa"/>
            <w:vMerge/>
            <w:shd w:val="clear" w:color="auto" w:fill="auto"/>
            <w:vAlign w:val="center"/>
          </w:tcPr>
          <w:p w14:paraId="7C07217D" w14:textId="77777777" w:rsidR="00E178D3" w:rsidRPr="00E5680D" w:rsidRDefault="00E178D3" w:rsidP="00E46311">
            <w:pPr>
              <w:pStyle w:val="TAH"/>
              <w:rPr>
                <w:lang w:eastAsia="ko-KR"/>
              </w:rPr>
            </w:pPr>
          </w:p>
        </w:tc>
        <w:tc>
          <w:tcPr>
            <w:tcW w:w="850" w:type="dxa"/>
            <w:shd w:val="clear" w:color="auto" w:fill="auto"/>
            <w:vAlign w:val="center"/>
          </w:tcPr>
          <w:p w14:paraId="389CB551" w14:textId="77777777" w:rsidR="00E178D3" w:rsidRDefault="00E178D3" w:rsidP="00E46311">
            <w:pPr>
              <w:pStyle w:val="TAC"/>
              <w:rPr>
                <w:lang w:eastAsia="ko-KR"/>
              </w:rPr>
            </w:pPr>
            <w:r>
              <w:rPr>
                <w:rFonts w:hint="eastAsia"/>
                <w:lang w:eastAsia="ko-KR"/>
              </w:rPr>
              <w:t>26</w:t>
            </w:r>
          </w:p>
        </w:tc>
        <w:tc>
          <w:tcPr>
            <w:tcW w:w="943" w:type="dxa"/>
            <w:shd w:val="clear" w:color="auto" w:fill="auto"/>
            <w:noWrap/>
            <w:vAlign w:val="center"/>
          </w:tcPr>
          <w:p w14:paraId="6EE4B678" w14:textId="77777777" w:rsidR="00E178D3" w:rsidRPr="00204245" w:rsidRDefault="00E178D3"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632" w:type="dxa"/>
            <w:shd w:val="clear" w:color="auto" w:fill="auto"/>
            <w:noWrap/>
            <w:vAlign w:val="center"/>
          </w:tcPr>
          <w:p w14:paraId="573915D3" w14:textId="77777777" w:rsidR="00E178D3" w:rsidRPr="00204245"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44071FC9" w14:textId="77777777" w:rsidR="00E178D3" w:rsidRPr="00204245"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605B3D95" w14:textId="77777777" w:rsidR="00E178D3" w:rsidRPr="00204245" w:rsidRDefault="00E178D3" w:rsidP="00E46311">
            <w:pPr>
              <w:pStyle w:val="TAC"/>
              <w:rPr>
                <w:rFonts w:cs="Arial"/>
                <w:lang w:eastAsia="ko-KR"/>
              </w:rPr>
            </w:pPr>
            <w:r>
              <w:rPr>
                <w:rFonts w:cs="Arial"/>
                <w:color w:val="000000"/>
                <w:lang w:val="en-US" w:eastAsia="ko-KR"/>
              </w:rPr>
              <w:t>868.7</w:t>
            </w:r>
          </w:p>
        </w:tc>
        <w:tc>
          <w:tcPr>
            <w:tcW w:w="572" w:type="dxa"/>
            <w:gridSpan w:val="2"/>
            <w:vAlign w:val="center"/>
          </w:tcPr>
          <w:p w14:paraId="2756559F" w14:textId="77777777" w:rsidR="00E178D3" w:rsidRDefault="00E178D3" w:rsidP="00E4631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15" w:type="dxa"/>
            <w:shd w:val="clear" w:color="auto" w:fill="auto"/>
            <w:noWrap/>
            <w:vAlign w:val="center"/>
          </w:tcPr>
          <w:p w14:paraId="361F7C18" w14:textId="77777777" w:rsidR="00E178D3" w:rsidRDefault="00E178D3" w:rsidP="00E46311">
            <w:pPr>
              <w:pStyle w:val="TAC"/>
              <w:rPr>
                <w:b/>
                <w:lang w:eastAsia="ko-KR"/>
              </w:rPr>
            </w:pPr>
            <w:r>
              <w:rPr>
                <w:b/>
                <w:lang w:eastAsia="ko-KR"/>
              </w:rPr>
              <w:t xml:space="preserve">4.9 </w:t>
            </w:r>
          </w:p>
        </w:tc>
        <w:tc>
          <w:tcPr>
            <w:tcW w:w="851" w:type="dxa"/>
            <w:vMerge/>
            <w:shd w:val="clear" w:color="auto" w:fill="auto"/>
            <w:vAlign w:val="center"/>
          </w:tcPr>
          <w:p w14:paraId="70E87B8F" w14:textId="77777777" w:rsidR="00E178D3" w:rsidRPr="00E5680D" w:rsidRDefault="00E178D3" w:rsidP="00E46311">
            <w:pPr>
              <w:pStyle w:val="TAC"/>
            </w:pPr>
          </w:p>
        </w:tc>
        <w:tc>
          <w:tcPr>
            <w:tcW w:w="850" w:type="dxa"/>
            <w:vMerge/>
            <w:vAlign w:val="center"/>
          </w:tcPr>
          <w:p w14:paraId="21D90ACC" w14:textId="77777777" w:rsidR="00E178D3" w:rsidRPr="00E5680D" w:rsidRDefault="00E178D3" w:rsidP="00E46311">
            <w:pPr>
              <w:pStyle w:val="TAC"/>
            </w:pPr>
          </w:p>
        </w:tc>
      </w:tr>
      <w:tr w:rsidR="007C74E3" w:rsidRPr="00E5680D" w14:paraId="6A227E2B" w14:textId="77777777" w:rsidTr="003D39E8">
        <w:trPr>
          <w:trHeight w:val="258"/>
        </w:trPr>
        <w:tc>
          <w:tcPr>
            <w:tcW w:w="1408" w:type="dxa"/>
            <w:vMerge w:val="restart"/>
            <w:vAlign w:val="center"/>
          </w:tcPr>
          <w:p w14:paraId="2D8DA406" w14:textId="77777777" w:rsidR="00E178D3" w:rsidRPr="00E5680D" w:rsidRDefault="00E178D3" w:rsidP="00E46311">
            <w:pPr>
              <w:pStyle w:val="TAH"/>
            </w:pPr>
            <w:r w:rsidRPr="00384A07">
              <w:rPr>
                <w:rFonts w:eastAsia="MS Mincho" w:cs="Arial"/>
                <w:b w:val="0"/>
                <w:lang w:eastAsia="ja-JP"/>
              </w:rPr>
              <w:t>CA_2A-4A-13A</w:t>
            </w:r>
          </w:p>
        </w:tc>
        <w:tc>
          <w:tcPr>
            <w:tcW w:w="1407" w:type="dxa"/>
            <w:vMerge w:val="restart"/>
            <w:shd w:val="clear" w:color="auto" w:fill="auto"/>
            <w:vAlign w:val="center"/>
          </w:tcPr>
          <w:p w14:paraId="2DDA5778" w14:textId="77777777" w:rsidR="00E178D3" w:rsidRPr="00E5680D" w:rsidRDefault="00E178D3" w:rsidP="00E46311">
            <w:pPr>
              <w:pStyle w:val="TAH"/>
              <w:rPr>
                <w:lang w:eastAsia="ko-KR"/>
              </w:rPr>
            </w:pPr>
            <w:r w:rsidRPr="00384A07">
              <w:rPr>
                <w:rFonts w:eastAsia="MS Mincho" w:cs="Arial"/>
                <w:b w:val="0"/>
                <w:lang w:eastAsia="ja-JP"/>
              </w:rPr>
              <w:t>CA_2A-13A</w:t>
            </w:r>
          </w:p>
        </w:tc>
        <w:tc>
          <w:tcPr>
            <w:tcW w:w="850" w:type="dxa"/>
            <w:shd w:val="clear" w:color="auto" w:fill="auto"/>
            <w:vAlign w:val="center"/>
          </w:tcPr>
          <w:p w14:paraId="2C5A4F8A" w14:textId="77777777" w:rsidR="00E178D3" w:rsidRDefault="00E178D3" w:rsidP="00E46311">
            <w:pPr>
              <w:pStyle w:val="TAC"/>
              <w:rPr>
                <w:lang w:eastAsia="ko-KR"/>
              </w:rPr>
            </w:pPr>
            <w:r>
              <w:rPr>
                <w:rFonts w:hint="eastAsia"/>
                <w:lang w:eastAsia="ko-KR"/>
              </w:rPr>
              <w:t>2</w:t>
            </w:r>
          </w:p>
        </w:tc>
        <w:tc>
          <w:tcPr>
            <w:tcW w:w="943" w:type="dxa"/>
            <w:shd w:val="clear" w:color="auto" w:fill="auto"/>
            <w:noWrap/>
            <w:vAlign w:val="center"/>
          </w:tcPr>
          <w:p w14:paraId="1FAA3CC6"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632" w:type="dxa"/>
            <w:shd w:val="clear" w:color="auto" w:fill="auto"/>
            <w:noWrap/>
            <w:vAlign w:val="center"/>
          </w:tcPr>
          <w:p w14:paraId="60EA3106"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13679CC2"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08F56F55" w14:textId="77777777" w:rsidR="00E178D3" w:rsidRDefault="00E178D3" w:rsidP="00E46311">
            <w:pPr>
              <w:pStyle w:val="TAC"/>
              <w:rPr>
                <w:rFonts w:cs="Arial"/>
                <w:color w:val="000000"/>
                <w:lang w:val="en-US" w:eastAsia="ko-KR"/>
              </w:rPr>
            </w:pPr>
            <w:r>
              <w:rPr>
                <w:rFonts w:cs="Arial" w:hint="eastAsia"/>
                <w:color w:val="000000"/>
                <w:lang w:val="en-US" w:eastAsia="ko-KR"/>
              </w:rPr>
              <w:t>1935</w:t>
            </w:r>
          </w:p>
        </w:tc>
        <w:tc>
          <w:tcPr>
            <w:tcW w:w="572" w:type="dxa"/>
            <w:gridSpan w:val="2"/>
            <w:vAlign w:val="center"/>
          </w:tcPr>
          <w:p w14:paraId="4ABCD3D7" w14:textId="77777777" w:rsidR="00E178D3" w:rsidRDefault="00E178D3" w:rsidP="00E4631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15" w:type="dxa"/>
            <w:vMerge w:val="restart"/>
            <w:shd w:val="clear" w:color="auto" w:fill="auto"/>
            <w:noWrap/>
            <w:vAlign w:val="center"/>
          </w:tcPr>
          <w:p w14:paraId="4917AF47" w14:textId="77777777" w:rsidR="00E178D3" w:rsidRDefault="00E178D3" w:rsidP="00E46311">
            <w:pPr>
              <w:pStyle w:val="TAC"/>
              <w:rPr>
                <w:b/>
                <w:lang w:eastAsia="ko-KR"/>
              </w:rPr>
            </w:pPr>
            <w:r w:rsidRPr="00384A07">
              <w:rPr>
                <w:lang w:eastAsia="ko-KR"/>
              </w:rPr>
              <w:t>N/A</w:t>
            </w:r>
          </w:p>
        </w:tc>
        <w:tc>
          <w:tcPr>
            <w:tcW w:w="851" w:type="dxa"/>
            <w:vMerge w:val="restart"/>
            <w:shd w:val="clear" w:color="auto" w:fill="auto"/>
            <w:vAlign w:val="center"/>
          </w:tcPr>
          <w:p w14:paraId="2CAC1E45" w14:textId="77777777" w:rsidR="00E178D3" w:rsidRPr="00E5680D" w:rsidRDefault="00E178D3" w:rsidP="00E46311">
            <w:pPr>
              <w:pStyle w:val="TAC"/>
            </w:pPr>
            <w:r>
              <w:rPr>
                <w:rFonts w:hint="eastAsia"/>
                <w:lang w:eastAsia="ko-KR"/>
              </w:rPr>
              <w:t>FDD</w:t>
            </w:r>
          </w:p>
        </w:tc>
        <w:tc>
          <w:tcPr>
            <w:tcW w:w="850" w:type="dxa"/>
            <w:vMerge w:val="restart"/>
            <w:vAlign w:val="center"/>
          </w:tcPr>
          <w:p w14:paraId="621210FC" w14:textId="77777777" w:rsidR="00E178D3" w:rsidRPr="00E5680D" w:rsidRDefault="00E178D3" w:rsidP="00E46311">
            <w:pPr>
              <w:pStyle w:val="TAC"/>
            </w:pPr>
            <w:r>
              <w:rPr>
                <w:rFonts w:hint="eastAsia"/>
                <w:lang w:eastAsia="ko-KR"/>
              </w:rPr>
              <w:t>IMD4</w:t>
            </w:r>
          </w:p>
        </w:tc>
      </w:tr>
      <w:tr w:rsidR="007C74E3" w:rsidRPr="00E5680D" w14:paraId="002A2FCC" w14:textId="77777777" w:rsidTr="003D39E8">
        <w:trPr>
          <w:trHeight w:val="258"/>
        </w:trPr>
        <w:tc>
          <w:tcPr>
            <w:tcW w:w="1408" w:type="dxa"/>
            <w:vMerge/>
            <w:vAlign w:val="center"/>
          </w:tcPr>
          <w:p w14:paraId="484F23AB" w14:textId="77777777" w:rsidR="00E178D3" w:rsidRPr="00E5680D" w:rsidRDefault="00E178D3" w:rsidP="00E46311">
            <w:pPr>
              <w:pStyle w:val="TAH"/>
            </w:pPr>
          </w:p>
        </w:tc>
        <w:tc>
          <w:tcPr>
            <w:tcW w:w="1407" w:type="dxa"/>
            <w:vMerge/>
            <w:shd w:val="clear" w:color="auto" w:fill="auto"/>
            <w:vAlign w:val="center"/>
          </w:tcPr>
          <w:p w14:paraId="1F182E1D" w14:textId="77777777" w:rsidR="00E178D3" w:rsidRPr="00E5680D" w:rsidRDefault="00E178D3" w:rsidP="00E46311">
            <w:pPr>
              <w:pStyle w:val="TAH"/>
              <w:rPr>
                <w:lang w:eastAsia="ko-KR"/>
              </w:rPr>
            </w:pPr>
          </w:p>
        </w:tc>
        <w:tc>
          <w:tcPr>
            <w:tcW w:w="850" w:type="dxa"/>
            <w:shd w:val="clear" w:color="auto" w:fill="auto"/>
            <w:vAlign w:val="center"/>
          </w:tcPr>
          <w:p w14:paraId="7DADE3F3" w14:textId="77777777" w:rsidR="00E178D3" w:rsidRDefault="00E178D3" w:rsidP="00E46311">
            <w:pPr>
              <w:pStyle w:val="TAC"/>
              <w:rPr>
                <w:lang w:eastAsia="ko-KR"/>
              </w:rPr>
            </w:pPr>
            <w:r>
              <w:rPr>
                <w:rFonts w:hint="eastAsia"/>
                <w:lang w:eastAsia="ko-KR"/>
              </w:rPr>
              <w:t>13</w:t>
            </w:r>
          </w:p>
        </w:tc>
        <w:tc>
          <w:tcPr>
            <w:tcW w:w="943" w:type="dxa"/>
            <w:shd w:val="clear" w:color="auto" w:fill="auto"/>
            <w:noWrap/>
            <w:vAlign w:val="center"/>
          </w:tcPr>
          <w:p w14:paraId="130EE42E"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632" w:type="dxa"/>
            <w:shd w:val="clear" w:color="auto" w:fill="auto"/>
            <w:noWrap/>
            <w:vAlign w:val="center"/>
          </w:tcPr>
          <w:p w14:paraId="3D5478C6"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6CAA296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57026C31" w14:textId="77777777" w:rsidR="00E178D3" w:rsidRDefault="00E178D3" w:rsidP="00E46311">
            <w:pPr>
              <w:pStyle w:val="TAC"/>
              <w:rPr>
                <w:rFonts w:cs="Arial"/>
                <w:color w:val="000000"/>
                <w:lang w:val="en-US" w:eastAsia="ko-KR"/>
              </w:rPr>
            </w:pPr>
            <w:r>
              <w:rPr>
                <w:rFonts w:cs="Arial" w:hint="eastAsia"/>
                <w:color w:val="000000"/>
                <w:lang w:val="en-US" w:eastAsia="ko-KR"/>
              </w:rPr>
              <w:t>751</w:t>
            </w:r>
          </w:p>
        </w:tc>
        <w:tc>
          <w:tcPr>
            <w:tcW w:w="572" w:type="dxa"/>
            <w:gridSpan w:val="2"/>
            <w:vAlign w:val="center"/>
          </w:tcPr>
          <w:p w14:paraId="12FD7AAE" w14:textId="77777777" w:rsidR="00E178D3" w:rsidRDefault="00E178D3" w:rsidP="00E4631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15" w:type="dxa"/>
            <w:vMerge/>
            <w:shd w:val="clear" w:color="auto" w:fill="auto"/>
            <w:noWrap/>
            <w:vAlign w:val="center"/>
          </w:tcPr>
          <w:p w14:paraId="215827C0" w14:textId="77777777" w:rsidR="00E178D3" w:rsidRDefault="00E178D3" w:rsidP="00E46311">
            <w:pPr>
              <w:pStyle w:val="TAC"/>
              <w:rPr>
                <w:b/>
                <w:lang w:eastAsia="ko-KR"/>
              </w:rPr>
            </w:pPr>
          </w:p>
        </w:tc>
        <w:tc>
          <w:tcPr>
            <w:tcW w:w="851" w:type="dxa"/>
            <w:vMerge/>
            <w:shd w:val="clear" w:color="auto" w:fill="auto"/>
            <w:vAlign w:val="center"/>
          </w:tcPr>
          <w:p w14:paraId="4DF9AF9D" w14:textId="77777777" w:rsidR="00E178D3" w:rsidRPr="00E5680D" w:rsidRDefault="00E178D3" w:rsidP="00E46311">
            <w:pPr>
              <w:pStyle w:val="TAC"/>
            </w:pPr>
          </w:p>
        </w:tc>
        <w:tc>
          <w:tcPr>
            <w:tcW w:w="850" w:type="dxa"/>
            <w:vMerge/>
            <w:vAlign w:val="center"/>
          </w:tcPr>
          <w:p w14:paraId="7ED30315" w14:textId="77777777" w:rsidR="00E178D3" w:rsidRPr="00E5680D" w:rsidRDefault="00E178D3" w:rsidP="00E46311">
            <w:pPr>
              <w:pStyle w:val="TAC"/>
            </w:pPr>
          </w:p>
        </w:tc>
      </w:tr>
      <w:tr w:rsidR="007C74E3" w:rsidRPr="00E5680D" w14:paraId="1C0AF181" w14:textId="77777777" w:rsidTr="003D39E8">
        <w:trPr>
          <w:trHeight w:val="258"/>
        </w:trPr>
        <w:tc>
          <w:tcPr>
            <w:tcW w:w="1408" w:type="dxa"/>
            <w:vMerge/>
            <w:vAlign w:val="center"/>
          </w:tcPr>
          <w:p w14:paraId="6D785FA0" w14:textId="77777777" w:rsidR="00E178D3" w:rsidRPr="00E5680D" w:rsidRDefault="00E178D3" w:rsidP="00E46311">
            <w:pPr>
              <w:pStyle w:val="TAH"/>
            </w:pPr>
          </w:p>
        </w:tc>
        <w:tc>
          <w:tcPr>
            <w:tcW w:w="1407" w:type="dxa"/>
            <w:vMerge/>
            <w:shd w:val="clear" w:color="auto" w:fill="auto"/>
            <w:vAlign w:val="center"/>
          </w:tcPr>
          <w:p w14:paraId="3DF97802" w14:textId="77777777" w:rsidR="00E178D3" w:rsidRPr="00E5680D" w:rsidRDefault="00E178D3" w:rsidP="00E46311">
            <w:pPr>
              <w:pStyle w:val="TAH"/>
              <w:rPr>
                <w:lang w:eastAsia="ko-KR"/>
              </w:rPr>
            </w:pPr>
          </w:p>
        </w:tc>
        <w:tc>
          <w:tcPr>
            <w:tcW w:w="850" w:type="dxa"/>
            <w:shd w:val="clear" w:color="auto" w:fill="auto"/>
            <w:vAlign w:val="center"/>
          </w:tcPr>
          <w:p w14:paraId="267DC8C2" w14:textId="77777777" w:rsidR="00E178D3" w:rsidRDefault="00E178D3" w:rsidP="00E46311">
            <w:pPr>
              <w:pStyle w:val="TAC"/>
              <w:rPr>
                <w:lang w:eastAsia="ko-KR"/>
              </w:rPr>
            </w:pPr>
            <w:r>
              <w:rPr>
                <w:rFonts w:hint="eastAsia"/>
                <w:lang w:eastAsia="ko-KR"/>
              </w:rPr>
              <w:t>4</w:t>
            </w:r>
          </w:p>
        </w:tc>
        <w:tc>
          <w:tcPr>
            <w:tcW w:w="943" w:type="dxa"/>
            <w:shd w:val="clear" w:color="auto" w:fill="auto"/>
            <w:noWrap/>
            <w:vAlign w:val="center"/>
          </w:tcPr>
          <w:p w14:paraId="428B80C2"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632" w:type="dxa"/>
            <w:shd w:val="clear" w:color="auto" w:fill="auto"/>
            <w:noWrap/>
            <w:vAlign w:val="center"/>
          </w:tcPr>
          <w:p w14:paraId="7CD77AD9"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7190D80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5CBBA442" w14:textId="77777777" w:rsidR="00E178D3" w:rsidRDefault="00E178D3" w:rsidP="00E46311">
            <w:pPr>
              <w:pStyle w:val="TAC"/>
              <w:rPr>
                <w:rFonts w:cs="Arial"/>
                <w:color w:val="000000"/>
                <w:lang w:val="en-US" w:eastAsia="ko-KR"/>
              </w:rPr>
            </w:pPr>
            <w:r>
              <w:rPr>
                <w:rFonts w:cs="Arial" w:hint="eastAsia"/>
                <w:color w:val="000000"/>
                <w:lang w:val="en-US" w:eastAsia="ko-KR"/>
              </w:rPr>
              <w:t>2146</w:t>
            </w:r>
          </w:p>
        </w:tc>
        <w:tc>
          <w:tcPr>
            <w:tcW w:w="572" w:type="dxa"/>
            <w:gridSpan w:val="2"/>
            <w:vAlign w:val="center"/>
          </w:tcPr>
          <w:p w14:paraId="25996899" w14:textId="77777777" w:rsidR="00E178D3" w:rsidRDefault="00E178D3" w:rsidP="00E4631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15" w:type="dxa"/>
            <w:shd w:val="clear" w:color="auto" w:fill="auto"/>
            <w:noWrap/>
            <w:vAlign w:val="center"/>
          </w:tcPr>
          <w:p w14:paraId="094E6949" w14:textId="77777777" w:rsidR="00E178D3" w:rsidRDefault="00E178D3" w:rsidP="00E46311">
            <w:pPr>
              <w:pStyle w:val="TAC"/>
              <w:rPr>
                <w:b/>
                <w:lang w:eastAsia="ko-KR"/>
              </w:rPr>
            </w:pPr>
            <w:r>
              <w:rPr>
                <w:b/>
                <w:lang w:eastAsia="ko-KR"/>
              </w:rPr>
              <w:t xml:space="preserve">7.6 </w:t>
            </w:r>
          </w:p>
        </w:tc>
        <w:tc>
          <w:tcPr>
            <w:tcW w:w="851" w:type="dxa"/>
            <w:vMerge/>
            <w:shd w:val="clear" w:color="auto" w:fill="auto"/>
            <w:vAlign w:val="center"/>
          </w:tcPr>
          <w:p w14:paraId="2029D5BC" w14:textId="77777777" w:rsidR="00E178D3" w:rsidRPr="00E5680D" w:rsidRDefault="00E178D3" w:rsidP="00E46311">
            <w:pPr>
              <w:pStyle w:val="TAC"/>
            </w:pPr>
          </w:p>
        </w:tc>
        <w:tc>
          <w:tcPr>
            <w:tcW w:w="850" w:type="dxa"/>
            <w:vMerge/>
            <w:vAlign w:val="center"/>
          </w:tcPr>
          <w:p w14:paraId="7FF95A52" w14:textId="77777777" w:rsidR="00E178D3" w:rsidRPr="00E5680D" w:rsidRDefault="00E178D3" w:rsidP="00E46311">
            <w:pPr>
              <w:pStyle w:val="TAC"/>
            </w:pPr>
          </w:p>
        </w:tc>
      </w:tr>
      <w:tr w:rsidR="007C74E3" w:rsidRPr="00E5680D" w14:paraId="18017942" w14:textId="77777777" w:rsidTr="003D39E8">
        <w:trPr>
          <w:trHeight w:val="258"/>
        </w:trPr>
        <w:tc>
          <w:tcPr>
            <w:tcW w:w="1408" w:type="dxa"/>
            <w:vMerge/>
            <w:vAlign w:val="center"/>
          </w:tcPr>
          <w:p w14:paraId="6ADFA320" w14:textId="77777777" w:rsidR="00E178D3" w:rsidRPr="00E5680D" w:rsidRDefault="00E178D3" w:rsidP="00E46311">
            <w:pPr>
              <w:pStyle w:val="TAH"/>
            </w:pPr>
          </w:p>
        </w:tc>
        <w:tc>
          <w:tcPr>
            <w:tcW w:w="1407" w:type="dxa"/>
            <w:vMerge w:val="restart"/>
            <w:shd w:val="clear" w:color="auto" w:fill="auto"/>
            <w:vAlign w:val="center"/>
          </w:tcPr>
          <w:p w14:paraId="2081E47C" w14:textId="77777777" w:rsidR="00E178D3" w:rsidRPr="00E5680D" w:rsidRDefault="00E178D3" w:rsidP="00E46311">
            <w:pPr>
              <w:pStyle w:val="TAH"/>
              <w:rPr>
                <w:lang w:eastAsia="ko-KR"/>
              </w:rPr>
            </w:pPr>
            <w:r w:rsidRPr="004C7944">
              <w:rPr>
                <w:rFonts w:eastAsia="MS Mincho" w:cs="Arial"/>
                <w:b w:val="0"/>
                <w:lang w:eastAsia="ja-JP"/>
              </w:rPr>
              <w:t>CA_4A-13A</w:t>
            </w:r>
          </w:p>
        </w:tc>
        <w:tc>
          <w:tcPr>
            <w:tcW w:w="850" w:type="dxa"/>
            <w:shd w:val="clear" w:color="auto" w:fill="auto"/>
            <w:vAlign w:val="center"/>
          </w:tcPr>
          <w:p w14:paraId="32272537" w14:textId="77777777" w:rsidR="00E178D3" w:rsidRDefault="00E178D3" w:rsidP="00E46311">
            <w:pPr>
              <w:pStyle w:val="TAC"/>
              <w:rPr>
                <w:lang w:eastAsia="ko-KR"/>
              </w:rPr>
            </w:pPr>
            <w:r>
              <w:rPr>
                <w:rFonts w:hint="eastAsia"/>
                <w:lang w:eastAsia="ko-KR"/>
              </w:rPr>
              <w:t>4</w:t>
            </w:r>
          </w:p>
        </w:tc>
        <w:tc>
          <w:tcPr>
            <w:tcW w:w="943" w:type="dxa"/>
            <w:shd w:val="clear" w:color="auto" w:fill="auto"/>
            <w:noWrap/>
            <w:vAlign w:val="center"/>
          </w:tcPr>
          <w:p w14:paraId="22CB835A"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632" w:type="dxa"/>
            <w:shd w:val="clear" w:color="auto" w:fill="auto"/>
            <w:noWrap/>
            <w:vAlign w:val="center"/>
          </w:tcPr>
          <w:p w14:paraId="747ADB66"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283FD1BD"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335E18E7" w14:textId="77777777" w:rsidR="00E178D3" w:rsidRDefault="00E178D3" w:rsidP="00E46311">
            <w:pPr>
              <w:pStyle w:val="TAC"/>
              <w:rPr>
                <w:rFonts w:cs="Arial"/>
                <w:color w:val="000000"/>
                <w:lang w:val="en-US" w:eastAsia="ko-KR"/>
              </w:rPr>
            </w:pPr>
            <w:r>
              <w:rPr>
                <w:rFonts w:cs="Arial" w:hint="eastAsia"/>
                <w:color w:val="000000"/>
                <w:lang w:val="en-US" w:eastAsia="ko-KR"/>
              </w:rPr>
              <w:t>2150</w:t>
            </w:r>
          </w:p>
        </w:tc>
        <w:tc>
          <w:tcPr>
            <w:tcW w:w="572" w:type="dxa"/>
            <w:gridSpan w:val="2"/>
            <w:vAlign w:val="center"/>
          </w:tcPr>
          <w:p w14:paraId="3BEE1635" w14:textId="77777777" w:rsidR="00E178D3" w:rsidRDefault="00E178D3" w:rsidP="00E4631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15" w:type="dxa"/>
            <w:vMerge w:val="restart"/>
            <w:shd w:val="clear" w:color="auto" w:fill="auto"/>
            <w:noWrap/>
            <w:vAlign w:val="center"/>
          </w:tcPr>
          <w:p w14:paraId="37D6C340" w14:textId="77777777" w:rsidR="00E178D3" w:rsidRDefault="00E178D3" w:rsidP="00E46311">
            <w:pPr>
              <w:pStyle w:val="TAC"/>
              <w:rPr>
                <w:b/>
                <w:lang w:eastAsia="ko-KR"/>
              </w:rPr>
            </w:pPr>
            <w:r w:rsidRPr="00384A07">
              <w:rPr>
                <w:lang w:eastAsia="ko-KR"/>
              </w:rPr>
              <w:t>N/A</w:t>
            </w:r>
          </w:p>
        </w:tc>
        <w:tc>
          <w:tcPr>
            <w:tcW w:w="851" w:type="dxa"/>
            <w:vMerge w:val="restart"/>
            <w:shd w:val="clear" w:color="auto" w:fill="auto"/>
            <w:vAlign w:val="center"/>
          </w:tcPr>
          <w:p w14:paraId="450D397A" w14:textId="77777777" w:rsidR="00E178D3" w:rsidRPr="00E5680D" w:rsidRDefault="00E178D3" w:rsidP="00E46311">
            <w:pPr>
              <w:pStyle w:val="TAC"/>
            </w:pPr>
            <w:r>
              <w:rPr>
                <w:rFonts w:hint="eastAsia"/>
                <w:lang w:eastAsia="ko-KR"/>
              </w:rPr>
              <w:t>FDD</w:t>
            </w:r>
          </w:p>
        </w:tc>
        <w:tc>
          <w:tcPr>
            <w:tcW w:w="850" w:type="dxa"/>
            <w:vMerge w:val="restart"/>
            <w:vAlign w:val="center"/>
          </w:tcPr>
          <w:p w14:paraId="2762E53F" w14:textId="77777777" w:rsidR="00E178D3" w:rsidRPr="00E5680D" w:rsidRDefault="00E178D3" w:rsidP="00E46311">
            <w:pPr>
              <w:pStyle w:val="TAC"/>
            </w:pPr>
            <w:r>
              <w:rPr>
                <w:rFonts w:hint="eastAsia"/>
                <w:lang w:eastAsia="ko-KR"/>
              </w:rPr>
              <w:t>IMD4</w:t>
            </w:r>
          </w:p>
        </w:tc>
      </w:tr>
      <w:tr w:rsidR="007C74E3" w:rsidRPr="00E5680D" w14:paraId="60C00014" w14:textId="77777777" w:rsidTr="003D39E8">
        <w:trPr>
          <w:trHeight w:val="258"/>
        </w:trPr>
        <w:tc>
          <w:tcPr>
            <w:tcW w:w="1408" w:type="dxa"/>
            <w:vMerge/>
            <w:vAlign w:val="center"/>
          </w:tcPr>
          <w:p w14:paraId="0B958483" w14:textId="77777777" w:rsidR="00E178D3" w:rsidRPr="00E5680D" w:rsidRDefault="00E178D3" w:rsidP="00E46311">
            <w:pPr>
              <w:pStyle w:val="TAH"/>
            </w:pPr>
          </w:p>
        </w:tc>
        <w:tc>
          <w:tcPr>
            <w:tcW w:w="1407" w:type="dxa"/>
            <w:vMerge/>
            <w:shd w:val="clear" w:color="auto" w:fill="auto"/>
            <w:vAlign w:val="center"/>
          </w:tcPr>
          <w:p w14:paraId="02095D86" w14:textId="77777777" w:rsidR="00E178D3" w:rsidRPr="00E5680D" w:rsidRDefault="00E178D3" w:rsidP="00E46311">
            <w:pPr>
              <w:pStyle w:val="TAH"/>
              <w:rPr>
                <w:lang w:eastAsia="ko-KR"/>
              </w:rPr>
            </w:pPr>
          </w:p>
        </w:tc>
        <w:tc>
          <w:tcPr>
            <w:tcW w:w="850" w:type="dxa"/>
            <w:shd w:val="clear" w:color="auto" w:fill="auto"/>
            <w:vAlign w:val="center"/>
          </w:tcPr>
          <w:p w14:paraId="3C559F8B" w14:textId="77777777" w:rsidR="00E178D3" w:rsidRDefault="00E178D3" w:rsidP="00E46311">
            <w:pPr>
              <w:pStyle w:val="TAC"/>
              <w:rPr>
                <w:lang w:eastAsia="ko-KR"/>
              </w:rPr>
            </w:pPr>
            <w:r>
              <w:rPr>
                <w:rFonts w:hint="eastAsia"/>
                <w:lang w:eastAsia="ko-KR"/>
              </w:rPr>
              <w:t>13</w:t>
            </w:r>
          </w:p>
        </w:tc>
        <w:tc>
          <w:tcPr>
            <w:tcW w:w="943" w:type="dxa"/>
            <w:shd w:val="clear" w:color="auto" w:fill="auto"/>
            <w:noWrap/>
            <w:vAlign w:val="center"/>
          </w:tcPr>
          <w:p w14:paraId="3BD66460"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632" w:type="dxa"/>
            <w:shd w:val="clear" w:color="auto" w:fill="auto"/>
            <w:noWrap/>
            <w:vAlign w:val="center"/>
          </w:tcPr>
          <w:p w14:paraId="2AD58F4B"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5DE6F09C"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7FA96BA2" w14:textId="77777777" w:rsidR="00E178D3" w:rsidRDefault="00E178D3" w:rsidP="00E46311">
            <w:pPr>
              <w:pStyle w:val="TAC"/>
              <w:rPr>
                <w:rFonts w:cs="Arial"/>
                <w:color w:val="000000"/>
                <w:lang w:val="en-US" w:eastAsia="ko-KR"/>
              </w:rPr>
            </w:pPr>
            <w:r>
              <w:rPr>
                <w:rFonts w:cs="Arial" w:hint="eastAsia"/>
                <w:color w:val="000000"/>
                <w:lang w:val="en-US" w:eastAsia="ko-KR"/>
              </w:rPr>
              <w:t>749</w:t>
            </w:r>
          </w:p>
        </w:tc>
        <w:tc>
          <w:tcPr>
            <w:tcW w:w="572" w:type="dxa"/>
            <w:gridSpan w:val="2"/>
            <w:vAlign w:val="center"/>
          </w:tcPr>
          <w:p w14:paraId="21931353" w14:textId="77777777" w:rsidR="00E178D3" w:rsidRDefault="00E178D3" w:rsidP="00E4631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15" w:type="dxa"/>
            <w:vMerge/>
            <w:shd w:val="clear" w:color="auto" w:fill="auto"/>
            <w:noWrap/>
            <w:vAlign w:val="center"/>
          </w:tcPr>
          <w:p w14:paraId="2259192B" w14:textId="77777777" w:rsidR="00E178D3" w:rsidRDefault="00E178D3" w:rsidP="00E46311">
            <w:pPr>
              <w:pStyle w:val="TAC"/>
              <w:rPr>
                <w:b/>
                <w:lang w:eastAsia="ko-KR"/>
              </w:rPr>
            </w:pPr>
          </w:p>
        </w:tc>
        <w:tc>
          <w:tcPr>
            <w:tcW w:w="851" w:type="dxa"/>
            <w:vMerge/>
            <w:shd w:val="clear" w:color="auto" w:fill="auto"/>
            <w:vAlign w:val="center"/>
          </w:tcPr>
          <w:p w14:paraId="4F273B12" w14:textId="77777777" w:rsidR="00E178D3" w:rsidRPr="00E5680D" w:rsidRDefault="00E178D3" w:rsidP="00E46311">
            <w:pPr>
              <w:pStyle w:val="TAC"/>
            </w:pPr>
          </w:p>
        </w:tc>
        <w:tc>
          <w:tcPr>
            <w:tcW w:w="850" w:type="dxa"/>
            <w:vMerge/>
            <w:vAlign w:val="center"/>
          </w:tcPr>
          <w:p w14:paraId="2F120113" w14:textId="77777777" w:rsidR="00E178D3" w:rsidRPr="00E5680D" w:rsidRDefault="00E178D3" w:rsidP="00E46311">
            <w:pPr>
              <w:pStyle w:val="TAC"/>
            </w:pPr>
          </w:p>
        </w:tc>
      </w:tr>
      <w:tr w:rsidR="007C74E3" w:rsidRPr="00E5680D" w14:paraId="1D79D4E1" w14:textId="77777777" w:rsidTr="003D39E8">
        <w:trPr>
          <w:trHeight w:val="258"/>
        </w:trPr>
        <w:tc>
          <w:tcPr>
            <w:tcW w:w="1408" w:type="dxa"/>
            <w:vMerge/>
            <w:vAlign w:val="center"/>
          </w:tcPr>
          <w:p w14:paraId="40CFF8BA" w14:textId="77777777" w:rsidR="00E178D3" w:rsidRPr="00E5680D" w:rsidRDefault="00E178D3" w:rsidP="00E46311">
            <w:pPr>
              <w:pStyle w:val="TAH"/>
            </w:pPr>
          </w:p>
        </w:tc>
        <w:tc>
          <w:tcPr>
            <w:tcW w:w="1407" w:type="dxa"/>
            <w:vMerge/>
            <w:shd w:val="clear" w:color="auto" w:fill="auto"/>
            <w:vAlign w:val="center"/>
          </w:tcPr>
          <w:p w14:paraId="0585BBE9" w14:textId="77777777" w:rsidR="00E178D3" w:rsidRPr="00E5680D" w:rsidRDefault="00E178D3" w:rsidP="00E46311">
            <w:pPr>
              <w:pStyle w:val="TAH"/>
              <w:rPr>
                <w:lang w:eastAsia="ko-KR"/>
              </w:rPr>
            </w:pPr>
          </w:p>
        </w:tc>
        <w:tc>
          <w:tcPr>
            <w:tcW w:w="850" w:type="dxa"/>
            <w:shd w:val="clear" w:color="auto" w:fill="auto"/>
            <w:vAlign w:val="center"/>
          </w:tcPr>
          <w:p w14:paraId="76867FEE" w14:textId="77777777" w:rsidR="00E178D3" w:rsidRDefault="00E178D3" w:rsidP="00E46311">
            <w:pPr>
              <w:pStyle w:val="TAC"/>
              <w:rPr>
                <w:lang w:eastAsia="ko-KR"/>
              </w:rPr>
            </w:pPr>
            <w:r>
              <w:rPr>
                <w:rFonts w:hint="eastAsia"/>
                <w:lang w:eastAsia="ko-KR"/>
              </w:rPr>
              <w:t>2</w:t>
            </w:r>
          </w:p>
        </w:tc>
        <w:tc>
          <w:tcPr>
            <w:tcW w:w="943" w:type="dxa"/>
            <w:shd w:val="clear" w:color="auto" w:fill="auto"/>
            <w:noWrap/>
            <w:vAlign w:val="center"/>
          </w:tcPr>
          <w:p w14:paraId="20E6C6B2"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632" w:type="dxa"/>
            <w:shd w:val="clear" w:color="auto" w:fill="auto"/>
            <w:noWrap/>
            <w:vAlign w:val="center"/>
          </w:tcPr>
          <w:p w14:paraId="5061709B"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4529D143"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704DC0D8" w14:textId="77777777" w:rsidR="00E178D3" w:rsidRDefault="00E178D3" w:rsidP="00E46311">
            <w:pPr>
              <w:pStyle w:val="TAC"/>
              <w:rPr>
                <w:rFonts w:cs="Arial"/>
                <w:color w:val="000000"/>
                <w:lang w:val="en-US" w:eastAsia="ko-KR"/>
              </w:rPr>
            </w:pPr>
            <w:r>
              <w:rPr>
                <w:rFonts w:cs="Arial" w:hint="eastAsia"/>
                <w:color w:val="000000"/>
                <w:lang w:val="en-US" w:eastAsia="ko-KR"/>
              </w:rPr>
              <w:t>1940</w:t>
            </w:r>
          </w:p>
        </w:tc>
        <w:tc>
          <w:tcPr>
            <w:tcW w:w="572" w:type="dxa"/>
            <w:gridSpan w:val="2"/>
            <w:vAlign w:val="center"/>
          </w:tcPr>
          <w:p w14:paraId="71EBFF93" w14:textId="77777777" w:rsidR="00E178D3" w:rsidRDefault="00E178D3" w:rsidP="00E4631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15" w:type="dxa"/>
            <w:shd w:val="clear" w:color="auto" w:fill="auto"/>
            <w:noWrap/>
            <w:vAlign w:val="center"/>
          </w:tcPr>
          <w:p w14:paraId="05B893D5" w14:textId="77777777" w:rsidR="00E178D3" w:rsidRDefault="00E178D3" w:rsidP="00E46311">
            <w:pPr>
              <w:pStyle w:val="TAC"/>
              <w:rPr>
                <w:b/>
                <w:lang w:eastAsia="ko-KR"/>
              </w:rPr>
            </w:pPr>
            <w:r>
              <w:rPr>
                <w:b/>
                <w:lang w:eastAsia="ko-KR"/>
              </w:rPr>
              <w:t xml:space="preserve">6.2 </w:t>
            </w:r>
          </w:p>
        </w:tc>
        <w:tc>
          <w:tcPr>
            <w:tcW w:w="851" w:type="dxa"/>
            <w:vMerge/>
            <w:shd w:val="clear" w:color="auto" w:fill="auto"/>
            <w:vAlign w:val="center"/>
          </w:tcPr>
          <w:p w14:paraId="150BF560" w14:textId="77777777" w:rsidR="00E178D3" w:rsidRPr="00E5680D" w:rsidRDefault="00E178D3" w:rsidP="00E46311">
            <w:pPr>
              <w:pStyle w:val="TAC"/>
            </w:pPr>
          </w:p>
        </w:tc>
        <w:tc>
          <w:tcPr>
            <w:tcW w:w="850" w:type="dxa"/>
            <w:vMerge/>
            <w:vAlign w:val="center"/>
          </w:tcPr>
          <w:p w14:paraId="06D110B0" w14:textId="77777777" w:rsidR="00E178D3" w:rsidRPr="00E5680D" w:rsidRDefault="00E178D3" w:rsidP="00E46311">
            <w:pPr>
              <w:pStyle w:val="TAC"/>
            </w:pPr>
          </w:p>
        </w:tc>
      </w:tr>
      <w:tr w:rsidR="007C74E3" w:rsidRPr="00E5680D" w14:paraId="2E14BC31" w14:textId="77777777" w:rsidTr="003D39E8">
        <w:trPr>
          <w:trHeight w:val="258"/>
        </w:trPr>
        <w:tc>
          <w:tcPr>
            <w:tcW w:w="1408" w:type="dxa"/>
            <w:vMerge w:val="restart"/>
            <w:vAlign w:val="center"/>
          </w:tcPr>
          <w:p w14:paraId="65E88444" w14:textId="77777777" w:rsidR="00E178D3" w:rsidRPr="00612103" w:rsidRDefault="00E178D3" w:rsidP="00E46311">
            <w:pPr>
              <w:pStyle w:val="TAH"/>
              <w:rPr>
                <w:b w:val="0"/>
              </w:rPr>
            </w:pPr>
            <w:r w:rsidRPr="00612103">
              <w:rPr>
                <w:rFonts w:eastAsia="MS Mincho" w:cs="Arial"/>
                <w:b w:val="0"/>
                <w:lang w:eastAsia="ja-JP"/>
              </w:rPr>
              <w:t>CA_2A-2A-4A-5A</w:t>
            </w:r>
          </w:p>
        </w:tc>
        <w:tc>
          <w:tcPr>
            <w:tcW w:w="1407" w:type="dxa"/>
            <w:vMerge w:val="restart"/>
            <w:shd w:val="clear" w:color="auto" w:fill="auto"/>
            <w:vAlign w:val="center"/>
          </w:tcPr>
          <w:p w14:paraId="24271E50" w14:textId="77777777" w:rsidR="00E178D3" w:rsidRPr="00612103" w:rsidRDefault="00E178D3" w:rsidP="00E46311">
            <w:pPr>
              <w:pStyle w:val="TAH"/>
              <w:rPr>
                <w:b w:val="0"/>
                <w:lang w:eastAsia="ko-KR"/>
              </w:rPr>
            </w:pPr>
            <w:r w:rsidRPr="00612103">
              <w:rPr>
                <w:rFonts w:eastAsia="MS Mincho" w:cs="Arial"/>
                <w:b w:val="0"/>
                <w:lang w:eastAsia="ja-JP"/>
              </w:rPr>
              <w:t>CA_2A-5A</w:t>
            </w:r>
          </w:p>
        </w:tc>
        <w:tc>
          <w:tcPr>
            <w:tcW w:w="850" w:type="dxa"/>
            <w:shd w:val="clear" w:color="auto" w:fill="auto"/>
            <w:vAlign w:val="center"/>
          </w:tcPr>
          <w:p w14:paraId="0BC2B556" w14:textId="77777777" w:rsidR="00E178D3" w:rsidRPr="00612103" w:rsidRDefault="00E178D3" w:rsidP="00E46311">
            <w:pPr>
              <w:pStyle w:val="TAC"/>
              <w:rPr>
                <w:lang w:eastAsia="ko-KR"/>
              </w:rPr>
            </w:pPr>
            <w:r w:rsidRPr="00612103">
              <w:rPr>
                <w:rFonts w:hint="eastAsia"/>
                <w:lang w:eastAsia="ko-KR"/>
              </w:rPr>
              <w:t>2</w:t>
            </w:r>
          </w:p>
        </w:tc>
        <w:tc>
          <w:tcPr>
            <w:tcW w:w="943" w:type="dxa"/>
            <w:shd w:val="clear" w:color="auto" w:fill="auto"/>
            <w:noWrap/>
            <w:vAlign w:val="center"/>
          </w:tcPr>
          <w:p w14:paraId="47B368A7" w14:textId="77777777" w:rsidR="00E178D3" w:rsidRPr="00612103" w:rsidRDefault="00E178D3" w:rsidP="00E46311">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632" w:type="dxa"/>
            <w:shd w:val="clear" w:color="auto" w:fill="auto"/>
            <w:noWrap/>
            <w:vAlign w:val="center"/>
          </w:tcPr>
          <w:p w14:paraId="48C2A24A" w14:textId="77777777" w:rsidR="00E178D3" w:rsidRPr="00612103" w:rsidRDefault="00E178D3" w:rsidP="00E46311">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23" w:type="dxa"/>
            <w:shd w:val="clear" w:color="auto" w:fill="auto"/>
            <w:noWrap/>
            <w:vAlign w:val="center"/>
          </w:tcPr>
          <w:p w14:paraId="6DD8BFA1" w14:textId="77777777" w:rsidR="00E178D3" w:rsidRPr="00612103" w:rsidRDefault="00E178D3" w:rsidP="00E46311">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83" w:type="dxa"/>
            <w:shd w:val="clear" w:color="auto" w:fill="auto"/>
            <w:noWrap/>
            <w:vAlign w:val="center"/>
          </w:tcPr>
          <w:p w14:paraId="2F3C8005" w14:textId="77777777" w:rsidR="00E178D3" w:rsidRPr="00F238A2" w:rsidRDefault="00E178D3" w:rsidP="00E46311">
            <w:pPr>
              <w:pStyle w:val="TAC"/>
              <w:rPr>
                <w:rFonts w:cs="Arial"/>
                <w:color w:val="000000"/>
                <w:lang w:val="en-US" w:eastAsia="ko-KR"/>
              </w:rPr>
            </w:pPr>
            <w:r w:rsidRPr="00F238A2">
              <w:rPr>
                <w:rFonts w:cs="Arial" w:hint="eastAsia"/>
                <w:color w:val="000000"/>
                <w:lang w:val="en-US" w:eastAsia="ko-KR"/>
              </w:rPr>
              <w:t>1980</w:t>
            </w:r>
          </w:p>
        </w:tc>
        <w:tc>
          <w:tcPr>
            <w:tcW w:w="572" w:type="dxa"/>
            <w:gridSpan w:val="2"/>
            <w:vAlign w:val="center"/>
          </w:tcPr>
          <w:p w14:paraId="3F081576" w14:textId="77777777" w:rsidR="00E178D3" w:rsidRPr="00F238A2" w:rsidRDefault="00E178D3" w:rsidP="00E46311">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715" w:type="dxa"/>
            <w:vMerge w:val="restart"/>
            <w:shd w:val="clear" w:color="auto" w:fill="auto"/>
            <w:noWrap/>
            <w:vAlign w:val="center"/>
          </w:tcPr>
          <w:p w14:paraId="342C1AF2" w14:textId="77777777" w:rsidR="00E178D3" w:rsidRDefault="00E178D3" w:rsidP="00E46311">
            <w:pPr>
              <w:pStyle w:val="TAC"/>
              <w:rPr>
                <w:b/>
                <w:lang w:eastAsia="ko-KR"/>
              </w:rPr>
            </w:pPr>
            <w:r w:rsidRPr="00384A07">
              <w:rPr>
                <w:lang w:eastAsia="ko-KR"/>
              </w:rPr>
              <w:t>N/A</w:t>
            </w:r>
          </w:p>
        </w:tc>
        <w:tc>
          <w:tcPr>
            <w:tcW w:w="851" w:type="dxa"/>
            <w:vMerge w:val="restart"/>
            <w:shd w:val="clear" w:color="auto" w:fill="auto"/>
            <w:vAlign w:val="center"/>
          </w:tcPr>
          <w:p w14:paraId="1B128FE8" w14:textId="77777777" w:rsidR="00E178D3" w:rsidRPr="00E5680D" w:rsidRDefault="00E178D3" w:rsidP="00E46311">
            <w:pPr>
              <w:pStyle w:val="TAC"/>
            </w:pPr>
            <w:r>
              <w:rPr>
                <w:rFonts w:hint="eastAsia"/>
                <w:lang w:eastAsia="ko-KR"/>
              </w:rPr>
              <w:t>FDD</w:t>
            </w:r>
          </w:p>
        </w:tc>
        <w:tc>
          <w:tcPr>
            <w:tcW w:w="850" w:type="dxa"/>
            <w:vMerge w:val="restart"/>
            <w:vAlign w:val="center"/>
          </w:tcPr>
          <w:p w14:paraId="32277087" w14:textId="77777777" w:rsidR="00E178D3" w:rsidRPr="00E5680D" w:rsidRDefault="00E178D3" w:rsidP="00E46311">
            <w:pPr>
              <w:pStyle w:val="TAC"/>
            </w:pPr>
            <w:r>
              <w:rPr>
                <w:rFonts w:hint="eastAsia"/>
                <w:lang w:eastAsia="ko-KR"/>
              </w:rPr>
              <w:t>IMD4</w:t>
            </w:r>
          </w:p>
        </w:tc>
      </w:tr>
      <w:tr w:rsidR="007C74E3" w:rsidRPr="00E5680D" w14:paraId="68C4CF90" w14:textId="77777777" w:rsidTr="003D39E8">
        <w:trPr>
          <w:trHeight w:val="258"/>
        </w:trPr>
        <w:tc>
          <w:tcPr>
            <w:tcW w:w="1408" w:type="dxa"/>
            <w:vMerge/>
            <w:vAlign w:val="center"/>
          </w:tcPr>
          <w:p w14:paraId="6C8472C6" w14:textId="77777777" w:rsidR="00E178D3" w:rsidRPr="00BE132C" w:rsidRDefault="00E178D3" w:rsidP="00E46311">
            <w:pPr>
              <w:pStyle w:val="TAH"/>
              <w:rPr>
                <w:b w:val="0"/>
              </w:rPr>
            </w:pPr>
          </w:p>
        </w:tc>
        <w:tc>
          <w:tcPr>
            <w:tcW w:w="1407" w:type="dxa"/>
            <w:vMerge/>
            <w:shd w:val="clear" w:color="auto" w:fill="auto"/>
            <w:vAlign w:val="center"/>
          </w:tcPr>
          <w:p w14:paraId="30340101" w14:textId="77777777" w:rsidR="00E178D3" w:rsidRPr="00BE132C" w:rsidRDefault="00E178D3" w:rsidP="00E46311">
            <w:pPr>
              <w:pStyle w:val="TAH"/>
              <w:rPr>
                <w:b w:val="0"/>
                <w:lang w:eastAsia="ko-KR"/>
              </w:rPr>
            </w:pPr>
          </w:p>
        </w:tc>
        <w:tc>
          <w:tcPr>
            <w:tcW w:w="850" w:type="dxa"/>
            <w:shd w:val="clear" w:color="auto" w:fill="auto"/>
            <w:vAlign w:val="center"/>
          </w:tcPr>
          <w:p w14:paraId="56174C91" w14:textId="77777777" w:rsidR="00E178D3" w:rsidRPr="00612103" w:rsidRDefault="00E178D3" w:rsidP="00E46311">
            <w:pPr>
              <w:pStyle w:val="TAC"/>
              <w:rPr>
                <w:lang w:eastAsia="ko-KR"/>
              </w:rPr>
            </w:pPr>
            <w:r w:rsidRPr="00612103">
              <w:rPr>
                <w:rFonts w:hint="eastAsia"/>
                <w:lang w:eastAsia="ko-KR"/>
              </w:rPr>
              <w:t>5</w:t>
            </w:r>
          </w:p>
        </w:tc>
        <w:tc>
          <w:tcPr>
            <w:tcW w:w="943" w:type="dxa"/>
            <w:shd w:val="clear" w:color="auto" w:fill="auto"/>
            <w:noWrap/>
            <w:vAlign w:val="center"/>
          </w:tcPr>
          <w:p w14:paraId="56E14246" w14:textId="77777777" w:rsidR="00E178D3" w:rsidRPr="00612103" w:rsidRDefault="00E178D3" w:rsidP="00E46311">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632" w:type="dxa"/>
            <w:shd w:val="clear" w:color="auto" w:fill="auto"/>
            <w:noWrap/>
            <w:vAlign w:val="center"/>
          </w:tcPr>
          <w:p w14:paraId="1AB84AFA" w14:textId="77777777" w:rsidR="00E178D3" w:rsidRPr="00F238A2" w:rsidRDefault="00E178D3" w:rsidP="00E46311">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23" w:type="dxa"/>
            <w:shd w:val="clear" w:color="auto" w:fill="auto"/>
            <w:noWrap/>
            <w:vAlign w:val="center"/>
          </w:tcPr>
          <w:p w14:paraId="2B21209A" w14:textId="77777777" w:rsidR="00E178D3" w:rsidRPr="00F238A2" w:rsidRDefault="00E178D3" w:rsidP="00E46311">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83" w:type="dxa"/>
            <w:shd w:val="clear" w:color="auto" w:fill="auto"/>
            <w:noWrap/>
            <w:vAlign w:val="center"/>
          </w:tcPr>
          <w:p w14:paraId="30EC8E3C" w14:textId="77777777" w:rsidR="00E178D3" w:rsidRPr="008C366F" w:rsidRDefault="00E178D3" w:rsidP="00E46311">
            <w:pPr>
              <w:pStyle w:val="TAC"/>
              <w:rPr>
                <w:rFonts w:cs="Arial"/>
                <w:color w:val="000000"/>
                <w:lang w:val="en-US" w:eastAsia="ko-KR"/>
              </w:rPr>
            </w:pPr>
            <w:r w:rsidRPr="008C366F">
              <w:rPr>
                <w:rFonts w:cs="Arial" w:hint="eastAsia"/>
                <w:color w:val="000000"/>
                <w:lang w:val="en-US" w:eastAsia="ko-KR"/>
              </w:rPr>
              <w:t>879</w:t>
            </w:r>
          </w:p>
        </w:tc>
        <w:tc>
          <w:tcPr>
            <w:tcW w:w="572" w:type="dxa"/>
            <w:gridSpan w:val="2"/>
            <w:vAlign w:val="center"/>
          </w:tcPr>
          <w:p w14:paraId="7E1968E9" w14:textId="77777777" w:rsidR="00E178D3" w:rsidRPr="00BE132C" w:rsidRDefault="00E178D3" w:rsidP="00E46311">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715" w:type="dxa"/>
            <w:vMerge/>
            <w:shd w:val="clear" w:color="auto" w:fill="auto"/>
            <w:noWrap/>
            <w:vAlign w:val="center"/>
          </w:tcPr>
          <w:p w14:paraId="2FDAC009" w14:textId="77777777" w:rsidR="00E178D3" w:rsidRDefault="00E178D3" w:rsidP="00E46311">
            <w:pPr>
              <w:pStyle w:val="TAC"/>
              <w:rPr>
                <w:b/>
                <w:lang w:eastAsia="ko-KR"/>
              </w:rPr>
            </w:pPr>
          </w:p>
        </w:tc>
        <w:tc>
          <w:tcPr>
            <w:tcW w:w="851" w:type="dxa"/>
            <w:vMerge/>
            <w:shd w:val="clear" w:color="auto" w:fill="auto"/>
            <w:vAlign w:val="center"/>
          </w:tcPr>
          <w:p w14:paraId="7605E9D1" w14:textId="77777777" w:rsidR="00E178D3" w:rsidRPr="00E5680D" w:rsidRDefault="00E178D3" w:rsidP="00E46311">
            <w:pPr>
              <w:pStyle w:val="TAC"/>
            </w:pPr>
          </w:p>
        </w:tc>
        <w:tc>
          <w:tcPr>
            <w:tcW w:w="850" w:type="dxa"/>
            <w:vMerge/>
            <w:vAlign w:val="center"/>
          </w:tcPr>
          <w:p w14:paraId="5BE7DAE1" w14:textId="77777777" w:rsidR="00E178D3" w:rsidRPr="00E5680D" w:rsidRDefault="00E178D3" w:rsidP="00E46311">
            <w:pPr>
              <w:pStyle w:val="TAC"/>
            </w:pPr>
          </w:p>
        </w:tc>
      </w:tr>
      <w:tr w:rsidR="007C74E3" w:rsidRPr="00E5680D" w14:paraId="64C553C7" w14:textId="77777777" w:rsidTr="003D39E8">
        <w:trPr>
          <w:trHeight w:val="258"/>
        </w:trPr>
        <w:tc>
          <w:tcPr>
            <w:tcW w:w="1408" w:type="dxa"/>
            <w:vMerge/>
            <w:vAlign w:val="center"/>
          </w:tcPr>
          <w:p w14:paraId="615BC1BE" w14:textId="77777777" w:rsidR="00E178D3" w:rsidRPr="00BE132C" w:rsidRDefault="00E178D3" w:rsidP="00E46311">
            <w:pPr>
              <w:pStyle w:val="TAH"/>
              <w:rPr>
                <w:b w:val="0"/>
              </w:rPr>
            </w:pPr>
          </w:p>
        </w:tc>
        <w:tc>
          <w:tcPr>
            <w:tcW w:w="1407" w:type="dxa"/>
            <w:vMerge/>
            <w:shd w:val="clear" w:color="auto" w:fill="auto"/>
            <w:vAlign w:val="center"/>
          </w:tcPr>
          <w:p w14:paraId="18248E96" w14:textId="77777777" w:rsidR="00E178D3" w:rsidRPr="00BE132C" w:rsidRDefault="00E178D3" w:rsidP="00E46311">
            <w:pPr>
              <w:pStyle w:val="TAH"/>
              <w:rPr>
                <w:b w:val="0"/>
                <w:lang w:eastAsia="ko-KR"/>
              </w:rPr>
            </w:pPr>
          </w:p>
        </w:tc>
        <w:tc>
          <w:tcPr>
            <w:tcW w:w="850" w:type="dxa"/>
            <w:shd w:val="clear" w:color="auto" w:fill="auto"/>
            <w:vAlign w:val="center"/>
          </w:tcPr>
          <w:p w14:paraId="4D7ECDEF" w14:textId="77777777" w:rsidR="00E178D3" w:rsidRPr="00612103" w:rsidRDefault="00E178D3" w:rsidP="00E46311">
            <w:pPr>
              <w:pStyle w:val="TAC"/>
              <w:rPr>
                <w:lang w:eastAsia="ko-KR"/>
              </w:rPr>
            </w:pPr>
            <w:r w:rsidRPr="00612103">
              <w:rPr>
                <w:rFonts w:hint="eastAsia"/>
                <w:lang w:eastAsia="ko-KR"/>
              </w:rPr>
              <w:t>4</w:t>
            </w:r>
          </w:p>
        </w:tc>
        <w:tc>
          <w:tcPr>
            <w:tcW w:w="943" w:type="dxa"/>
            <w:shd w:val="clear" w:color="auto" w:fill="auto"/>
            <w:noWrap/>
            <w:vAlign w:val="center"/>
          </w:tcPr>
          <w:p w14:paraId="14AF2191" w14:textId="77777777" w:rsidR="00E178D3" w:rsidRPr="00612103" w:rsidRDefault="00E178D3" w:rsidP="00E46311">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632" w:type="dxa"/>
            <w:shd w:val="clear" w:color="auto" w:fill="auto"/>
            <w:noWrap/>
            <w:vAlign w:val="center"/>
          </w:tcPr>
          <w:p w14:paraId="1DA7860E" w14:textId="77777777" w:rsidR="00E178D3" w:rsidRPr="00F238A2" w:rsidRDefault="00E178D3" w:rsidP="00E46311">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23" w:type="dxa"/>
            <w:shd w:val="clear" w:color="auto" w:fill="auto"/>
            <w:noWrap/>
            <w:vAlign w:val="center"/>
          </w:tcPr>
          <w:p w14:paraId="3ECE7A6A" w14:textId="77777777" w:rsidR="00E178D3" w:rsidRPr="00F238A2" w:rsidRDefault="00E178D3" w:rsidP="00E46311">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83" w:type="dxa"/>
            <w:shd w:val="clear" w:color="auto" w:fill="auto"/>
            <w:noWrap/>
            <w:vAlign w:val="center"/>
          </w:tcPr>
          <w:p w14:paraId="123AF83F" w14:textId="77777777" w:rsidR="00E178D3" w:rsidRPr="008C366F" w:rsidRDefault="00E178D3" w:rsidP="00E46311">
            <w:pPr>
              <w:pStyle w:val="TAC"/>
              <w:rPr>
                <w:rFonts w:cs="Arial"/>
                <w:color w:val="000000"/>
                <w:lang w:val="en-US" w:eastAsia="ko-KR"/>
              </w:rPr>
            </w:pPr>
            <w:r w:rsidRPr="008C366F">
              <w:rPr>
                <w:rFonts w:cs="Arial" w:hint="eastAsia"/>
                <w:color w:val="000000"/>
                <w:lang w:val="en-US" w:eastAsia="ko-KR"/>
              </w:rPr>
              <w:t>2132</w:t>
            </w:r>
          </w:p>
        </w:tc>
        <w:tc>
          <w:tcPr>
            <w:tcW w:w="572" w:type="dxa"/>
            <w:gridSpan w:val="2"/>
            <w:vAlign w:val="center"/>
          </w:tcPr>
          <w:p w14:paraId="7B524427" w14:textId="77777777" w:rsidR="00E178D3" w:rsidRPr="00BE132C" w:rsidRDefault="00E178D3" w:rsidP="00E46311">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715" w:type="dxa"/>
            <w:shd w:val="clear" w:color="auto" w:fill="auto"/>
            <w:noWrap/>
            <w:vAlign w:val="center"/>
          </w:tcPr>
          <w:p w14:paraId="1E0D8002" w14:textId="77777777" w:rsidR="00E178D3" w:rsidRDefault="00E178D3" w:rsidP="00E46311">
            <w:pPr>
              <w:pStyle w:val="TAC"/>
              <w:rPr>
                <w:b/>
                <w:lang w:eastAsia="ko-KR"/>
              </w:rPr>
            </w:pPr>
            <w:r>
              <w:rPr>
                <w:b/>
                <w:lang w:eastAsia="ko-KR"/>
              </w:rPr>
              <w:t xml:space="preserve">7.6 </w:t>
            </w:r>
          </w:p>
        </w:tc>
        <w:tc>
          <w:tcPr>
            <w:tcW w:w="851" w:type="dxa"/>
            <w:vMerge/>
            <w:shd w:val="clear" w:color="auto" w:fill="auto"/>
            <w:vAlign w:val="center"/>
          </w:tcPr>
          <w:p w14:paraId="06F49FAD" w14:textId="77777777" w:rsidR="00E178D3" w:rsidRPr="00E5680D" w:rsidRDefault="00E178D3" w:rsidP="00E46311">
            <w:pPr>
              <w:pStyle w:val="TAC"/>
            </w:pPr>
          </w:p>
        </w:tc>
        <w:tc>
          <w:tcPr>
            <w:tcW w:w="850" w:type="dxa"/>
            <w:vMerge/>
            <w:vAlign w:val="center"/>
          </w:tcPr>
          <w:p w14:paraId="719E663E" w14:textId="77777777" w:rsidR="00E178D3" w:rsidRPr="00E5680D" w:rsidRDefault="00E178D3" w:rsidP="00E46311">
            <w:pPr>
              <w:pStyle w:val="TAC"/>
            </w:pPr>
          </w:p>
        </w:tc>
      </w:tr>
      <w:tr w:rsidR="007C74E3" w:rsidRPr="00E5680D" w14:paraId="6F3A0E93" w14:textId="77777777" w:rsidTr="003D39E8">
        <w:trPr>
          <w:trHeight w:val="258"/>
        </w:trPr>
        <w:tc>
          <w:tcPr>
            <w:tcW w:w="1408" w:type="dxa"/>
            <w:vMerge w:val="restart"/>
            <w:vAlign w:val="center"/>
          </w:tcPr>
          <w:p w14:paraId="012BF1DB" w14:textId="77777777" w:rsidR="00E178D3" w:rsidRDefault="00E178D3" w:rsidP="00E46311">
            <w:pPr>
              <w:pStyle w:val="TAH"/>
              <w:rPr>
                <w:rFonts w:eastAsia="MS Mincho" w:cs="Arial"/>
                <w:b w:val="0"/>
                <w:lang w:eastAsia="ja-JP"/>
              </w:rPr>
            </w:pPr>
            <w:r w:rsidRPr="00AF04B1">
              <w:rPr>
                <w:rFonts w:eastAsia="MS Mincho" w:cs="Arial"/>
                <w:b w:val="0"/>
                <w:lang w:eastAsia="ja-JP"/>
              </w:rPr>
              <w:t>CA_2A-5B-66A-66A</w:t>
            </w:r>
          </w:p>
          <w:p w14:paraId="0DEA1C01"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14:paraId="694103BD"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14:paraId="7E3969E5"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14:paraId="7BA084DA"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14:paraId="58159967"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14:paraId="4FAAE826"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14:paraId="6A98CA93"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14:paraId="02A06244"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14:paraId="5DE67DA7"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14:paraId="6E6F5D4A" w14:textId="77777777" w:rsidR="00E178D3" w:rsidRDefault="00E178D3" w:rsidP="00E46311">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14:paraId="415AC6C2" w14:textId="77777777" w:rsidR="00E178D3" w:rsidRPr="00AF04B1" w:rsidRDefault="00E178D3" w:rsidP="00E46311">
            <w:pPr>
              <w:pStyle w:val="TAH"/>
              <w:rPr>
                <w:b w:val="0"/>
              </w:rPr>
            </w:pPr>
            <w:r w:rsidRPr="0068458F">
              <w:rPr>
                <w:rFonts w:eastAsia="MS Mincho" w:cs="Arial"/>
                <w:b w:val="0"/>
                <w:lang w:eastAsia="ja-JP"/>
              </w:rPr>
              <w:t>CA_2A-2A-5A-66A-66A</w:t>
            </w:r>
            <w:r>
              <w:rPr>
                <w:rFonts w:eastAsia="MS Mincho" w:cs="Arial"/>
                <w:lang w:eastAsia="ja-JP"/>
              </w:rPr>
              <w:t>,</w:t>
            </w:r>
          </w:p>
        </w:tc>
        <w:tc>
          <w:tcPr>
            <w:tcW w:w="1407" w:type="dxa"/>
            <w:vMerge w:val="restart"/>
            <w:shd w:val="clear" w:color="auto" w:fill="auto"/>
            <w:vAlign w:val="center"/>
          </w:tcPr>
          <w:p w14:paraId="5287E973" w14:textId="77777777" w:rsidR="00E178D3" w:rsidRPr="00AF04B1" w:rsidRDefault="00E178D3" w:rsidP="00E46311">
            <w:pPr>
              <w:pStyle w:val="TAH"/>
              <w:rPr>
                <w:b w:val="0"/>
                <w:lang w:eastAsia="ko-KR"/>
              </w:rPr>
            </w:pPr>
            <w:r w:rsidRPr="00AF04B1">
              <w:rPr>
                <w:rFonts w:eastAsia="MS Mincho" w:cs="Arial"/>
                <w:b w:val="0"/>
                <w:lang w:eastAsia="ja-JP"/>
              </w:rPr>
              <w:t>CA_2A-5A</w:t>
            </w:r>
          </w:p>
        </w:tc>
        <w:tc>
          <w:tcPr>
            <w:tcW w:w="850" w:type="dxa"/>
            <w:shd w:val="clear" w:color="auto" w:fill="auto"/>
            <w:vAlign w:val="center"/>
          </w:tcPr>
          <w:p w14:paraId="4313CCF9" w14:textId="77777777" w:rsidR="00E178D3" w:rsidRDefault="00E178D3" w:rsidP="00E46311">
            <w:pPr>
              <w:pStyle w:val="TAC"/>
              <w:rPr>
                <w:lang w:eastAsia="ko-KR"/>
              </w:rPr>
            </w:pPr>
            <w:r>
              <w:rPr>
                <w:rFonts w:hint="eastAsia"/>
                <w:lang w:eastAsia="ko-KR"/>
              </w:rPr>
              <w:t>2</w:t>
            </w:r>
          </w:p>
        </w:tc>
        <w:tc>
          <w:tcPr>
            <w:tcW w:w="943" w:type="dxa"/>
            <w:shd w:val="clear" w:color="auto" w:fill="auto"/>
            <w:noWrap/>
            <w:vAlign w:val="center"/>
          </w:tcPr>
          <w:p w14:paraId="69AB5162"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632" w:type="dxa"/>
            <w:shd w:val="clear" w:color="auto" w:fill="auto"/>
            <w:noWrap/>
            <w:vAlign w:val="center"/>
          </w:tcPr>
          <w:p w14:paraId="6C5E1023"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6F9E125C"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1E33592C" w14:textId="77777777" w:rsidR="00E178D3" w:rsidRDefault="00E178D3" w:rsidP="00E46311">
            <w:pPr>
              <w:pStyle w:val="TAC"/>
              <w:rPr>
                <w:rFonts w:cs="Arial"/>
                <w:color w:val="000000"/>
                <w:lang w:val="en-US" w:eastAsia="ko-KR"/>
              </w:rPr>
            </w:pPr>
            <w:r>
              <w:rPr>
                <w:rFonts w:cs="Arial" w:hint="eastAsia"/>
                <w:color w:val="000000"/>
                <w:lang w:val="en-US" w:eastAsia="ko-KR"/>
              </w:rPr>
              <w:t>1980</w:t>
            </w:r>
          </w:p>
        </w:tc>
        <w:tc>
          <w:tcPr>
            <w:tcW w:w="572" w:type="dxa"/>
            <w:gridSpan w:val="2"/>
            <w:vAlign w:val="center"/>
          </w:tcPr>
          <w:p w14:paraId="32F0A94E" w14:textId="77777777" w:rsidR="00E178D3" w:rsidRDefault="00E178D3" w:rsidP="00E4631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715" w:type="dxa"/>
            <w:vMerge w:val="restart"/>
            <w:shd w:val="clear" w:color="auto" w:fill="auto"/>
            <w:noWrap/>
            <w:vAlign w:val="center"/>
          </w:tcPr>
          <w:p w14:paraId="559BD147" w14:textId="77777777" w:rsidR="00E178D3" w:rsidRDefault="00E178D3" w:rsidP="00E46311">
            <w:pPr>
              <w:pStyle w:val="TAC"/>
              <w:rPr>
                <w:b/>
                <w:lang w:eastAsia="ko-KR"/>
              </w:rPr>
            </w:pPr>
            <w:r>
              <w:rPr>
                <w:rFonts w:hint="eastAsia"/>
                <w:lang w:eastAsia="ko-KR"/>
              </w:rPr>
              <w:t>N/A</w:t>
            </w:r>
          </w:p>
        </w:tc>
        <w:tc>
          <w:tcPr>
            <w:tcW w:w="851" w:type="dxa"/>
            <w:vMerge w:val="restart"/>
            <w:shd w:val="clear" w:color="auto" w:fill="auto"/>
            <w:vAlign w:val="center"/>
          </w:tcPr>
          <w:p w14:paraId="55B8769F" w14:textId="77777777" w:rsidR="00E178D3" w:rsidRPr="00E5680D" w:rsidRDefault="00E178D3" w:rsidP="00E46311">
            <w:pPr>
              <w:pStyle w:val="TAC"/>
            </w:pPr>
            <w:r w:rsidRPr="00340BD5">
              <w:rPr>
                <w:rFonts w:hint="eastAsia"/>
                <w:lang w:eastAsia="ko-KR"/>
              </w:rPr>
              <w:t>FDD</w:t>
            </w:r>
          </w:p>
        </w:tc>
        <w:tc>
          <w:tcPr>
            <w:tcW w:w="850" w:type="dxa"/>
            <w:vMerge w:val="restart"/>
            <w:vAlign w:val="center"/>
          </w:tcPr>
          <w:p w14:paraId="20AB85D5" w14:textId="77777777" w:rsidR="00E178D3" w:rsidRPr="00E5680D" w:rsidRDefault="00E178D3" w:rsidP="00E46311">
            <w:pPr>
              <w:pStyle w:val="TAC"/>
            </w:pPr>
            <w:r>
              <w:rPr>
                <w:rFonts w:hint="eastAsia"/>
                <w:lang w:eastAsia="ko-KR"/>
              </w:rPr>
              <w:t>IMD4</w:t>
            </w:r>
          </w:p>
        </w:tc>
      </w:tr>
      <w:tr w:rsidR="007C74E3" w:rsidRPr="00E5680D" w14:paraId="5E440B6A" w14:textId="77777777" w:rsidTr="003D39E8">
        <w:trPr>
          <w:trHeight w:val="258"/>
        </w:trPr>
        <w:tc>
          <w:tcPr>
            <w:tcW w:w="1408" w:type="dxa"/>
            <w:vMerge/>
            <w:vAlign w:val="center"/>
          </w:tcPr>
          <w:p w14:paraId="214E0136" w14:textId="77777777" w:rsidR="00E178D3" w:rsidRPr="00AF04B1" w:rsidRDefault="00E178D3" w:rsidP="00E46311">
            <w:pPr>
              <w:pStyle w:val="TAH"/>
              <w:rPr>
                <w:b w:val="0"/>
              </w:rPr>
            </w:pPr>
          </w:p>
        </w:tc>
        <w:tc>
          <w:tcPr>
            <w:tcW w:w="1407" w:type="dxa"/>
            <w:vMerge/>
            <w:shd w:val="clear" w:color="auto" w:fill="auto"/>
            <w:vAlign w:val="center"/>
          </w:tcPr>
          <w:p w14:paraId="489125FF" w14:textId="77777777" w:rsidR="00E178D3" w:rsidRPr="00AF04B1" w:rsidRDefault="00E178D3" w:rsidP="00E46311">
            <w:pPr>
              <w:pStyle w:val="TAH"/>
              <w:rPr>
                <w:b w:val="0"/>
                <w:lang w:eastAsia="ko-KR"/>
              </w:rPr>
            </w:pPr>
          </w:p>
        </w:tc>
        <w:tc>
          <w:tcPr>
            <w:tcW w:w="850" w:type="dxa"/>
            <w:shd w:val="clear" w:color="auto" w:fill="auto"/>
            <w:vAlign w:val="center"/>
          </w:tcPr>
          <w:p w14:paraId="036B7604" w14:textId="77777777" w:rsidR="00E178D3" w:rsidRDefault="00E178D3" w:rsidP="00E46311">
            <w:pPr>
              <w:pStyle w:val="TAC"/>
              <w:rPr>
                <w:lang w:eastAsia="ko-KR"/>
              </w:rPr>
            </w:pPr>
            <w:r>
              <w:rPr>
                <w:rFonts w:hint="eastAsia"/>
                <w:lang w:eastAsia="ko-KR"/>
              </w:rPr>
              <w:t>5</w:t>
            </w:r>
          </w:p>
        </w:tc>
        <w:tc>
          <w:tcPr>
            <w:tcW w:w="943" w:type="dxa"/>
            <w:shd w:val="clear" w:color="auto" w:fill="auto"/>
            <w:noWrap/>
            <w:vAlign w:val="center"/>
          </w:tcPr>
          <w:p w14:paraId="4C9B2AC7"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632" w:type="dxa"/>
            <w:shd w:val="clear" w:color="auto" w:fill="auto"/>
            <w:noWrap/>
            <w:vAlign w:val="center"/>
          </w:tcPr>
          <w:p w14:paraId="77C4FE63"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5B6023F5"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125061EC" w14:textId="77777777" w:rsidR="00E178D3" w:rsidRDefault="00E178D3" w:rsidP="00E46311">
            <w:pPr>
              <w:pStyle w:val="TAC"/>
              <w:rPr>
                <w:rFonts w:cs="Arial"/>
                <w:color w:val="000000"/>
                <w:lang w:val="en-US" w:eastAsia="ko-KR"/>
              </w:rPr>
            </w:pPr>
            <w:r>
              <w:rPr>
                <w:rFonts w:cs="Arial" w:hint="eastAsia"/>
                <w:color w:val="000000"/>
                <w:lang w:val="en-US" w:eastAsia="ko-KR"/>
              </w:rPr>
              <w:t>879</w:t>
            </w:r>
          </w:p>
        </w:tc>
        <w:tc>
          <w:tcPr>
            <w:tcW w:w="572" w:type="dxa"/>
            <w:gridSpan w:val="2"/>
            <w:vAlign w:val="center"/>
          </w:tcPr>
          <w:p w14:paraId="30C94E23" w14:textId="77777777" w:rsidR="00E178D3" w:rsidRDefault="00E178D3" w:rsidP="00E4631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715" w:type="dxa"/>
            <w:vMerge/>
            <w:shd w:val="clear" w:color="auto" w:fill="auto"/>
            <w:noWrap/>
            <w:vAlign w:val="center"/>
          </w:tcPr>
          <w:p w14:paraId="35C75F6B" w14:textId="77777777" w:rsidR="00E178D3" w:rsidRDefault="00E178D3" w:rsidP="00E46311">
            <w:pPr>
              <w:pStyle w:val="TAC"/>
              <w:rPr>
                <w:b/>
                <w:lang w:eastAsia="ko-KR"/>
              </w:rPr>
            </w:pPr>
          </w:p>
        </w:tc>
        <w:tc>
          <w:tcPr>
            <w:tcW w:w="851" w:type="dxa"/>
            <w:vMerge/>
            <w:shd w:val="clear" w:color="auto" w:fill="auto"/>
            <w:vAlign w:val="center"/>
          </w:tcPr>
          <w:p w14:paraId="3CA46962" w14:textId="77777777" w:rsidR="00E178D3" w:rsidRPr="00E5680D" w:rsidRDefault="00E178D3" w:rsidP="00E46311">
            <w:pPr>
              <w:pStyle w:val="TAC"/>
            </w:pPr>
          </w:p>
        </w:tc>
        <w:tc>
          <w:tcPr>
            <w:tcW w:w="850" w:type="dxa"/>
            <w:vMerge/>
            <w:vAlign w:val="center"/>
          </w:tcPr>
          <w:p w14:paraId="0A6BA275" w14:textId="77777777" w:rsidR="00E178D3" w:rsidRPr="00E5680D" w:rsidRDefault="00E178D3" w:rsidP="00E46311">
            <w:pPr>
              <w:pStyle w:val="TAC"/>
            </w:pPr>
          </w:p>
        </w:tc>
      </w:tr>
      <w:tr w:rsidR="007C74E3" w:rsidRPr="00E5680D" w14:paraId="1A88E86E" w14:textId="77777777" w:rsidTr="003D39E8">
        <w:trPr>
          <w:trHeight w:val="258"/>
        </w:trPr>
        <w:tc>
          <w:tcPr>
            <w:tcW w:w="1408" w:type="dxa"/>
            <w:vMerge/>
            <w:vAlign w:val="center"/>
          </w:tcPr>
          <w:p w14:paraId="7376C216" w14:textId="77777777" w:rsidR="00E178D3" w:rsidRPr="00AF04B1" w:rsidRDefault="00E178D3" w:rsidP="00E46311">
            <w:pPr>
              <w:pStyle w:val="TAH"/>
              <w:rPr>
                <w:b w:val="0"/>
              </w:rPr>
            </w:pPr>
          </w:p>
        </w:tc>
        <w:tc>
          <w:tcPr>
            <w:tcW w:w="1407" w:type="dxa"/>
            <w:vMerge/>
            <w:shd w:val="clear" w:color="auto" w:fill="auto"/>
            <w:vAlign w:val="center"/>
          </w:tcPr>
          <w:p w14:paraId="2E00CB5E" w14:textId="77777777" w:rsidR="00E178D3" w:rsidRPr="00AF04B1" w:rsidRDefault="00E178D3" w:rsidP="00E46311">
            <w:pPr>
              <w:pStyle w:val="TAH"/>
              <w:rPr>
                <w:b w:val="0"/>
                <w:lang w:eastAsia="ko-KR"/>
              </w:rPr>
            </w:pPr>
          </w:p>
        </w:tc>
        <w:tc>
          <w:tcPr>
            <w:tcW w:w="850" w:type="dxa"/>
            <w:shd w:val="clear" w:color="auto" w:fill="auto"/>
            <w:vAlign w:val="center"/>
          </w:tcPr>
          <w:p w14:paraId="6F8694E9" w14:textId="77777777" w:rsidR="00E178D3" w:rsidRDefault="00E178D3" w:rsidP="00E46311">
            <w:pPr>
              <w:pStyle w:val="TAC"/>
              <w:rPr>
                <w:lang w:eastAsia="ko-KR"/>
              </w:rPr>
            </w:pPr>
            <w:r>
              <w:rPr>
                <w:rFonts w:hint="eastAsia"/>
                <w:lang w:eastAsia="ko-KR"/>
              </w:rPr>
              <w:t>66</w:t>
            </w:r>
          </w:p>
        </w:tc>
        <w:tc>
          <w:tcPr>
            <w:tcW w:w="943" w:type="dxa"/>
            <w:shd w:val="clear" w:color="auto" w:fill="auto"/>
            <w:noWrap/>
            <w:vAlign w:val="center"/>
          </w:tcPr>
          <w:p w14:paraId="190B9E97"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632" w:type="dxa"/>
            <w:shd w:val="clear" w:color="auto" w:fill="auto"/>
            <w:noWrap/>
            <w:vAlign w:val="center"/>
          </w:tcPr>
          <w:p w14:paraId="6DCFC8B7"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575407B8"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4DB905C5" w14:textId="77777777" w:rsidR="00E178D3" w:rsidRDefault="00E178D3" w:rsidP="00E46311">
            <w:pPr>
              <w:pStyle w:val="TAC"/>
              <w:rPr>
                <w:rFonts w:cs="Arial"/>
                <w:color w:val="000000"/>
                <w:lang w:val="en-US" w:eastAsia="ko-KR"/>
              </w:rPr>
            </w:pPr>
            <w:r>
              <w:rPr>
                <w:rFonts w:cs="Arial" w:hint="eastAsia"/>
                <w:color w:val="000000"/>
                <w:lang w:val="en-US" w:eastAsia="ko-KR"/>
              </w:rPr>
              <w:t>2132</w:t>
            </w:r>
          </w:p>
        </w:tc>
        <w:tc>
          <w:tcPr>
            <w:tcW w:w="572" w:type="dxa"/>
            <w:gridSpan w:val="2"/>
            <w:vAlign w:val="center"/>
          </w:tcPr>
          <w:p w14:paraId="4E1F2DEF" w14:textId="77777777" w:rsidR="00E178D3" w:rsidRDefault="00E178D3" w:rsidP="00E4631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715" w:type="dxa"/>
            <w:shd w:val="clear" w:color="auto" w:fill="auto"/>
            <w:noWrap/>
            <w:vAlign w:val="center"/>
          </w:tcPr>
          <w:p w14:paraId="1D31FBB9" w14:textId="77777777" w:rsidR="00E178D3" w:rsidRDefault="00E178D3" w:rsidP="00E46311">
            <w:pPr>
              <w:pStyle w:val="TAC"/>
              <w:rPr>
                <w:b/>
                <w:lang w:eastAsia="ko-KR"/>
              </w:rPr>
            </w:pPr>
            <w:r>
              <w:rPr>
                <w:b/>
                <w:lang w:eastAsia="ko-KR"/>
              </w:rPr>
              <w:t>7.2</w:t>
            </w:r>
          </w:p>
        </w:tc>
        <w:tc>
          <w:tcPr>
            <w:tcW w:w="851" w:type="dxa"/>
            <w:vMerge/>
            <w:shd w:val="clear" w:color="auto" w:fill="auto"/>
            <w:vAlign w:val="center"/>
          </w:tcPr>
          <w:p w14:paraId="2192B024" w14:textId="77777777" w:rsidR="00E178D3" w:rsidRPr="00E5680D" w:rsidRDefault="00E178D3" w:rsidP="00E46311">
            <w:pPr>
              <w:pStyle w:val="TAC"/>
            </w:pPr>
          </w:p>
        </w:tc>
        <w:tc>
          <w:tcPr>
            <w:tcW w:w="850" w:type="dxa"/>
            <w:vMerge/>
            <w:vAlign w:val="center"/>
          </w:tcPr>
          <w:p w14:paraId="137C16F1" w14:textId="77777777" w:rsidR="00E178D3" w:rsidRPr="00E5680D" w:rsidRDefault="00E178D3" w:rsidP="00E46311">
            <w:pPr>
              <w:pStyle w:val="TAC"/>
            </w:pPr>
          </w:p>
        </w:tc>
      </w:tr>
      <w:tr w:rsidR="007C74E3" w:rsidRPr="00E5680D" w14:paraId="01410754" w14:textId="77777777" w:rsidTr="003D39E8">
        <w:trPr>
          <w:trHeight w:val="258"/>
        </w:trPr>
        <w:tc>
          <w:tcPr>
            <w:tcW w:w="1408" w:type="dxa"/>
            <w:vMerge w:val="restart"/>
            <w:vAlign w:val="center"/>
          </w:tcPr>
          <w:p w14:paraId="11498560" w14:textId="77777777" w:rsidR="00E178D3" w:rsidRDefault="00E178D3" w:rsidP="00E46311">
            <w:pPr>
              <w:pStyle w:val="TAH"/>
              <w:rPr>
                <w:rFonts w:eastAsia="MS Mincho" w:cs="Arial"/>
                <w:b w:val="0"/>
                <w:lang w:eastAsia="ja-JP"/>
              </w:rPr>
            </w:pPr>
          </w:p>
          <w:p w14:paraId="4C8E7D4E"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14:paraId="1169F37A"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14:paraId="28AE5681"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w:t>
            </w:r>
            <w:r>
              <w:rPr>
                <w:rFonts w:ascii="Arial" w:eastAsiaTheme="minorEastAsia" w:hAnsi="Arial" w:cs="Arial"/>
                <w:sz w:val="18"/>
                <w:lang w:eastAsia="ko-KR"/>
              </w:rPr>
              <w:t>2A-13A-66A-66A,</w:t>
            </w:r>
          </w:p>
          <w:p w14:paraId="43395BC5" w14:textId="77777777" w:rsidR="00E178D3" w:rsidRDefault="00E178D3" w:rsidP="00E46311">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14:paraId="0A82644B" w14:textId="77777777" w:rsidR="00E178D3" w:rsidRDefault="00E178D3" w:rsidP="00E46311">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14:paraId="474E4EE9" w14:textId="77777777" w:rsidR="00E178D3" w:rsidRPr="00AF04B1" w:rsidRDefault="00E178D3" w:rsidP="00E46311">
            <w:pPr>
              <w:pStyle w:val="TAH"/>
              <w:rPr>
                <w:b w:val="0"/>
              </w:rPr>
            </w:pPr>
            <w:r w:rsidRPr="008135F4">
              <w:rPr>
                <w:rFonts w:eastAsia="MS Mincho" w:cs="Arial"/>
                <w:b w:val="0"/>
                <w:lang w:eastAsia="ja-JP"/>
              </w:rPr>
              <w:t>CA_2A-13A-66A-66B</w:t>
            </w:r>
          </w:p>
        </w:tc>
        <w:tc>
          <w:tcPr>
            <w:tcW w:w="1407" w:type="dxa"/>
            <w:vMerge w:val="restart"/>
            <w:shd w:val="clear" w:color="auto" w:fill="auto"/>
            <w:vAlign w:val="center"/>
          </w:tcPr>
          <w:p w14:paraId="22362D4B" w14:textId="77777777" w:rsidR="00E178D3" w:rsidRPr="00AF04B1" w:rsidRDefault="00E178D3" w:rsidP="00E46311">
            <w:pPr>
              <w:pStyle w:val="TAH"/>
              <w:rPr>
                <w:b w:val="0"/>
                <w:lang w:eastAsia="ko-KR"/>
              </w:rPr>
            </w:pPr>
            <w:r w:rsidRPr="00AF04B1">
              <w:rPr>
                <w:rFonts w:eastAsia="MS Mincho" w:cs="Arial"/>
                <w:b w:val="0"/>
                <w:lang w:eastAsia="ja-JP"/>
              </w:rPr>
              <w:lastRenderedPageBreak/>
              <w:t>CA_2A-13A</w:t>
            </w:r>
          </w:p>
        </w:tc>
        <w:tc>
          <w:tcPr>
            <w:tcW w:w="850" w:type="dxa"/>
            <w:shd w:val="clear" w:color="auto" w:fill="auto"/>
            <w:vAlign w:val="center"/>
          </w:tcPr>
          <w:p w14:paraId="13745843" w14:textId="77777777" w:rsidR="00E178D3" w:rsidRDefault="00E178D3" w:rsidP="00E46311">
            <w:pPr>
              <w:pStyle w:val="TAC"/>
              <w:rPr>
                <w:lang w:eastAsia="ko-KR"/>
              </w:rPr>
            </w:pPr>
            <w:r>
              <w:rPr>
                <w:rFonts w:hint="eastAsia"/>
                <w:lang w:eastAsia="ko-KR"/>
              </w:rPr>
              <w:t>2</w:t>
            </w:r>
          </w:p>
        </w:tc>
        <w:tc>
          <w:tcPr>
            <w:tcW w:w="943" w:type="dxa"/>
            <w:shd w:val="clear" w:color="auto" w:fill="auto"/>
            <w:noWrap/>
            <w:vAlign w:val="center"/>
          </w:tcPr>
          <w:p w14:paraId="716AB6C9"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632" w:type="dxa"/>
            <w:shd w:val="clear" w:color="auto" w:fill="auto"/>
            <w:noWrap/>
            <w:vAlign w:val="center"/>
          </w:tcPr>
          <w:p w14:paraId="25F342EB"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005AFBA1" w14:textId="77777777" w:rsidR="00E178D3" w:rsidRDefault="00E178D3"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83" w:type="dxa"/>
            <w:shd w:val="clear" w:color="auto" w:fill="auto"/>
            <w:noWrap/>
            <w:vAlign w:val="center"/>
          </w:tcPr>
          <w:p w14:paraId="3D740330" w14:textId="77777777" w:rsidR="00E178D3" w:rsidRDefault="00E178D3" w:rsidP="00E46311">
            <w:pPr>
              <w:pStyle w:val="TAC"/>
              <w:rPr>
                <w:rFonts w:cs="Arial"/>
                <w:color w:val="000000"/>
                <w:lang w:val="en-US" w:eastAsia="ko-KR"/>
              </w:rPr>
            </w:pPr>
            <w:r>
              <w:rPr>
                <w:rFonts w:cs="Arial"/>
                <w:color w:val="000000"/>
                <w:lang w:val="en-US" w:eastAsia="ko-KR"/>
              </w:rPr>
              <w:t>1940</w:t>
            </w:r>
          </w:p>
        </w:tc>
        <w:tc>
          <w:tcPr>
            <w:tcW w:w="572" w:type="dxa"/>
            <w:gridSpan w:val="2"/>
            <w:vAlign w:val="center"/>
          </w:tcPr>
          <w:p w14:paraId="26AB2F05" w14:textId="77777777" w:rsidR="00E178D3" w:rsidRDefault="00E178D3" w:rsidP="00E4631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715" w:type="dxa"/>
            <w:vMerge w:val="restart"/>
            <w:shd w:val="clear" w:color="auto" w:fill="auto"/>
            <w:noWrap/>
            <w:vAlign w:val="center"/>
          </w:tcPr>
          <w:p w14:paraId="103787DE" w14:textId="77777777" w:rsidR="00E178D3" w:rsidRDefault="00E178D3" w:rsidP="00E46311">
            <w:pPr>
              <w:pStyle w:val="TAC"/>
              <w:rPr>
                <w:b/>
                <w:lang w:eastAsia="ko-KR"/>
              </w:rPr>
            </w:pPr>
            <w:r>
              <w:rPr>
                <w:rFonts w:hint="eastAsia"/>
                <w:lang w:eastAsia="ko-KR"/>
              </w:rPr>
              <w:t>N/A</w:t>
            </w:r>
          </w:p>
        </w:tc>
        <w:tc>
          <w:tcPr>
            <w:tcW w:w="851" w:type="dxa"/>
            <w:vMerge w:val="restart"/>
            <w:shd w:val="clear" w:color="auto" w:fill="auto"/>
            <w:vAlign w:val="center"/>
          </w:tcPr>
          <w:p w14:paraId="3D641A34" w14:textId="77777777" w:rsidR="00E178D3" w:rsidRPr="00E5680D" w:rsidRDefault="00E178D3" w:rsidP="00E46311">
            <w:pPr>
              <w:pStyle w:val="TAC"/>
            </w:pPr>
            <w:r w:rsidRPr="00340BD5">
              <w:rPr>
                <w:rFonts w:hint="eastAsia"/>
                <w:lang w:eastAsia="ko-KR"/>
              </w:rPr>
              <w:t>FDD</w:t>
            </w:r>
          </w:p>
        </w:tc>
        <w:tc>
          <w:tcPr>
            <w:tcW w:w="850" w:type="dxa"/>
            <w:vMerge w:val="restart"/>
            <w:vAlign w:val="center"/>
          </w:tcPr>
          <w:p w14:paraId="444E0C77" w14:textId="77777777" w:rsidR="00E178D3" w:rsidRPr="00E5680D" w:rsidRDefault="00E178D3" w:rsidP="00E46311">
            <w:pPr>
              <w:pStyle w:val="TAC"/>
            </w:pPr>
            <w:r>
              <w:rPr>
                <w:rFonts w:hint="eastAsia"/>
                <w:lang w:eastAsia="ko-KR"/>
              </w:rPr>
              <w:t>IMD4</w:t>
            </w:r>
          </w:p>
        </w:tc>
      </w:tr>
      <w:tr w:rsidR="007C74E3" w:rsidRPr="00E5680D" w14:paraId="272BB014" w14:textId="77777777" w:rsidTr="003D39E8">
        <w:trPr>
          <w:trHeight w:val="258"/>
        </w:trPr>
        <w:tc>
          <w:tcPr>
            <w:tcW w:w="1408" w:type="dxa"/>
            <w:vMerge/>
            <w:vAlign w:val="center"/>
          </w:tcPr>
          <w:p w14:paraId="36C2C9AE" w14:textId="77777777" w:rsidR="00E178D3" w:rsidRPr="00AF04B1" w:rsidRDefault="00E178D3" w:rsidP="00E46311">
            <w:pPr>
              <w:pStyle w:val="TAH"/>
              <w:rPr>
                <w:b w:val="0"/>
              </w:rPr>
            </w:pPr>
          </w:p>
        </w:tc>
        <w:tc>
          <w:tcPr>
            <w:tcW w:w="1407" w:type="dxa"/>
            <w:vMerge/>
            <w:shd w:val="clear" w:color="auto" w:fill="auto"/>
            <w:vAlign w:val="center"/>
          </w:tcPr>
          <w:p w14:paraId="69BFD979" w14:textId="77777777" w:rsidR="00E178D3" w:rsidRPr="00AF04B1" w:rsidRDefault="00E178D3" w:rsidP="00E46311">
            <w:pPr>
              <w:pStyle w:val="TAH"/>
              <w:rPr>
                <w:b w:val="0"/>
                <w:lang w:eastAsia="ko-KR"/>
              </w:rPr>
            </w:pPr>
          </w:p>
        </w:tc>
        <w:tc>
          <w:tcPr>
            <w:tcW w:w="850" w:type="dxa"/>
            <w:shd w:val="clear" w:color="auto" w:fill="auto"/>
            <w:vAlign w:val="center"/>
          </w:tcPr>
          <w:p w14:paraId="0006E448" w14:textId="77777777" w:rsidR="00E178D3" w:rsidRDefault="00E178D3" w:rsidP="00E46311">
            <w:pPr>
              <w:pStyle w:val="TAC"/>
              <w:rPr>
                <w:lang w:eastAsia="ko-KR"/>
              </w:rPr>
            </w:pPr>
            <w:r>
              <w:rPr>
                <w:rFonts w:hint="eastAsia"/>
                <w:lang w:eastAsia="ko-KR"/>
              </w:rPr>
              <w:t>13</w:t>
            </w:r>
          </w:p>
        </w:tc>
        <w:tc>
          <w:tcPr>
            <w:tcW w:w="943" w:type="dxa"/>
            <w:shd w:val="clear" w:color="auto" w:fill="auto"/>
            <w:noWrap/>
            <w:vAlign w:val="center"/>
          </w:tcPr>
          <w:p w14:paraId="23705229"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632" w:type="dxa"/>
            <w:shd w:val="clear" w:color="auto" w:fill="auto"/>
            <w:noWrap/>
            <w:vAlign w:val="center"/>
          </w:tcPr>
          <w:p w14:paraId="270CA49F"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2B1431F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40CCBDA6" w14:textId="77777777" w:rsidR="00E178D3" w:rsidRDefault="00E178D3" w:rsidP="00E46311">
            <w:pPr>
              <w:pStyle w:val="TAC"/>
              <w:rPr>
                <w:rFonts w:cs="Arial"/>
                <w:color w:val="000000"/>
                <w:lang w:val="en-US" w:eastAsia="ko-KR"/>
              </w:rPr>
            </w:pPr>
            <w:r>
              <w:rPr>
                <w:rFonts w:cs="Arial" w:hint="eastAsia"/>
                <w:color w:val="000000"/>
                <w:lang w:val="en-US" w:eastAsia="ko-KR"/>
              </w:rPr>
              <w:t>751</w:t>
            </w:r>
          </w:p>
        </w:tc>
        <w:tc>
          <w:tcPr>
            <w:tcW w:w="572" w:type="dxa"/>
            <w:gridSpan w:val="2"/>
            <w:vAlign w:val="center"/>
          </w:tcPr>
          <w:p w14:paraId="09944DA5" w14:textId="77777777" w:rsidR="00E178D3" w:rsidRDefault="00E178D3" w:rsidP="00E4631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715" w:type="dxa"/>
            <w:vMerge/>
            <w:shd w:val="clear" w:color="auto" w:fill="auto"/>
            <w:noWrap/>
            <w:vAlign w:val="center"/>
          </w:tcPr>
          <w:p w14:paraId="1973593C" w14:textId="77777777" w:rsidR="00E178D3" w:rsidRDefault="00E178D3" w:rsidP="00E46311">
            <w:pPr>
              <w:pStyle w:val="TAC"/>
              <w:rPr>
                <w:b/>
                <w:lang w:eastAsia="ko-KR"/>
              </w:rPr>
            </w:pPr>
          </w:p>
        </w:tc>
        <w:tc>
          <w:tcPr>
            <w:tcW w:w="851" w:type="dxa"/>
            <w:vMerge/>
            <w:shd w:val="clear" w:color="auto" w:fill="auto"/>
            <w:vAlign w:val="center"/>
          </w:tcPr>
          <w:p w14:paraId="7932FF4D" w14:textId="77777777" w:rsidR="00E178D3" w:rsidRPr="00E5680D" w:rsidRDefault="00E178D3" w:rsidP="00E46311">
            <w:pPr>
              <w:pStyle w:val="TAC"/>
            </w:pPr>
          </w:p>
        </w:tc>
        <w:tc>
          <w:tcPr>
            <w:tcW w:w="850" w:type="dxa"/>
            <w:vMerge/>
            <w:vAlign w:val="center"/>
          </w:tcPr>
          <w:p w14:paraId="34792921" w14:textId="77777777" w:rsidR="00E178D3" w:rsidRPr="00E5680D" w:rsidRDefault="00E178D3" w:rsidP="00E46311">
            <w:pPr>
              <w:pStyle w:val="TAC"/>
            </w:pPr>
          </w:p>
        </w:tc>
      </w:tr>
      <w:tr w:rsidR="007C74E3" w:rsidRPr="00E5680D" w14:paraId="3E51B06F" w14:textId="77777777" w:rsidTr="003D39E8">
        <w:trPr>
          <w:trHeight w:val="258"/>
        </w:trPr>
        <w:tc>
          <w:tcPr>
            <w:tcW w:w="1408" w:type="dxa"/>
            <w:vMerge/>
            <w:vAlign w:val="center"/>
          </w:tcPr>
          <w:p w14:paraId="520EC7FB" w14:textId="77777777" w:rsidR="00E178D3" w:rsidRPr="00AF04B1" w:rsidRDefault="00E178D3" w:rsidP="00E46311">
            <w:pPr>
              <w:pStyle w:val="TAH"/>
              <w:rPr>
                <w:b w:val="0"/>
              </w:rPr>
            </w:pPr>
          </w:p>
        </w:tc>
        <w:tc>
          <w:tcPr>
            <w:tcW w:w="1407" w:type="dxa"/>
            <w:vMerge/>
            <w:shd w:val="clear" w:color="auto" w:fill="auto"/>
            <w:vAlign w:val="center"/>
          </w:tcPr>
          <w:p w14:paraId="1C1AC46C" w14:textId="77777777" w:rsidR="00E178D3" w:rsidRPr="00AF04B1" w:rsidRDefault="00E178D3" w:rsidP="00E46311">
            <w:pPr>
              <w:pStyle w:val="TAH"/>
              <w:rPr>
                <w:b w:val="0"/>
                <w:lang w:eastAsia="ko-KR"/>
              </w:rPr>
            </w:pPr>
          </w:p>
        </w:tc>
        <w:tc>
          <w:tcPr>
            <w:tcW w:w="850" w:type="dxa"/>
            <w:shd w:val="clear" w:color="auto" w:fill="auto"/>
            <w:vAlign w:val="center"/>
          </w:tcPr>
          <w:p w14:paraId="49EE2DB6" w14:textId="77777777" w:rsidR="00E178D3" w:rsidRDefault="00E178D3" w:rsidP="00E46311">
            <w:pPr>
              <w:pStyle w:val="TAC"/>
              <w:rPr>
                <w:lang w:eastAsia="ko-KR"/>
              </w:rPr>
            </w:pPr>
            <w:r>
              <w:rPr>
                <w:rFonts w:hint="eastAsia"/>
                <w:lang w:eastAsia="ko-KR"/>
              </w:rPr>
              <w:t>66</w:t>
            </w:r>
          </w:p>
        </w:tc>
        <w:tc>
          <w:tcPr>
            <w:tcW w:w="943" w:type="dxa"/>
            <w:shd w:val="clear" w:color="auto" w:fill="auto"/>
            <w:noWrap/>
            <w:vAlign w:val="center"/>
          </w:tcPr>
          <w:p w14:paraId="515C8E16"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632" w:type="dxa"/>
            <w:shd w:val="clear" w:color="auto" w:fill="auto"/>
            <w:noWrap/>
            <w:vAlign w:val="center"/>
          </w:tcPr>
          <w:p w14:paraId="66C3BC34"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7E180B67"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7B7A5990" w14:textId="77777777" w:rsidR="00E178D3" w:rsidRDefault="00E178D3" w:rsidP="00E46311">
            <w:pPr>
              <w:pStyle w:val="TAC"/>
              <w:rPr>
                <w:rFonts w:cs="Arial"/>
                <w:color w:val="000000"/>
                <w:lang w:val="en-US" w:eastAsia="ko-KR"/>
              </w:rPr>
            </w:pPr>
            <w:r>
              <w:rPr>
                <w:rFonts w:cs="Arial" w:hint="eastAsia"/>
                <w:color w:val="000000"/>
                <w:lang w:val="en-US" w:eastAsia="ko-KR"/>
              </w:rPr>
              <w:t>2156</w:t>
            </w:r>
          </w:p>
        </w:tc>
        <w:tc>
          <w:tcPr>
            <w:tcW w:w="572" w:type="dxa"/>
            <w:gridSpan w:val="2"/>
            <w:vAlign w:val="center"/>
          </w:tcPr>
          <w:p w14:paraId="1FCADFED" w14:textId="77777777" w:rsidR="00E178D3" w:rsidRDefault="00E178D3" w:rsidP="00E46311">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715" w:type="dxa"/>
            <w:shd w:val="clear" w:color="auto" w:fill="auto"/>
            <w:noWrap/>
            <w:vAlign w:val="center"/>
          </w:tcPr>
          <w:p w14:paraId="44FD4F41" w14:textId="77777777" w:rsidR="00E178D3" w:rsidRDefault="00E178D3" w:rsidP="00E46311">
            <w:pPr>
              <w:pStyle w:val="TAC"/>
              <w:rPr>
                <w:b/>
                <w:lang w:eastAsia="ko-KR"/>
              </w:rPr>
            </w:pPr>
            <w:r>
              <w:rPr>
                <w:b/>
                <w:lang w:eastAsia="ko-KR"/>
              </w:rPr>
              <w:t>7.2</w:t>
            </w:r>
          </w:p>
        </w:tc>
        <w:tc>
          <w:tcPr>
            <w:tcW w:w="851" w:type="dxa"/>
            <w:vMerge/>
            <w:shd w:val="clear" w:color="auto" w:fill="auto"/>
            <w:vAlign w:val="center"/>
          </w:tcPr>
          <w:p w14:paraId="44D64761" w14:textId="77777777" w:rsidR="00E178D3" w:rsidRPr="00E5680D" w:rsidRDefault="00E178D3" w:rsidP="00E46311">
            <w:pPr>
              <w:pStyle w:val="TAC"/>
            </w:pPr>
          </w:p>
        </w:tc>
        <w:tc>
          <w:tcPr>
            <w:tcW w:w="850" w:type="dxa"/>
            <w:vMerge/>
            <w:vAlign w:val="center"/>
          </w:tcPr>
          <w:p w14:paraId="6B7D3B1D" w14:textId="77777777" w:rsidR="00E178D3" w:rsidRPr="00E5680D" w:rsidRDefault="00E178D3" w:rsidP="00E46311">
            <w:pPr>
              <w:pStyle w:val="TAC"/>
            </w:pPr>
          </w:p>
        </w:tc>
      </w:tr>
      <w:tr w:rsidR="007C74E3" w:rsidRPr="00E5680D" w14:paraId="0B633BA6" w14:textId="77777777" w:rsidTr="003D39E8">
        <w:trPr>
          <w:trHeight w:val="258"/>
        </w:trPr>
        <w:tc>
          <w:tcPr>
            <w:tcW w:w="1408" w:type="dxa"/>
            <w:vMerge/>
            <w:vAlign w:val="center"/>
          </w:tcPr>
          <w:p w14:paraId="5EEA778D" w14:textId="77777777" w:rsidR="00E178D3" w:rsidRPr="00AF04B1" w:rsidRDefault="00E178D3" w:rsidP="00E46311">
            <w:pPr>
              <w:pStyle w:val="TAH"/>
              <w:rPr>
                <w:b w:val="0"/>
              </w:rPr>
            </w:pPr>
          </w:p>
        </w:tc>
        <w:tc>
          <w:tcPr>
            <w:tcW w:w="1407" w:type="dxa"/>
            <w:vMerge w:val="restart"/>
            <w:shd w:val="clear" w:color="auto" w:fill="auto"/>
            <w:vAlign w:val="center"/>
          </w:tcPr>
          <w:p w14:paraId="63F94545" w14:textId="77777777" w:rsidR="00E178D3" w:rsidRPr="00AF04B1" w:rsidRDefault="00E178D3" w:rsidP="00E46311">
            <w:pPr>
              <w:pStyle w:val="TAH"/>
              <w:rPr>
                <w:b w:val="0"/>
                <w:lang w:eastAsia="ko-KR"/>
              </w:rPr>
            </w:pPr>
            <w:r>
              <w:rPr>
                <w:rFonts w:hint="eastAsia"/>
                <w:b w:val="0"/>
                <w:lang w:eastAsia="ko-KR"/>
              </w:rPr>
              <w:t>CA_</w:t>
            </w:r>
            <w:r>
              <w:rPr>
                <w:b w:val="0"/>
                <w:lang w:eastAsia="ko-KR"/>
              </w:rPr>
              <w:t>13A-66A</w:t>
            </w:r>
          </w:p>
        </w:tc>
        <w:tc>
          <w:tcPr>
            <w:tcW w:w="850" w:type="dxa"/>
            <w:shd w:val="clear" w:color="auto" w:fill="auto"/>
            <w:vAlign w:val="center"/>
          </w:tcPr>
          <w:p w14:paraId="6CE35B3B" w14:textId="77777777" w:rsidR="00E178D3" w:rsidRDefault="00E178D3" w:rsidP="00E46311">
            <w:pPr>
              <w:pStyle w:val="TAC"/>
              <w:rPr>
                <w:lang w:eastAsia="ko-KR"/>
              </w:rPr>
            </w:pPr>
            <w:r>
              <w:rPr>
                <w:rFonts w:hint="eastAsia"/>
                <w:lang w:eastAsia="ko-KR"/>
              </w:rPr>
              <w:t>2</w:t>
            </w:r>
          </w:p>
        </w:tc>
        <w:tc>
          <w:tcPr>
            <w:tcW w:w="943" w:type="dxa"/>
            <w:shd w:val="clear" w:color="auto" w:fill="auto"/>
            <w:noWrap/>
            <w:vAlign w:val="center"/>
          </w:tcPr>
          <w:p w14:paraId="692FC73D"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632" w:type="dxa"/>
            <w:shd w:val="clear" w:color="auto" w:fill="auto"/>
            <w:noWrap/>
            <w:vAlign w:val="center"/>
          </w:tcPr>
          <w:p w14:paraId="68FB6312"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0F14A9AB" w14:textId="77777777" w:rsidR="00E178D3" w:rsidRDefault="00E178D3"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83" w:type="dxa"/>
            <w:shd w:val="clear" w:color="auto" w:fill="auto"/>
            <w:noWrap/>
            <w:vAlign w:val="center"/>
          </w:tcPr>
          <w:p w14:paraId="26BDCFD4" w14:textId="77777777" w:rsidR="00E178D3" w:rsidRDefault="00E178D3" w:rsidP="00E46311">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572" w:type="dxa"/>
            <w:gridSpan w:val="2"/>
            <w:vAlign w:val="center"/>
          </w:tcPr>
          <w:p w14:paraId="5ADAAF29"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715" w:type="dxa"/>
            <w:shd w:val="clear" w:color="auto" w:fill="auto"/>
            <w:noWrap/>
            <w:vAlign w:val="center"/>
          </w:tcPr>
          <w:p w14:paraId="127EAC1D" w14:textId="77777777" w:rsidR="00E178D3" w:rsidRDefault="00E178D3" w:rsidP="00E46311">
            <w:pPr>
              <w:pStyle w:val="TAC"/>
              <w:rPr>
                <w:b/>
                <w:lang w:eastAsia="ko-KR"/>
              </w:rPr>
            </w:pPr>
            <w:r>
              <w:rPr>
                <w:b/>
                <w:lang w:eastAsia="ko-KR"/>
              </w:rPr>
              <w:t>6.2</w:t>
            </w:r>
          </w:p>
        </w:tc>
        <w:tc>
          <w:tcPr>
            <w:tcW w:w="851" w:type="dxa"/>
            <w:vMerge w:val="restart"/>
            <w:shd w:val="clear" w:color="auto" w:fill="auto"/>
            <w:vAlign w:val="center"/>
          </w:tcPr>
          <w:p w14:paraId="209D7D73" w14:textId="77777777" w:rsidR="00E178D3" w:rsidRPr="00E5680D" w:rsidRDefault="00E178D3" w:rsidP="00E46311">
            <w:pPr>
              <w:pStyle w:val="TAC"/>
            </w:pPr>
            <w:r>
              <w:rPr>
                <w:rFonts w:hint="eastAsia"/>
                <w:lang w:eastAsia="ko-KR"/>
              </w:rPr>
              <w:t>FDD</w:t>
            </w:r>
          </w:p>
        </w:tc>
        <w:tc>
          <w:tcPr>
            <w:tcW w:w="850" w:type="dxa"/>
            <w:vMerge w:val="restart"/>
            <w:vAlign w:val="center"/>
          </w:tcPr>
          <w:p w14:paraId="54E25EFF" w14:textId="77777777" w:rsidR="00E178D3" w:rsidRPr="00E5680D" w:rsidRDefault="00E178D3" w:rsidP="00E46311">
            <w:pPr>
              <w:pStyle w:val="TAC"/>
            </w:pPr>
            <w:r>
              <w:rPr>
                <w:rFonts w:hint="eastAsia"/>
                <w:lang w:eastAsia="ko-KR"/>
              </w:rPr>
              <w:t>IMD</w:t>
            </w:r>
            <w:r>
              <w:rPr>
                <w:lang w:eastAsia="ko-KR"/>
              </w:rPr>
              <w:t>4</w:t>
            </w:r>
          </w:p>
        </w:tc>
      </w:tr>
      <w:tr w:rsidR="007C74E3" w:rsidRPr="00E5680D" w14:paraId="4218E3A5" w14:textId="77777777" w:rsidTr="003D39E8">
        <w:trPr>
          <w:trHeight w:val="258"/>
        </w:trPr>
        <w:tc>
          <w:tcPr>
            <w:tcW w:w="1408" w:type="dxa"/>
            <w:vMerge/>
            <w:vAlign w:val="center"/>
          </w:tcPr>
          <w:p w14:paraId="78F40F11" w14:textId="77777777" w:rsidR="00E178D3" w:rsidRPr="00AF04B1" w:rsidRDefault="00E178D3" w:rsidP="00E46311">
            <w:pPr>
              <w:pStyle w:val="TAH"/>
              <w:rPr>
                <w:b w:val="0"/>
              </w:rPr>
            </w:pPr>
          </w:p>
        </w:tc>
        <w:tc>
          <w:tcPr>
            <w:tcW w:w="1407" w:type="dxa"/>
            <w:vMerge/>
            <w:shd w:val="clear" w:color="auto" w:fill="auto"/>
            <w:vAlign w:val="center"/>
          </w:tcPr>
          <w:p w14:paraId="45F2EF1E" w14:textId="77777777" w:rsidR="00E178D3" w:rsidRPr="00AF04B1" w:rsidRDefault="00E178D3" w:rsidP="00E46311">
            <w:pPr>
              <w:pStyle w:val="TAH"/>
              <w:rPr>
                <w:b w:val="0"/>
                <w:lang w:eastAsia="ko-KR"/>
              </w:rPr>
            </w:pPr>
          </w:p>
        </w:tc>
        <w:tc>
          <w:tcPr>
            <w:tcW w:w="850" w:type="dxa"/>
            <w:shd w:val="clear" w:color="auto" w:fill="auto"/>
            <w:vAlign w:val="center"/>
          </w:tcPr>
          <w:p w14:paraId="13CC3A20" w14:textId="77777777" w:rsidR="00E178D3" w:rsidRDefault="00E178D3" w:rsidP="00E46311">
            <w:pPr>
              <w:pStyle w:val="TAC"/>
              <w:rPr>
                <w:lang w:eastAsia="ko-KR"/>
              </w:rPr>
            </w:pPr>
            <w:r>
              <w:rPr>
                <w:rFonts w:hint="eastAsia"/>
                <w:lang w:eastAsia="ko-KR"/>
              </w:rPr>
              <w:t>13</w:t>
            </w:r>
          </w:p>
        </w:tc>
        <w:tc>
          <w:tcPr>
            <w:tcW w:w="943" w:type="dxa"/>
            <w:shd w:val="clear" w:color="auto" w:fill="auto"/>
            <w:noWrap/>
            <w:vAlign w:val="center"/>
          </w:tcPr>
          <w:p w14:paraId="1CDEAA8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632" w:type="dxa"/>
            <w:shd w:val="clear" w:color="auto" w:fill="auto"/>
            <w:noWrap/>
            <w:vAlign w:val="center"/>
          </w:tcPr>
          <w:p w14:paraId="253FD847"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1D58E53A"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765E95D8" w14:textId="77777777" w:rsidR="00E178D3" w:rsidRDefault="00E178D3" w:rsidP="00E46311">
            <w:pPr>
              <w:pStyle w:val="TAC"/>
              <w:rPr>
                <w:rFonts w:cs="Arial"/>
                <w:color w:val="000000"/>
                <w:lang w:val="en-US" w:eastAsia="ko-KR"/>
              </w:rPr>
            </w:pPr>
            <w:r>
              <w:rPr>
                <w:rFonts w:cs="Arial" w:hint="eastAsia"/>
                <w:color w:val="000000"/>
                <w:lang w:val="en-US" w:eastAsia="ko-KR"/>
              </w:rPr>
              <w:t>751</w:t>
            </w:r>
          </w:p>
        </w:tc>
        <w:tc>
          <w:tcPr>
            <w:tcW w:w="572" w:type="dxa"/>
            <w:gridSpan w:val="2"/>
            <w:vAlign w:val="center"/>
          </w:tcPr>
          <w:p w14:paraId="25A76D04"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715" w:type="dxa"/>
            <w:vMerge w:val="restart"/>
            <w:shd w:val="clear" w:color="auto" w:fill="auto"/>
            <w:noWrap/>
            <w:vAlign w:val="center"/>
          </w:tcPr>
          <w:p w14:paraId="230DFB83" w14:textId="77777777" w:rsidR="00E178D3" w:rsidRPr="002D2A38" w:rsidRDefault="00E178D3" w:rsidP="00E46311">
            <w:pPr>
              <w:pStyle w:val="TAC"/>
              <w:rPr>
                <w:lang w:eastAsia="ko-KR"/>
              </w:rPr>
            </w:pPr>
            <w:r w:rsidRPr="002D2A38">
              <w:rPr>
                <w:lang w:eastAsia="ko-KR"/>
              </w:rPr>
              <w:t>N/A</w:t>
            </w:r>
          </w:p>
        </w:tc>
        <w:tc>
          <w:tcPr>
            <w:tcW w:w="851" w:type="dxa"/>
            <w:vMerge/>
            <w:shd w:val="clear" w:color="auto" w:fill="auto"/>
            <w:vAlign w:val="center"/>
          </w:tcPr>
          <w:p w14:paraId="6A7687E2" w14:textId="77777777" w:rsidR="00E178D3" w:rsidRPr="00E5680D" w:rsidRDefault="00E178D3" w:rsidP="00E46311">
            <w:pPr>
              <w:pStyle w:val="TAC"/>
            </w:pPr>
          </w:p>
        </w:tc>
        <w:tc>
          <w:tcPr>
            <w:tcW w:w="850" w:type="dxa"/>
            <w:vMerge/>
            <w:vAlign w:val="center"/>
          </w:tcPr>
          <w:p w14:paraId="6047EB40" w14:textId="77777777" w:rsidR="00E178D3" w:rsidRPr="00E5680D" w:rsidRDefault="00E178D3" w:rsidP="00E46311">
            <w:pPr>
              <w:pStyle w:val="TAC"/>
            </w:pPr>
          </w:p>
        </w:tc>
      </w:tr>
      <w:tr w:rsidR="007C74E3" w:rsidRPr="00E5680D" w14:paraId="26E37E10" w14:textId="77777777" w:rsidTr="003D39E8">
        <w:trPr>
          <w:trHeight w:val="258"/>
        </w:trPr>
        <w:tc>
          <w:tcPr>
            <w:tcW w:w="1408" w:type="dxa"/>
            <w:vMerge/>
            <w:vAlign w:val="center"/>
          </w:tcPr>
          <w:p w14:paraId="4FE21246" w14:textId="77777777" w:rsidR="00E178D3" w:rsidRPr="00AF04B1" w:rsidRDefault="00E178D3" w:rsidP="00E46311">
            <w:pPr>
              <w:pStyle w:val="TAH"/>
              <w:rPr>
                <w:b w:val="0"/>
              </w:rPr>
            </w:pPr>
          </w:p>
        </w:tc>
        <w:tc>
          <w:tcPr>
            <w:tcW w:w="1407" w:type="dxa"/>
            <w:vMerge/>
            <w:shd w:val="clear" w:color="auto" w:fill="auto"/>
            <w:vAlign w:val="center"/>
          </w:tcPr>
          <w:p w14:paraId="2EE3DF66" w14:textId="77777777" w:rsidR="00E178D3" w:rsidRPr="00AF04B1" w:rsidRDefault="00E178D3" w:rsidP="00E46311">
            <w:pPr>
              <w:pStyle w:val="TAH"/>
              <w:rPr>
                <w:b w:val="0"/>
                <w:lang w:eastAsia="ko-KR"/>
              </w:rPr>
            </w:pPr>
          </w:p>
        </w:tc>
        <w:tc>
          <w:tcPr>
            <w:tcW w:w="850" w:type="dxa"/>
            <w:shd w:val="clear" w:color="auto" w:fill="auto"/>
            <w:vAlign w:val="center"/>
          </w:tcPr>
          <w:p w14:paraId="76FE08F8" w14:textId="77777777" w:rsidR="00E178D3" w:rsidRDefault="00E178D3" w:rsidP="00E46311">
            <w:pPr>
              <w:pStyle w:val="TAC"/>
              <w:rPr>
                <w:lang w:eastAsia="ko-KR"/>
              </w:rPr>
            </w:pPr>
            <w:r>
              <w:rPr>
                <w:rFonts w:hint="eastAsia"/>
                <w:lang w:eastAsia="ko-KR"/>
              </w:rPr>
              <w:t>66</w:t>
            </w:r>
          </w:p>
        </w:tc>
        <w:tc>
          <w:tcPr>
            <w:tcW w:w="943" w:type="dxa"/>
            <w:shd w:val="clear" w:color="auto" w:fill="auto"/>
            <w:noWrap/>
            <w:vAlign w:val="center"/>
          </w:tcPr>
          <w:p w14:paraId="0AAB05C9"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632" w:type="dxa"/>
            <w:shd w:val="clear" w:color="auto" w:fill="auto"/>
            <w:noWrap/>
            <w:vAlign w:val="center"/>
          </w:tcPr>
          <w:p w14:paraId="5E09B4E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356CF2CE"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83" w:type="dxa"/>
            <w:shd w:val="clear" w:color="auto" w:fill="auto"/>
            <w:noWrap/>
            <w:vAlign w:val="center"/>
          </w:tcPr>
          <w:p w14:paraId="2FABA539" w14:textId="77777777" w:rsidR="00E178D3" w:rsidRDefault="00E178D3" w:rsidP="00E46311">
            <w:pPr>
              <w:pStyle w:val="TAC"/>
              <w:rPr>
                <w:rFonts w:cs="Arial"/>
                <w:color w:val="000000"/>
                <w:lang w:val="en-US" w:eastAsia="ko-KR"/>
              </w:rPr>
            </w:pPr>
            <w:r>
              <w:rPr>
                <w:rFonts w:cs="Arial" w:hint="eastAsia"/>
                <w:color w:val="000000"/>
                <w:lang w:val="en-US" w:eastAsia="ko-KR"/>
              </w:rPr>
              <w:t>2162</w:t>
            </w:r>
          </w:p>
        </w:tc>
        <w:tc>
          <w:tcPr>
            <w:tcW w:w="572" w:type="dxa"/>
            <w:gridSpan w:val="2"/>
            <w:vAlign w:val="center"/>
          </w:tcPr>
          <w:p w14:paraId="66EE541F"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715" w:type="dxa"/>
            <w:vMerge/>
            <w:shd w:val="clear" w:color="auto" w:fill="auto"/>
            <w:noWrap/>
            <w:vAlign w:val="center"/>
          </w:tcPr>
          <w:p w14:paraId="601E0FFD" w14:textId="77777777" w:rsidR="00E178D3" w:rsidRDefault="00E178D3" w:rsidP="00E46311">
            <w:pPr>
              <w:pStyle w:val="TAC"/>
              <w:rPr>
                <w:b/>
                <w:lang w:eastAsia="ko-KR"/>
              </w:rPr>
            </w:pPr>
          </w:p>
        </w:tc>
        <w:tc>
          <w:tcPr>
            <w:tcW w:w="851" w:type="dxa"/>
            <w:vMerge/>
            <w:shd w:val="clear" w:color="auto" w:fill="auto"/>
            <w:vAlign w:val="center"/>
          </w:tcPr>
          <w:p w14:paraId="7C5837DF" w14:textId="77777777" w:rsidR="00E178D3" w:rsidRPr="00E5680D" w:rsidRDefault="00E178D3" w:rsidP="00E46311">
            <w:pPr>
              <w:pStyle w:val="TAC"/>
            </w:pPr>
          </w:p>
        </w:tc>
        <w:tc>
          <w:tcPr>
            <w:tcW w:w="850" w:type="dxa"/>
            <w:vMerge/>
            <w:vAlign w:val="center"/>
          </w:tcPr>
          <w:p w14:paraId="5F64537B" w14:textId="77777777" w:rsidR="00E178D3" w:rsidRPr="00E5680D" w:rsidRDefault="00E178D3" w:rsidP="00E46311">
            <w:pPr>
              <w:pStyle w:val="TAC"/>
            </w:pPr>
          </w:p>
        </w:tc>
      </w:tr>
      <w:tr w:rsidR="007C74E3" w:rsidRPr="00E5680D" w14:paraId="6F8794E4" w14:textId="77777777" w:rsidTr="003D39E8">
        <w:trPr>
          <w:trHeight w:val="258"/>
        </w:trPr>
        <w:tc>
          <w:tcPr>
            <w:tcW w:w="1408" w:type="dxa"/>
            <w:vMerge w:val="restart"/>
            <w:vAlign w:val="center"/>
          </w:tcPr>
          <w:p w14:paraId="0067E044" w14:textId="77777777" w:rsidR="00E178D3" w:rsidRPr="00E5680D" w:rsidRDefault="00E178D3" w:rsidP="00E46311">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07" w:type="dxa"/>
            <w:vMerge w:val="restart"/>
            <w:shd w:val="clear" w:color="auto" w:fill="auto"/>
            <w:vAlign w:val="center"/>
          </w:tcPr>
          <w:p w14:paraId="2C1349E0" w14:textId="77777777" w:rsidR="00E178D3" w:rsidRPr="00F64CDC" w:rsidRDefault="00E178D3" w:rsidP="00E46311">
            <w:pPr>
              <w:pStyle w:val="TAC"/>
              <w:rPr>
                <w:rFonts w:cs="Arial"/>
                <w:lang w:eastAsia="zh-CN"/>
              </w:rPr>
            </w:pPr>
          </w:p>
          <w:p w14:paraId="7B05E08D" w14:textId="77777777" w:rsidR="00E178D3" w:rsidRPr="00F64CDC" w:rsidRDefault="00E178D3" w:rsidP="00E46311">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14:paraId="2B848912" w14:textId="77777777" w:rsidR="00E178D3" w:rsidRPr="00E5680D" w:rsidRDefault="00E178D3" w:rsidP="00E46311">
            <w:pPr>
              <w:pStyle w:val="TAH"/>
              <w:rPr>
                <w:lang w:eastAsia="ko-KR"/>
              </w:rPr>
            </w:pPr>
          </w:p>
        </w:tc>
        <w:tc>
          <w:tcPr>
            <w:tcW w:w="850" w:type="dxa"/>
            <w:shd w:val="clear" w:color="auto" w:fill="auto"/>
            <w:vAlign w:val="center"/>
          </w:tcPr>
          <w:p w14:paraId="168B3728" w14:textId="77777777" w:rsidR="00E178D3" w:rsidRDefault="00E178D3" w:rsidP="00E46311">
            <w:pPr>
              <w:pStyle w:val="TAC"/>
              <w:rPr>
                <w:lang w:eastAsia="ko-KR"/>
              </w:rPr>
            </w:pPr>
            <w:r w:rsidRPr="00F64CDC">
              <w:t>2</w:t>
            </w:r>
          </w:p>
        </w:tc>
        <w:tc>
          <w:tcPr>
            <w:tcW w:w="943" w:type="dxa"/>
            <w:shd w:val="clear" w:color="auto" w:fill="auto"/>
            <w:noWrap/>
            <w:vAlign w:val="center"/>
          </w:tcPr>
          <w:p w14:paraId="75CFB52C" w14:textId="77777777" w:rsidR="00E178D3" w:rsidRDefault="00E178D3" w:rsidP="00E46311">
            <w:pPr>
              <w:spacing w:after="0"/>
              <w:jc w:val="center"/>
              <w:rPr>
                <w:rFonts w:ascii="Arial" w:hAnsi="Arial" w:cs="Arial"/>
                <w:color w:val="000000"/>
                <w:sz w:val="18"/>
                <w:lang w:val="en-US" w:eastAsia="ko-KR"/>
              </w:rPr>
            </w:pPr>
            <w:r w:rsidRPr="00F64CDC">
              <w:rPr>
                <w:rFonts w:hint="eastAsia"/>
                <w:lang w:eastAsia="zh-CN"/>
              </w:rPr>
              <w:t>1907.5</w:t>
            </w:r>
          </w:p>
        </w:tc>
        <w:tc>
          <w:tcPr>
            <w:tcW w:w="632" w:type="dxa"/>
            <w:shd w:val="clear" w:color="auto" w:fill="auto"/>
            <w:noWrap/>
            <w:vAlign w:val="center"/>
          </w:tcPr>
          <w:p w14:paraId="3C66494D" w14:textId="77777777" w:rsidR="00E178D3" w:rsidRDefault="00E178D3" w:rsidP="00E46311">
            <w:pPr>
              <w:spacing w:after="0"/>
              <w:jc w:val="center"/>
              <w:rPr>
                <w:rFonts w:ascii="Arial" w:hAnsi="Arial" w:cs="Arial"/>
                <w:color w:val="000000"/>
                <w:sz w:val="18"/>
                <w:lang w:val="en-US" w:eastAsia="ko-KR"/>
              </w:rPr>
            </w:pPr>
            <w:r w:rsidRPr="00F64CDC">
              <w:t>5</w:t>
            </w:r>
          </w:p>
        </w:tc>
        <w:tc>
          <w:tcPr>
            <w:tcW w:w="523" w:type="dxa"/>
            <w:shd w:val="clear" w:color="auto" w:fill="auto"/>
            <w:noWrap/>
            <w:vAlign w:val="center"/>
          </w:tcPr>
          <w:p w14:paraId="3B16F39A" w14:textId="77777777" w:rsidR="00E178D3" w:rsidRDefault="00E178D3" w:rsidP="00E46311">
            <w:pPr>
              <w:spacing w:after="0"/>
              <w:jc w:val="center"/>
              <w:rPr>
                <w:rFonts w:ascii="Arial" w:hAnsi="Arial" w:cs="Arial"/>
                <w:color w:val="000000"/>
                <w:sz w:val="18"/>
                <w:lang w:val="en-US" w:eastAsia="ko-KR"/>
              </w:rPr>
            </w:pPr>
            <w:r w:rsidRPr="00F64CDC">
              <w:t>25</w:t>
            </w:r>
          </w:p>
        </w:tc>
        <w:tc>
          <w:tcPr>
            <w:tcW w:w="883" w:type="dxa"/>
            <w:shd w:val="clear" w:color="auto" w:fill="auto"/>
            <w:noWrap/>
            <w:vAlign w:val="center"/>
          </w:tcPr>
          <w:p w14:paraId="7A8C329C" w14:textId="77777777" w:rsidR="00E178D3" w:rsidRDefault="00E178D3" w:rsidP="00E46311">
            <w:pPr>
              <w:pStyle w:val="TAC"/>
              <w:rPr>
                <w:rFonts w:cs="Arial"/>
                <w:color w:val="000000"/>
                <w:lang w:val="en-US" w:eastAsia="ko-KR"/>
              </w:rPr>
            </w:pPr>
            <w:r w:rsidRPr="00F64CDC">
              <w:t>19</w:t>
            </w:r>
            <w:r w:rsidRPr="00F64CDC">
              <w:rPr>
                <w:rFonts w:hint="eastAsia"/>
                <w:lang w:eastAsia="zh-CN"/>
              </w:rPr>
              <w:t>87.5</w:t>
            </w:r>
          </w:p>
        </w:tc>
        <w:tc>
          <w:tcPr>
            <w:tcW w:w="572" w:type="dxa"/>
            <w:gridSpan w:val="2"/>
            <w:vAlign w:val="center"/>
          </w:tcPr>
          <w:p w14:paraId="6F7E7870" w14:textId="77777777" w:rsidR="00E178D3" w:rsidRDefault="00E178D3" w:rsidP="00E46311">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715" w:type="dxa"/>
            <w:shd w:val="clear" w:color="auto" w:fill="auto"/>
            <w:noWrap/>
            <w:vAlign w:val="center"/>
          </w:tcPr>
          <w:p w14:paraId="61DF64EF" w14:textId="77777777" w:rsidR="00E178D3" w:rsidRPr="00D80D1D" w:rsidRDefault="00E178D3" w:rsidP="00E46311">
            <w:pPr>
              <w:pStyle w:val="TAC"/>
              <w:rPr>
                <w:b/>
                <w:lang w:eastAsia="ko-KR"/>
              </w:rPr>
            </w:pPr>
            <w:r>
              <w:rPr>
                <w:b/>
                <w:lang w:eastAsia="zh-CN"/>
              </w:rPr>
              <w:t>0</w:t>
            </w:r>
          </w:p>
        </w:tc>
        <w:tc>
          <w:tcPr>
            <w:tcW w:w="851" w:type="dxa"/>
            <w:vMerge w:val="restart"/>
            <w:shd w:val="clear" w:color="auto" w:fill="auto"/>
            <w:vAlign w:val="center"/>
          </w:tcPr>
          <w:p w14:paraId="52301597" w14:textId="77777777" w:rsidR="00E178D3" w:rsidRPr="002D2A38" w:rsidRDefault="00E178D3" w:rsidP="00E46311">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0" w:type="dxa"/>
            <w:vMerge w:val="restart"/>
            <w:vAlign w:val="center"/>
          </w:tcPr>
          <w:p w14:paraId="19B929DC" w14:textId="77777777" w:rsidR="00E178D3" w:rsidRPr="002D2A38" w:rsidRDefault="00E178D3" w:rsidP="00E46311">
            <w:pPr>
              <w:pStyle w:val="TAC"/>
              <w:rPr>
                <w:rFonts w:eastAsiaTheme="minorEastAsia"/>
                <w:lang w:eastAsia="ko-KR"/>
              </w:rPr>
            </w:pPr>
            <w:r>
              <w:rPr>
                <w:rFonts w:eastAsiaTheme="minorEastAsia" w:hint="eastAsia"/>
                <w:lang w:eastAsia="ko-KR"/>
              </w:rPr>
              <w:t>IMD4</w:t>
            </w:r>
          </w:p>
        </w:tc>
      </w:tr>
      <w:tr w:rsidR="007C74E3" w:rsidRPr="00E5680D" w14:paraId="755C82B7" w14:textId="77777777" w:rsidTr="003D39E8">
        <w:trPr>
          <w:trHeight w:val="258"/>
        </w:trPr>
        <w:tc>
          <w:tcPr>
            <w:tcW w:w="1408" w:type="dxa"/>
            <w:vMerge/>
            <w:vAlign w:val="center"/>
          </w:tcPr>
          <w:p w14:paraId="3F67E2F8" w14:textId="77777777" w:rsidR="00E178D3" w:rsidRPr="00E5680D" w:rsidRDefault="00E178D3" w:rsidP="00E46311">
            <w:pPr>
              <w:pStyle w:val="TAH"/>
              <w:jc w:val="left"/>
            </w:pPr>
          </w:p>
        </w:tc>
        <w:tc>
          <w:tcPr>
            <w:tcW w:w="1407" w:type="dxa"/>
            <w:vMerge/>
            <w:shd w:val="clear" w:color="auto" w:fill="auto"/>
            <w:vAlign w:val="center"/>
          </w:tcPr>
          <w:p w14:paraId="0F7B0C8D" w14:textId="77777777" w:rsidR="00E178D3" w:rsidRPr="00E5680D" w:rsidRDefault="00E178D3" w:rsidP="00E46311">
            <w:pPr>
              <w:pStyle w:val="TAH"/>
              <w:rPr>
                <w:lang w:eastAsia="ko-KR"/>
              </w:rPr>
            </w:pPr>
          </w:p>
        </w:tc>
        <w:tc>
          <w:tcPr>
            <w:tcW w:w="850" w:type="dxa"/>
            <w:shd w:val="clear" w:color="auto" w:fill="auto"/>
            <w:vAlign w:val="center"/>
          </w:tcPr>
          <w:p w14:paraId="7E9D497F" w14:textId="77777777" w:rsidR="00E178D3" w:rsidRDefault="00E178D3" w:rsidP="00E46311">
            <w:pPr>
              <w:pStyle w:val="TAC"/>
              <w:rPr>
                <w:lang w:eastAsia="ko-KR"/>
              </w:rPr>
            </w:pPr>
            <w:r w:rsidRPr="00F64CDC">
              <w:rPr>
                <w:rFonts w:hint="eastAsia"/>
                <w:lang w:eastAsia="zh-CN"/>
              </w:rPr>
              <w:t>12</w:t>
            </w:r>
          </w:p>
        </w:tc>
        <w:tc>
          <w:tcPr>
            <w:tcW w:w="943" w:type="dxa"/>
            <w:shd w:val="clear" w:color="auto" w:fill="auto"/>
            <w:noWrap/>
            <w:vAlign w:val="center"/>
          </w:tcPr>
          <w:p w14:paraId="731989E4" w14:textId="77777777" w:rsidR="00E178D3" w:rsidRDefault="00E178D3" w:rsidP="00E46311">
            <w:pPr>
              <w:spacing w:after="0"/>
              <w:jc w:val="center"/>
              <w:rPr>
                <w:rFonts w:ascii="Arial" w:hAnsi="Arial" w:cs="Arial"/>
                <w:color w:val="000000"/>
                <w:sz w:val="18"/>
                <w:lang w:val="en-US" w:eastAsia="ko-KR"/>
              </w:rPr>
            </w:pPr>
            <w:r w:rsidRPr="00F64CDC">
              <w:rPr>
                <w:rFonts w:hint="eastAsia"/>
                <w:lang w:eastAsia="zh-CN"/>
              </w:rPr>
              <w:t>713.5</w:t>
            </w:r>
          </w:p>
        </w:tc>
        <w:tc>
          <w:tcPr>
            <w:tcW w:w="632" w:type="dxa"/>
            <w:shd w:val="clear" w:color="auto" w:fill="auto"/>
            <w:noWrap/>
            <w:vAlign w:val="center"/>
          </w:tcPr>
          <w:p w14:paraId="35CBDA4D" w14:textId="77777777" w:rsidR="00E178D3" w:rsidRDefault="00E178D3" w:rsidP="00E46311">
            <w:pPr>
              <w:spacing w:after="0"/>
              <w:jc w:val="center"/>
              <w:rPr>
                <w:rFonts w:ascii="Arial" w:hAnsi="Arial" w:cs="Arial"/>
                <w:color w:val="000000"/>
                <w:sz w:val="18"/>
                <w:lang w:val="en-US" w:eastAsia="ko-KR"/>
              </w:rPr>
            </w:pPr>
            <w:r w:rsidRPr="00F64CDC">
              <w:t>5</w:t>
            </w:r>
          </w:p>
        </w:tc>
        <w:tc>
          <w:tcPr>
            <w:tcW w:w="523" w:type="dxa"/>
            <w:shd w:val="clear" w:color="auto" w:fill="auto"/>
            <w:noWrap/>
            <w:vAlign w:val="center"/>
          </w:tcPr>
          <w:p w14:paraId="68829A28" w14:textId="77777777" w:rsidR="00E178D3" w:rsidRDefault="00E178D3" w:rsidP="00E46311">
            <w:pPr>
              <w:spacing w:after="0"/>
              <w:jc w:val="center"/>
              <w:rPr>
                <w:rFonts w:ascii="Arial" w:hAnsi="Arial" w:cs="Arial"/>
                <w:color w:val="000000"/>
                <w:sz w:val="18"/>
                <w:lang w:val="en-US" w:eastAsia="ko-KR"/>
              </w:rPr>
            </w:pPr>
            <w:r w:rsidRPr="00F64CDC">
              <w:t>25</w:t>
            </w:r>
          </w:p>
        </w:tc>
        <w:tc>
          <w:tcPr>
            <w:tcW w:w="883" w:type="dxa"/>
            <w:shd w:val="clear" w:color="auto" w:fill="auto"/>
            <w:noWrap/>
            <w:vAlign w:val="center"/>
          </w:tcPr>
          <w:p w14:paraId="7560D6BB" w14:textId="77777777" w:rsidR="00E178D3" w:rsidRDefault="00E178D3" w:rsidP="00E46311">
            <w:pPr>
              <w:pStyle w:val="TAC"/>
              <w:rPr>
                <w:rFonts w:cs="Arial"/>
                <w:color w:val="000000"/>
                <w:lang w:val="en-US" w:eastAsia="ko-KR"/>
              </w:rPr>
            </w:pPr>
            <w:r w:rsidRPr="00F64CDC">
              <w:rPr>
                <w:rFonts w:hint="eastAsia"/>
                <w:lang w:eastAsia="zh-CN"/>
              </w:rPr>
              <w:t>743.5</w:t>
            </w:r>
          </w:p>
        </w:tc>
        <w:tc>
          <w:tcPr>
            <w:tcW w:w="572" w:type="dxa"/>
            <w:gridSpan w:val="2"/>
            <w:vAlign w:val="center"/>
          </w:tcPr>
          <w:p w14:paraId="1F1ABAD9" w14:textId="77777777" w:rsidR="00E178D3" w:rsidRDefault="00E178D3" w:rsidP="00E46311">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715" w:type="dxa"/>
            <w:vMerge w:val="restart"/>
            <w:shd w:val="clear" w:color="auto" w:fill="auto"/>
            <w:noWrap/>
            <w:vAlign w:val="center"/>
          </w:tcPr>
          <w:p w14:paraId="5F7ED47F" w14:textId="77777777" w:rsidR="00E178D3" w:rsidRDefault="00E178D3" w:rsidP="00E46311">
            <w:pPr>
              <w:pStyle w:val="TAC"/>
              <w:rPr>
                <w:b/>
                <w:lang w:eastAsia="ko-KR"/>
              </w:rPr>
            </w:pPr>
            <w:r w:rsidRPr="00F64CDC">
              <w:t>N/A</w:t>
            </w:r>
          </w:p>
        </w:tc>
        <w:tc>
          <w:tcPr>
            <w:tcW w:w="851" w:type="dxa"/>
            <w:vMerge/>
            <w:shd w:val="clear" w:color="auto" w:fill="auto"/>
            <w:vAlign w:val="center"/>
          </w:tcPr>
          <w:p w14:paraId="1FAAF8C9" w14:textId="77777777" w:rsidR="00E178D3" w:rsidRPr="00E5680D" w:rsidRDefault="00E178D3" w:rsidP="00E46311">
            <w:pPr>
              <w:pStyle w:val="TAC"/>
            </w:pPr>
          </w:p>
        </w:tc>
        <w:tc>
          <w:tcPr>
            <w:tcW w:w="850" w:type="dxa"/>
            <w:vMerge/>
            <w:vAlign w:val="center"/>
          </w:tcPr>
          <w:p w14:paraId="7D16F907" w14:textId="77777777" w:rsidR="00E178D3" w:rsidRPr="00E5680D" w:rsidRDefault="00E178D3" w:rsidP="00E46311">
            <w:pPr>
              <w:pStyle w:val="TAC"/>
            </w:pPr>
          </w:p>
        </w:tc>
      </w:tr>
      <w:tr w:rsidR="007C74E3" w:rsidRPr="00E5680D" w14:paraId="2CFFF534" w14:textId="77777777" w:rsidTr="003D39E8">
        <w:trPr>
          <w:trHeight w:val="258"/>
        </w:trPr>
        <w:tc>
          <w:tcPr>
            <w:tcW w:w="1408" w:type="dxa"/>
            <w:vMerge/>
            <w:vAlign w:val="center"/>
          </w:tcPr>
          <w:p w14:paraId="790FAC60" w14:textId="77777777" w:rsidR="00E178D3" w:rsidRPr="00E5680D" w:rsidRDefault="00E178D3" w:rsidP="00E46311">
            <w:pPr>
              <w:pStyle w:val="TAH"/>
              <w:jc w:val="left"/>
            </w:pPr>
          </w:p>
        </w:tc>
        <w:tc>
          <w:tcPr>
            <w:tcW w:w="1407" w:type="dxa"/>
            <w:vMerge/>
            <w:shd w:val="clear" w:color="auto" w:fill="auto"/>
            <w:vAlign w:val="center"/>
          </w:tcPr>
          <w:p w14:paraId="6954CF7D" w14:textId="77777777" w:rsidR="00E178D3" w:rsidRPr="00E5680D" w:rsidRDefault="00E178D3" w:rsidP="00E46311">
            <w:pPr>
              <w:pStyle w:val="TAH"/>
              <w:rPr>
                <w:lang w:eastAsia="ko-KR"/>
              </w:rPr>
            </w:pPr>
          </w:p>
        </w:tc>
        <w:tc>
          <w:tcPr>
            <w:tcW w:w="850" w:type="dxa"/>
            <w:shd w:val="clear" w:color="auto" w:fill="auto"/>
            <w:vAlign w:val="center"/>
          </w:tcPr>
          <w:p w14:paraId="75A8EEE9" w14:textId="77777777" w:rsidR="00E178D3" w:rsidRDefault="00E178D3" w:rsidP="00E46311">
            <w:pPr>
              <w:pStyle w:val="TAC"/>
              <w:rPr>
                <w:lang w:eastAsia="ko-KR"/>
              </w:rPr>
            </w:pPr>
            <w:r w:rsidRPr="00F64CDC">
              <w:rPr>
                <w:rFonts w:hint="eastAsia"/>
                <w:lang w:eastAsia="zh-CN"/>
              </w:rPr>
              <w:t>66</w:t>
            </w:r>
          </w:p>
        </w:tc>
        <w:tc>
          <w:tcPr>
            <w:tcW w:w="943" w:type="dxa"/>
            <w:shd w:val="clear" w:color="auto" w:fill="auto"/>
            <w:noWrap/>
            <w:vAlign w:val="center"/>
          </w:tcPr>
          <w:p w14:paraId="6CE24E30" w14:textId="77777777" w:rsidR="00E178D3" w:rsidRDefault="00E178D3" w:rsidP="00E46311">
            <w:pPr>
              <w:spacing w:after="0"/>
              <w:jc w:val="center"/>
              <w:rPr>
                <w:rFonts w:ascii="Arial" w:hAnsi="Arial" w:cs="Arial"/>
                <w:color w:val="000000"/>
                <w:sz w:val="18"/>
                <w:lang w:val="en-US" w:eastAsia="ko-KR"/>
              </w:rPr>
            </w:pPr>
            <w:r w:rsidRPr="00F64CDC">
              <w:rPr>
                <w:rFonts w:hint="eastAsia"/>
                <w:lang w:eastAsia="zh-CN"/>
              </w:rPr>
              <w:t>1712.5</w:t>
            </w:r>
          </w:p>
        </w:tc>
        <w:tc>
          <w:tcPr>
            <w:tcW w:w="632" w:type="dxa"/>
            <w:shd w:val="clear" w:color="auto" w:fill="auto"/>
            <w:noWrap/>
            <w:vAlign w:val="center"/>
          </w:tcPr>
          <w:p w14:paraId="40DE76DB" w14:textId="77777777" w:rsidR="00E178D3" w:rsidRDefault="00E178D3" w:rsidP="00E46311">
            <w:pPr>
              <w:spacing w:after="0"/>
              <w:jc w:val="center"/>
              <w:rPr>
                <w:rFonts w:ascii="Arial" w:hAnsi="Arial" w:cs="Arial"/>
                <w:color w:val="000000"/>
                <w:sz w:val="18"/>
                <w:lang w:val="en-US" w:eastAsia="ko-KR"/>
              </w:rPr>
            </w:pPr>
            <w:r w:rsidRPr="00F64CDC">
              <w:rPr>
                <w:rFonts w:hint="eastAsia"/>
                <w:lang w:eastAsia="zh-CN"/>
              </w:rPr>
              <w:t>5</w:t>
            </w:r>
          </w:p>
        </w:tc>
        <w:tc>
          <w:tcPr>
            <w:tcW w:w="523" w:type="dxa"/>
            <w:shd w:val="clear" w:color="auto" w:fill="auto"/>
            <w:noWrap/>
            <w:vAlign w:val="center"/>
          </w:tcPr>
          <w:p w14:paraId="31828D4C" w14:textId="77777777" w:rsidR="00E178D3" w:rsidRDefault="00E178D3" w:rsidP="00E46311">
            <w:pPr>
              <w:spacing w:after="0"/>
              <w:jc w:val="center"/>
              <w:rPr>
                <w:rFonts w:ascii="Arial" w:hAnsi="Arial" w:cs="Arial"/>
                <w:color w:val="000000"/>
                <w:sz w:val="18"/>
                <w:lang w:val="en-US" w:eastAsia="ko-KR"/>
              </w:rPr>
            </w:pPr>
            <w:r w:rsidRPr="00F64CDC">
              <w:rPr>
                <w:rFonts w:hint="eastAsia"/>
                <w:lang w:eastAsia="zh-CN"/>
              </w:rPr>
              <w:t>25</w:t>
            </w:r>
          </w:p>
        </w:tc>
        <w:tc>
          <w:tcPr>
            <w:tcW w:w="883" w:type="dxa"/>
            <w:shd w:val="clear" w:color="auto" w:fill="auto"/>
            <w:noWrap/>
            <w:vAlign w:val="center"/>
          </w:tcPr>
          <w:p w14:paraId="78735900" w14:textId="77777777" w:rsidR="00E178D3" w:rsidRDefault="00E178D3" w:rsidP="00E46311">
            <w:pPr>
              <w:pStyle w:val="TAC"/>
              <w:rPr>
                <w:rFonts w:cs="Arial"/>
                <w:color w:val="000000"/>
                <w:lang w:val="en-US" w:eastAsia="ko-KR"/>
              </w:rPr>
            </w:pPr>
            <w:r w:rsidRPr="00F64CDC">
              <w:rPr>
                <w:rFonts w:hint="eastAsia"/>
                <w:lang w:eastAsia="zh-CN"/>
              </w:rPr>
              <w:t>2112.5</w:t>
            </w:r>
          </w:p>
        </w:tc>
        <w:tc>
          <w:tcPr>
            <w:tcW w:w="572" w:type="dxa"/>
            <w:gridSpan w:val="2"/>
            <w:vAlign w:val="center"/>
          </w:tcPr>
          <w:p w14:paraId="7C2A3E45" w14:textId="77777777" w:rsidR="00E178D3" w:rsidRDefault="00E178D3" w:rsidP="00E46311">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715" w:type="dxa"/>
            <w:vMerge/>
            <w:shd w:val="clear" w:color="auto" w:fill="auto"/>
            <w:noWrap/>
            <w:vAlign w:val="center"/>
          </w:tcPr>
          <w:p w14:paraId="7BA3E535" w14:textId="77777777" w:rsidR="00E178D3" w:rsidRDefault="00E178D3" w:rsidP="00E46311">
            <w:pPr>
              <w:pStyle w:val="TAC"/>
              <w:jc w:val="left"/>
              <w:rPr>
                <w:b/>
                <w:lang w:eastAsia="ko-KR"/>
              </w:rPr>
            </w:pPr>
          </w:p>
        </w:tc>
        <w:tc>
          <w:tcPr>
            <w:tcW w:w="851" w:type="dxa"/>
            <w:vMerge/>
            <w:shd w:val="clear" w:color="auto" w:fill="auto"/>
            <w:vAlign w:val="center"/>
          </w:tcPr>
          <w:p w14:paraId="599D241A" w14:textId="77777777" w:rsidR="00E178D3" w:rsidRPr="00E5680D" w:rsidRDefault="00E178D3" w:rsidP="00E46311">
            <w:pPr>
              <w:pStyle w:val="TAC"/>
            </w:pPr>
          </w:p>
        </w:tc>
        <w:tc>
          <w:tcPr>
            <w:tcW w:w="850" w:type="dxa"/>
            <w:vMerge/>
            <w:vAlign w:val="center"/>
          </w:tcPr>
          <w:p w14:paraId="7C7EF167" w14:textId="77777777" w:rsidR="00E178D3" w:rsidRPr="00E5680D" w:rsidRDefault="00E178D3" w:rsidP="00E46311">
            <w:pPr>
              <w:pStyle w:val="TAC"/>
            </w:pPr>
          </w:p>
        </w:tc>
      </w:tr>
      <w:tr w:rsidR="007C74E3" w:rsidRPr="00326F9B" w14:paraId="77CB589F" w14:textId="77777777" w:rsidTr="003D39E8">
        <w:trPr>
          <w:trHeight w:val="258"/>
        </w:trPr>
        <w:tc>
          <w:tcPr>
            <w:tcW w:w="1408" w:type="dxa"/>
            <w:vMerge w:val="restart"/>
            <w:vAlign w:val="center"/>
          </w:tcPr>
          <w:p w14:paraId="726E9E3C" w14:textId="77777777" w:rsidR="00E178D3" w:rsidRPr="00326F9B" w:rsidRDefault="00E178D3" w:rsidP="00E46311">
            <w:pPr>
              <w:pStyle w:val="TAH"/>
              <w:rPr>
                <w:b w:val="0"/>
                <w:lang w:eastAsia="ko-KR"/>
              </w:rPr>
            </w:pPr>
            <w:r w:rsidRPr="00326F9B">
              <w:rPr>
                <w:b w:val="0"/>
                <w:lang w:eastAsia="ko-KR"/>
              </w:rPr>
              <w:t>CA_2A-48A-66A</w:t>
            </w:r>
          </w:p>
        </w:tc>
        <w:tc>
          <w:tcPr>
            <w:tcW w:w="1407" w:type="dxa"/>
            <w:vMerge w:val="restart"/>
            <w:shd w:val="clear" w:color="auto" w:fill="auto"/>
            <w:vAlign w:val="center"/>
          </w:tcPr>
          <w:p w14:paraId="18B9558A" w14:textId="77777777" w:rsidR="00E178D3" w:rsidRPr="00326F9B" w:rsidRDefault="00E178D3" w:rsidP="00E46311">
            <w:pPr>
              <w:pStyle w:val="TAH"/>
              <w:rPr>
                <w:b w:val="0"/>
                <w:lang w:eastAsia="ko-KR"/>
              </w:rPr>
            </w:pPr>
            <w:r w:rsidRPr="00326F9B">
              <w:rPr>
                <w:b w:val="0"/>
                <w:lang w:eastAsia="ko-KR"/>
              </w:rPr>
              <w:t>CA_48A-66A</w:t>
            </w:r>
          </w:p>
        </w:tc>
        <w:tc>
          <w:tcPr>
            <w:tcW w:w="850" w:type="dxa"/>
            <w:shd w:val="clear" w:color="auto" w:fill="auto"/>
            <w:vAlign w:val="center"/>
          </w:tcPr>
          <w:p w14:paraId="19135EC9" w14:textId="77777777" w:rsidR="00E178D3" w:rsidRPr="00326F9B" w:rsidRDefault="00E178D3" w:rsidP="00E46311">
            <w:pPr>
              <w:pStyle w:val="TAC"/>
              <w:rPr>
                <w:lang w:eastAsia="ko-KR"/>
              </w:rPr>
            </w:pPr>
            <w:r w:rsidRPr="00326F9B">
              <w:rPr>
                <w:rFonts w:hint="eastAsia"/>
                <w:lang w:eastAsia="ko-KR"/>
              </w:rPr>
              <w:t>2</w:t>
            </w:r>
          </w:p>
        </w:tc>
        <w:tc>
          <w:tcPr>
            <w:tcW w:w="943" w:type="dxa"/>
            <w:shd w:val="clear" w:color="auto" w:fill="auto"/>
            <w:noWrap/>
            <w:vAlign w:val="center"/>
          </w:tcPr>
          <w:p w14:paraId="1727FBB8"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632" w:type="dxa"/>
            <w:shd w:val="clear" w:color="auto" w:fill="auto"/>
            <w:noWrap/>
            <w:vAlign w:val="center"/>
          </w:tcPr>
          <w:p w14:paraId="73F08C3F"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6E4134E2"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5696C6CC"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1960</w:t>
            </w:r>
          </w:p>
        </w:tc>
        <w:tc>
          <w:tcPr>
            <w:tcW w:w="572" w:type="dxa"/>
            <w:gridSpan w:val="2"/>
            <w:vAlign w:val="center"/>
          </w:tcPr>
          <w:p w14:paraId="71557452" w14:textId="77777777" w:rsidR="00E178D3" w:rsidRPr="00326F9B" w:rsidRDefault="00E178D3" w:rsidP="00E46311">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765C636C" w14:textId="77777777" w:rsidR="00E178D3" w:rsidRPr="008135F4" w:rsidRDefault="00E178D3" w:rsidP="00E46311">
            <w:pPr>
              <w:pStyle w:val="TAC"/>
              <w:rPr>
                <w:b/>
                <w:lang w:eastAsia="ko-KR"/>
              </w:rPr>
            </w:pPr>
            <w:r>
              <w:rPr>
                <w:b/>
                <w:lang w:eastAsia="ko-KR"/>
              </w:rPr>
              <w:t>28.3</w:t>
            </w:r>
          </w:p>
        </w:tc>
        <w:tc>
          <w:tcPr>
            <w:tcW w:w="851" w:type="dxa"/>
            <w:vMerge w:val="restart"/>
            <w:shd w:val="clear" w:color="auto" w:fill="auto"/>
            <w:vAlign w:val="center"/>
          </w:tcPr>
          <w:p w14:paraId="515F2D54" w14:textId="77777777" w:rsidR="00E178D3" w:rsidRPr="00326F9B" w:rsidRDefault="00E178D3" w:rsidP="00E46311">
            <w:pPr>
              <w:pStyle w:val="TAC"/>
            </w:pPr>
            <w:r w:rsidRPr="00340BD5">
              <w:rPr>
                <w:rFonts w:hint="eastAsia"/>
                <w:lang w:eastAsia="ko-KR"/>
              </w:rPr>
              <w:t>FDD</w:t>
            </w:r>
            <w:r>
              <w:rPr>
                <w:lang w:eastAsia="ko-KR"/>
              </w:rPr>
              <w:t>-TDD</w:t>
            </w:r>
          </w:p>
        </w:tc>
        <w:tc>
          <w:tcPr>
            <w:tcW w:w="850" w:type="dxa"/>
            <w:vMerge w:val="restart"/>
            <w:vAlign w:val="center"/>
          </w:tcPr>
          <w:p w14:paraId="4B5ADC89" w14:textId="77777777" w:rsidR="00E178D3" w:rsidRPr="00326F9B" w:rsidRDefault="00E178D3" w:rsidP="00E46311">
            <w:pPr>
              <w:pStyle w:val="TAC"/>
              <w:rPr>
                <w:lang w:eastAsia="ko-KR"/>
              </w:rPr>
            </w:pPr>
            <w:r>
              <w:rPr>
                <w:rFonts w:hint="eastAsia"/>
                <w:lang w:eastAsia="ko-KR"/>
              </w:rPr>
              <w:t>IMD2</w:t>
            </w:r>
          </w:p>
        </w:tc>
      </w:tr>
      <w:tr w:rsidR="007C74E3" w:rsidRPr="00326F9B" w14:paraId="00E9D2F0" w14:textId="77777777" w:rsidTr="003D39E8">
        <w:trPr>
          <w:trHeight w:val="258"/>
        </w:trPr>
        <w:tc>
          <w:tcPr>
            <w:tcW w:w="1408" w:type="dxa"/>
            <w:vMerge/>
            <w:vAlign w:val="center"/>
          </w:tcPr>
          <w:p w14:paraId="4F13B855" w14:textId="77777777" w:rsidR="00E178D3" w:rsidRPr="00326F9B" w:rsidRDefault="00E178D3" w:rsidP="00E46311">
            <w:pPr>
              <w:pStyle w:val="TAH"/>
              <w:rPr>
                <w:b w:val="0"/>
              </w:rPr>
            </w:pPr>
          </w:p>
        </w:tc>
        <w:tc>
          <w:tcPr>
            <w:tcW w:w="1407" w:type="dxa"/>
            <w:vMerge/>
            <w:shd w:val="clear" w:color="auto" w:fill="auto"/>
            <w:vAlign w:val="center"/>
          </w:tcPr>
          <w:p w14:paraId="4293765C" w14:textId="77777777" w:rsidR="00E178D3" w:rsidRPr="00326F9B" w:rsidRDefault="00E178D3" w:rsidP="00E46311">
            <w:pPr>
              <w:pStyle w:val="TAH"/>
              <w:rPr>
                <w:b w:val="0"/>
                <w:lang w:eastAsia="ko-KR"/>
              </w:rPr>
            </w:pPr>
          </w:p>
        </w:tc>
        <w:tc>
          <w:tcPr>
            <w:tcW w:w="850" w:type="dxa"/>
            <w:shd w:val="clear" w:color="auto" w:fill="auto"/>
            <w:vAlign w:val="center"/>
          </w:tcPr>
          <w:p w14:paraId="2E308D53" w14:textId="77777777" w:rsidR="00E178D3" w:rsidRPr="00326F9B" w:rsidRDefault="00E178D3" w:rsidP="00E46311">
            <w:pPr>
              <w:pStyle w:val="TAC"/>
              <w:rPr>
                <w:lang w:eastAsia="ko-KR"/>
              </w:rPr>
            </w:pPr>
            <w:r w:rsidRPr="00326F9B">
              <w:rPr>
                <w:rFonts w:hint="eastAsia"/>
                <w:lang w:eastAsia="ko-KR"/>
              </w:rPr>
              <w:t>48</w:t>
            </w:r>
          </w:p>
        </w:tc>
        <w:tc>
          <w:tcPr>
            <w:tcW w:w="943" w:type="dxa"/>
            <w:shd w:val="clear" w:color="auto" w:fill="auto"/>
            <w:noWrap/>
            <w:vAlign w:val="center"/>
          </w:tcPr>
          <w:p w14:paraId="17AA8431"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632" w:type="dxa"/>
            <w:shd w:val="clear" w:color="auto" w:fill="auto"/>
            <w:noWrap/>
            <w:vAlign w:val="center"/>
          </w:tcPr>
          <w:p w14:paraId="039E19E1"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63538A8D"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16F73DCF"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3695</w:t>
            </w:r>
          </w:p>
        </w:tc>
        <w:tc>
          <w:tcPr>
            <w:tcW w:w="572" w:type="dxa"/>
            <w:gridSpan w:val="2"/>
            <w:vAlign w:val="center"/>
          </w:tcPr>
          <w:p w14:paraId="260AE7F9" w14:textId="77777777" w:rsidR="00E178D3" w:rsidRPr="00326F9B" w:rsidRDefault="00E178D3" w:rsidP="00E46311">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715" w:type="dxa"/>
            <w:shd w:val="clear" w:color="auto" w:fill="auto"/>
            <w:noWrap/>
            <w:vAlign w:val="center"/>
          </w:tcPr>
          <w:p w14:paraId="0B71F0A9" w14:textId="77777777" w:rsidR="00E178D3" w:rsidRPr="00326F9B" w:rsidRDefault="00E178D3" w:rsidP="00E46311">
            <w:pPr>
              <w:pStyle w:val="TAC"/>
              <w:rPr>
                <w:lang w:eastAsia="ko-KR"/>
              </w:rPr>
            </w:pPr>
            <w:r>
              <w:rPr>
                <w:rFonts w:hint="eastAsia"/>
                <w:lang w:eastAsia="ko-KR"/>
              </w:rPr>
              <w:t>N/A</w:t>
            </w:r>
          </w:p>
        </w:tc>
        <w:tc>
          <w:tcPr>
            <w:tcW w:w="851" w:type="dxa"/>
            <w:vMerge/>
            <w:shd w:val="clear" w:color="auto" w:fill="auto"/>
            <w:vAlign w:val="center"/>
          </w:tcPr>
          <w:p w14:paraId="2D2A3586" w14:textId="77777777" w:rsidR="00E178D3" w:rsidRPr="00326F9B" w:rsidRDefault="00E178D3" w:rsidP="00E46311">
            <w:pPr>
              <w:pStyle w:val="TAC"/>
            </w:pPr>
          </w:p>
        </w:tc>
        <w:tc>
          <w:tcPr>
            <w:tcW w:w="850" w:type="dxa"/>
            <w:vMerge/>
            <w:vAlign w:val="center"/>
          </w:tcPr>
          <w:p w14:paraId="47541D03" w14:textId="77777777" w:rsidR="00E178D3" w:rsidRPr="00326F9B" w:rsidRDefault="00E178D3" w:rsidP="00E46311">
            <w:pPr>
              <w:pStyle w:val="TAC"/>
            </w:pPr>
          </w:p>
        </w:tc>
      </w:tr>
      <w:tr w:rsidR="007C74E3" w:rsidRPr="00326F9B" w14:paraId="01721B36" w14:textId="77777777" w:rsidTr="003D39E8">
        <w:trPr>
          <w:trHeight w:val="258"/>
        </w:trPr>
        <w:tc>
          <w:tcPr>
            <w:tcW w:w="1408" w:type="dxa"/>
            <w:vMerge/>
            <w:vAlign w:val="center"/>
          </w:tcPr>
          <w:p w14:paraId="254DE24F" w14:textId="77777777" w:rsidR="00E178D3" w:rsidRPr="00326F9B" w:rsidRDefault="00E178D3" w:rsidP="00E46311">
            <w:pPr>
              <w:pStyle w:val="TAH"/>
              <w:rPr>
                <w:b w:val="0"/>
              </w:rPr>
            </w:pPr>
          </w:p>
        </w:tc>
        <w:tc>
          <w:tcPr>
            <w:tcW w:w="1407" w:type="dxa"/>
            <w:vMerge/>
            <w:shd w:val="clear" w:color="auto" w:fill="auto"/>
            <w:vAlign w:val="center"/>
          </w:tcPr>
          <w:p w14:paraId="37EFAF1E" w14:textId="77777777" w:rsidR="00E178D3" w:rsidRPr="00326F9B" w:rsidRDefault="00E178D3" w:rsidP="00E46311">
            <w:pPr>
              <w:pStyle w:val="TAH"/>
              <w:rPr>
                <w:b w:val="0"/>
                <w:lang w:eastAsia="ko-KR"/>
              </w:rPr>
            </w:pPr>
          </w:p>
        </w:tc>
        <w:tc>
          <w:tcPr>
            <w:tcW w:w="850" w:type="dxa"/>
            <w:shd w:val="clear" w:color="auto" w:fill="auto"/>
            <w:vAlign w:val="center"/>
          </w:tcPr>
          <w:p w14:paraId="011DDCA5" w14:textId="77777777" w:rsidR="00E178D3" w:rsidRPr="00326F9B" w:rsidRDefault="00E178D3" w:rsidP="00E46311">
            <w:pPr>
              <w:pStyle w:val="TAC"/>
              <w:rPr>
                <w:lang w:eastAsia="ko-KR"/>
              </w:rPr>
            </w:pPr>
            <w:r w:rsidRPr="00326F9B">
              <w:rPr>
                <w:rFonts w:hint="eastAsia"/>
                <w:lang w:eastAsia="ko-KR"/>
              </w:rPr>
              <w:t>66</w:t>
            </w:r>
          </w:p>
        </w:tc>
        <w:tc>
          <w:tcPr>
            <w:tcW w:w="943" w:type="dxa"/>
            <w:shd w:val="clear" w:color="auto" w:fill="auto"/>
            <w:noWrap/>
            <w:vAlign w:val="center"/>
          </w:tcPr>
          <w:p w14:paraId="71A64D5A"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632" w:type="dxa"/>
            <w:shd w:val="clear" w:color="auto" w:fill="auto"/>
            <w:noWrap/>
            <w:vAlign w:val="center"/>
          </w:tcPr>
          <w:p w14:paraId="13F2645E"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5501341A"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2A38AE00"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2135</w:t>
            </w:r>
          </w:p>
        </w:tc>
        <w:tc>
          <w:tcPr>
            <w:tcW w:w="572" w:type="dxa"/>
            <w:gridSpan w:val="2"/>
            <w:vAlign w:val="center"/>
          </w:tcPr>
          <w:p w14:paraId="5B7806B2" w14:textId="77777777" w:rsidR="00E178D3" w:rsidRPr="00326F9B" w:rsidRDefault="00E178D3" w:rsidP="00E46311">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715" w:type="dxa"/>
            <w:shd w:val="clear" w:color="auto" w:fill="auto"/>
            <w:noWrap/>
            <w:vAlign w:val="center"/>
          </w:tcPr>
          <w:p w14:paraId="26A5CC8F" w14:textId="77777777" w:rsidR="00E178D3" w:rsidRPr="00326F9B" w:rsidRDefault="00E178D3" w:rsidP="00E46311">
            <w:pPr>
              <w:pStyle w:val="TAC"/>
              <w:rPr>
                <w:lang w:eastAsia="ko-KR"/>
              </w:rPr>
            </w:pPr>
            <w:r>
              <w:rPr>
                <w:rFonts w:hint="eastAsia"/>
                <w:lang w:eastAsia="ko-KR"/>
              </w:rPr>
              <w:t>N/A</w:t>
            </w:r>
          </w:p>
        </w:tc>
        <w:tc>
          <w:tcPr>
            <w:tcW w:w="851" w:type="dxa"/>
            <w:vMerge/>
            <w:shd w:val="clear" w:color="auto" w:fill="auto"/>
            <w:vAlign w:val="center"/>
          </w:tcPr>
          <w:p w14:paraId="41A54106" w14:textId="77777777" w:rsidR="00E178D3" w:rsidRPr="00326F9B" w:rsidRDefault="00E178D3" w:rsidP="00E46311">
            <w:pPr>
              <w:pStyle w:val="TAC"/>
            </w:pPr>
          </w:p>
        </w:tc>
        <w:tc>
          <w:tcPr>
            <w:tcW w:w="850" w:type="dxa"/>
            <w:vMerge/>
            <w:vAlign w:val="center"/>
          </w:tcPr>
          <w:p w14:paraId="7BBC4A0F" w14:textId="77777777" w:rsidR="00E178D3" w:rsidRPr="00326F9B" w:rsidRDefault="00E178D3" w:rsidP="00E46311">
            <w:pPr>
              <w:pStyle w:val="TAC"/>
            </w:pPr>
          </w:p>
        </w:tc>
      </w:tr>
      <w:tr w:rsidR="007C74E3" w:rsidRPr="00326F9B" w14:paraId="3543238B" w14:textId="77777777" w:rsidTr="003D39E8">
        <w:trPr>
          <w:trHeight w:val="258"/>
        </w:trPr>
        <w:tc>
          <w:tcPr>
            <w:tcW w:w="1408" w:type="dxa"/>
            <w:vMerge/>
            <w:vAlign w:val="center"/>
          </w:tcPr>
          <w:p w14:paraId="118AA08A" w14:textId="77777777" w:rsidR="00E178D3" w:rsidRPr="00326F9B" w:rsidRDefault="00E178D3" w:rsidP="00E46311">
            <w:pPr>
              <w:pStyle w:val="TAH"/>
              <w:rPr>
                <w:b w:val="0"/>
              </w:rPr>
            </w:pPr>
          </w:p>
        </w:tc>
        <w:tc>
          <w:tcPr>
            <w:tcW w:w="1407" w:type="dxa"/>
            <w:vMerge/>
            <w:shd w:val="clear" w:color="auto" w:fill="auto"/>
            <w:vAlign w:val="center"/>
          </w:tcPr>
          <w:p w14:paraId="0E3D9146" w14:textId="77777777" w:rsidR="00E178D3" w:rsidRPr="00326F9B" w:rsidRDefault="00E178D3" w:rsidP="00E46311">
            <w:pPr>
              <w:pStyle w:val="TAH"/>
              <w:rPr>
                <w:b w:val="0"/>
                <w:lang w:eastAsia="ko-KR"/>
              </w:rPr>
            </w:pPr>
          </w:p>
        </w:tc>
        <w:tc>
          <w:tcPr>
            <w:tcW w:w="850" w:type="dxa"/>
            <w:shd w:val="clear" w:color="auto" w:fill="auto"/>
            <w:vAlign w:val="center"/>
          </w:tcPr>
          <w:p w14:paraId="6AFADFD0" w14:textId="77777777" w:rsidR="00E178D3" w:rsidRPr="00326F9B" w:rsidRDefault="00E178D3" w:rsidP="00E46311">
            <w:pPr>
              <w:pStyle w:val="TAC"/>
              <w:rPr>
                <w:lang w:eastAsia="ko-KR"/>
              </w:rPr>
            </w:pPr>
            <w:r w:rsidRPr="00326F9B">
              <w:rPr>
                <w:rFonts w:hint="eastAsia"/>
                <w:lang w:eastAsia="ko-KR"/>
              </w:rPr>
              <w:t>2</w:t>
            </w:r>
          </w:p>
        </w:tc>
        <w:tc>
          <w:tcPr>
            <w:tcW w:w="943" w:type="dxa"/>
            <w:shd w:val="clear" w:color="auto" w:fill="auto"/>
            <w:noWrap/>
            <w:vAlign w:val="center"/>
          </w:tcPr>
          <w:p w14:paraId="35692BA8"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632" w:type="dxa"/>
            <w:shd w:val="clear" w:color="auto" w:fill="auto"/>
            <w:noWrap/>
            <w:vAlign w:val="center"/>
          </w:tcPr>
          <w:p w14:paraId="1EBC9C48"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44C43E3D"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379479F6"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1975</w:t>
            </w:r>
          </w:p>
        </w:tc>
        <w:tc>
          <w:tcPr>
            <w:tcW w:w="572" w:type="dxa"/>
            <w:gridSpan w:val="2"/>
            <w:vAlign w:val="center"/>
          </w:tcPr>
          <w:p w14:paraId="56179700" w14:textId="77777777" w:rsidR="00E178D3" w:rsidRPr="00326F9B" w:rsidRDefault="00E178D3" w:rsidP="00E46311">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6208C386" w14:textId="77777777" w:rsidR="00E178D3" w:rsidRDefault="00E178D3" w:rsidP="00E46311">
            <w:pPr>
              <w:pStyle w:val="TAC"/>
              <w:rPr>
                <w:lang w:eastAsia="ko-KR"/>
              </w:rPr>
            </w:pPr>
            <w:r>
              <w:rPr>
                <w:b/>
                <w:lang w:eastAsia="ko-KR"/>
              </w:rPr>
              <w:t>0</w:t>
            </w:r>
          </w:p>
        </w:tc>
        <w:tc>
          <w:tcPr>
            <w:tcW w:w="851" w:type="dxa"/>
            <w:vMerge w:val="restart"/>
            <w:shd w:val="clear" w:color="auto" w:fill="auto"/>
            <w:vAlign w:val="center"/>
          </w:tcPr>
          <w:p w14:paraId="0541D46F" w14:textId="77777777" w:rsidR="00E178D3" w:rsidRPr="00326F9B" w:rsidRDefault="00E178D3" w:rsidP="00E46311">
            <w:pPr>
              <w:pStyle w:val="TAC"/>
            </w:pPr>
            <w:r w:rsidRPr="00340BD5">
              <w:rPr>
                <w:rFonts w:hint="eastAsia"/>
                <w:lang w:eastAsia="ko-KR"/>
              </w:rPr>
              <w:t>FDD</w:t>
            </w:r>
            <w:r>
              <w:rPr>
                <w:lang w:eastAsia="ko-KR"/>
              </w:rPr>
              <w:t>-TDD</w:t>
            </w:r>
          </w:p>
        </w:tc>
        <w:tc>
          <w:tcPr>
            <w:tcW w:w="850" w:type="dxa"/>
            <w:vMerge w:val="restart"/>
            <w:vAlign w:val="center"/>
          </w:tcPr>
          <w:p w14:paraId="497F5741" w14:textId="77777777" w:rsidR="00E178D3" w:rsidRPr="00326F9B" w:rsidRDefault="00E178D3" w:rsidP="00E46311">
            <w:pPr>
              <w:pStyle w:val="TAC"/>
            </w:pPr>
            <w:r>
              <w:rPr>
                <w:rFonts w:hint="eastAsia"/>
                <w:lang w:eastAsia="ko-KR"/>
              </w:rPr>
              <w:t>IM</w:t>
            </w:r>
            <w:r>
              <w:rPr>
                <w:lang w:eastAsia="ko-KR"/>
              </w:rPr>
              <w:t>D5</w:t>
            </w:r>
          </w:p>
        </w:tc>
      </w:tr>
      <w:tr w:rsidR="007C74E3" w:rsidRPr="00326F9B" w14:paraId="1518D76F" w14:textId="77777777" w:rsidTr="003D39E8">
        <w:trPr>
          <w:trHeight w:val="258"/>
        </w:trPr>
        <w:tc>
          <w:tcPr>
            <w:tcW w:w="1408" w:type="dxa"/>
            <w:vMerge/>
            <w:vAlign w:val="center"/>
          </w:tcPr>
          <w:p w14:paraId="6BB7578C" w14:textId="77777777" w:rsidR="00E178D3" w:rsidRPr="00326F9B" w:rsidRDefault="00E178D3" w:rsidP="00E46311">
            <w:pPr>
              <w:pStyle w:val="TAH"/>
              <w:rPr>
                <w:b w:val="0"/>
              </w:rPr>
            </w:pPr>
          </w:p>
        </w:tc>
        <w:tc>
          <w:tcPr>
            <w:tcW w:w="1407" w:type="dxa"/>
            <w:vMerge/>
            <w:shd w:val="clear" w:color="auto" w:fill="auto"/>
            <w:vAlign w:val="center"/>
          </w:tcPr>
          <w:p w14:paraId="73A67DB5" w14:textId="77777777" w:rsidR="00E178D3" w:rsidRPr="00326F9B" w:rsidRDefault="00E178D3" w:rsidP="00E46311">
            <w:pPr>
              <w:pStyle w:val="TAH"/>
              <w:rPr>
                <w:b w:val="0"/>
                <w:lang w:eastAsia="ko-KR"/>
              </w:rPr>
            </w:pPr>
          </w:p>
        </w:tc>
        <w:tc>
          <w:tcPr>
            <w:tcW w:w="850" w:type="dxa"/>
            <w:shd w:val="clear" w:color="auto" w:fill="auto"/>
            <w:vAlign w:val="center"/>
          </w:tcPr>
          <w:p w14:paraId="55317FAA" w14:textId="77777777" w:rsidR="00E178D3" w:rsidRPr="00326F9B" w:rsidRDefault="00E178D3" w:rsidP="00E46311">
            <w:pPr>
              <w:pStyle w:val="TAC"/>
              <w:rPr>
                <w:lang w:eastAsia="ko-KR"/>
              </w:rPr>
            </w:pPr>
            <w:r w:rsidRPr="00326F9B">
              <w:rPr>
                <w:rFonts w:hint="eastAsia"/>
                <w:lang w:eastAsia="ko-KR"/>
              </w:rPr>
              <w:t>48</w:t>
            </w:r>
          </w:p>
        </w:tc>
        <w:tc>
          <w:tcPr>
            <w:tcW w:w="943" w:type="dxa"/>
            <w:shd w:val="clear" w:color="auto" w:fill="auto"/>
            <w:noWrap/>
            <w:vAlign w:val="center"/>
          </w:tcPr>
          <w:p w14:paraId="66FB80C9"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632" w:type="dxa"/>
            <w:shd w:val="clear" w:color="auto" w:fill="auto"/>
            <w:noWrap/>
            <w:vAlign w:val="center"/>
          </w:tcPr>
          <w:p w14:paraId="59888BAA"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6662E122"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7A63B029"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3620</w:t>
            </w:r>
          </w:p>
        </w:tc>
        <w:tc>
          <w:tcPr>
            <w:tcW w:w="572" w:type="dxa"/>
            <w:gridSpan w:val="2"/>
            <w:vAlign w:val="center"/>
          </w:tcPr>
          <w:p w14:paraId="5D6A1ACA" w14:textId="77777777" w:rsidR="00E178D3" w:rsidRPr="00326F9B" w:rsidRDefault="00E178D3" w:rsidP="00E46311">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715" w:type="dxa"/>
            <w:shd w:val="clear" w:color="auto" w:fill="auto"/>
            <w:noWrap/>
            <w:vAlign w:val="center"/>
          </w:tcPr>
          <w:p w14:paraId="4A92A800" w14:textId="77777777" w:rsidR="00E178D3" w:rsidRDefault="00E178D3" w:rsidP="00E46311">
            <w:pPr>
              <w:pStyle w:val="TAC"/>
              <w:rPr>
                <w:lang w:eastAsia="ko-KR"/>
              </w:rPr>
            </w:pPr>
            <w:r>
              <w:rPr>
                <w:rFonts w:hint="eastAsia"/>
                <w:lang w:eastAsia="ko-KR"/>
              </w:rPr>
              <w:t>N/A</w:t>
            </w:r>
          </w:p>
        </w:tc>
        <w:tc>
          <w:tcPr>
            <w:tcW w:w="851" w:type="dxa"/>
            <w:vMerge/>
            <w:shd w:val="clear" w:color="auto" w:fill="auto"/>
            <w:vAlign w:val="center"/>
          </w:tcPr>
          <w:p w14:paraId="7743E210" w14:textId="77777777" w:rsidR="00E178D3" w:rsidRPr="00326F9B" w:rsidRDefault="00E178D3" w:rsidP="00E46311">
            <w:pPr>
              <w:pStyle w:val="TAC"/>
            </w:pPr>
          </w:p>
        </w:tc>
        <w:tc>
          <w:tcPr>
            <w:tcW w:w="850" w:type="dxa"/>
            <w:vMerge/>
            <w:vAlign w:val="center"/>
          </w:tcPr>
          <w:p w14:paraId="02446665" w14:textId="77777777" w:rsidR="00E178D3" w:rsidRPr="00326F9B" w:rsidRDefault="00E178D3" w:rsidP="00E46311">
            <w:pPr>
              <w:pStyle w:val="TAC"/>
            </w:pPr>
          </w:p>
        </w:tc>
      </w:tr>
      <w:tr w:rsidR="007C74E3" w:rsidRPr="00326F9B" w14:paraId="6584FECC" w14:textId="77777777" w:rsidTr="003D39E8">
        <w:trPr>
          <w:trHeight w:val="258"/>
        </w:trPr>
        <w:tc>
          <w:tcPr>
            <w:tcW w:w="1408" w:type="dxa"/>
            <w:vMerge/>
            <w:vAlign w:val="center"/>
          </w:tcPr>
          <w:p w14:paraId="750D6D47" w14:textId="77777777" w:rsidR="00E178D3" w:rsidRPr="00326F9B" w:rsidRDefault="00E178D3" w:rsidP="00E46311">
            <w:pPr>
              <w:pStyle w:val="TAH"/>
              <w:rPr>
                <w:b w:val="0"/>
              </w:rPr>
            </w:pPr>
          </w:p>
        </w:tc>
        <w:tc>
          <w:tcPr>
            <w:tcW w:w="1407" w:type="dxa"/>
            <w:vMerge/>
            <w:shd w:val="clear" w:color="auto" w:fill="auto"/>
            <w:vAlign w:val="center"/>
          </w:tcPr>
          <w:p w14:paraId="1F26373A" w14:textId="77777777" w:rsidR="00E178D3" w:rsidRPr="00326F9B" w:rsidRDefault="00E178D3" w:rsidP="00E46311">
            <w:pPr>
              <w:pStyle w:val="TAH"/>
              <w:rPr>
                <w:b w:val="0"/>
                <w:lang w:eastAsia="ko-KR"/>
              </w:rPr>
            </w:pPr>
          </w:p>
        </w:tc>
        <w:tc>
          <w:tcPr>
            <w:tcW w:w="850" w:type="dxa"/>
            <w:shd w:val="clear" w:color="auto" w:fill="auto"/>
            <w:vAlign w:val="center"/>
          </w:tcPr>
          <w:p w14:paraId="18217E6B" w14:textId="77777777" w:rsidR="00E178D3" w:rsidRPr="00326F9B" w:rsidRDefault="00E178D3" w:rsidP="00E46311">
            <w:pPr>
              <w:pStyle w:val="TAC"/>
              <w:rPr>
                <w:lang w:eastAsia="ko-KR"/>
              </w:rPr>
            </w:pPr>
            <w:r w:rsidRPr="00326F9B">
              <w:rPr>
                <w:rFonts w:hint="eastAsia"/>
                <w:lang w:eastAsia="ko-KR"/>
              </w:rPr>
              <w:t>66</w:t>
            </w:r>
          </w:p>
        </w:tc>
        <w:tc>
          <w:tcPr>
            <w:tcW w:w="943" w:type="dxa"/>
            <w:shd w:val="clear" w:color="auto" w:fill="auto"/>
            <w:noWrap/>
            <w:vAlign w:val="center"/>
          </w:tcPr>
          <w:p w14:paraId="57FB9A3F"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632" w:type="dxa"/>
            <w:shd w:val="clear" w:color="auto" w:fill="auto"/>
            <w:noWrap/>
            <w:vAlign w:val="center"/>
          </w:tcPr>
          <w:p w14:paraId="6A5958BF"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00AE8CE1"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435F4005"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2155</w:t>
            </w:r>
          </w:p>
        </w:tc>
        <w:tc>
          <w:tcPr>
            <w:tcW w:w="572" w:type="dxa"/>
            <w:gridSpan w:val="2"/>
            <w:vAlign w:val="center"/>
          </w:tcPr>
          <w:p w14:paraId="3827E712" w14:textId="77777777" w:rsidR="00E178D3" w:rsidRPr="00326F9B" w:rsidRDefault="00E178D3" w:rsidP="00E46311">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715" w:type="dxa"/>
            <w:shd w:val="clear" w:color="auto" w:fill="auto"/>
            <w:noWrap/>
            <w:vAlign w:val="center"/>
          </w:tcPr>
          <w:p w14:paraId="6DD86804" w14:textId="77777777" w:rsidR="00E178D3" w:rsidRDefault="00E178D3" w:rsidP="00E46311">
            <w:pPr>
              <w:pStyle w:val="TAC"/>
              <w:rPr>
                <w:lang w:eastAsia="ko-KR"/>
              </w:rPr>
            </w:pPr>
            <w:r>
              <w:rPr>
                <w:rFonts w:hint="eastAsia"/>
                <w:lang w:eastAsia="ko-KR"/>
              </w:rPr>
              <w:t>N/A</w:t>
            </w:r>
          </w:p>
        </w:tc>
        <w:tc>
          <w:tcPr>
            <w:tcW w:w="851" w:type="dxa"/>
            <w:vMerge/>
            <w:shd w:val="clear" w:color="auto" w:fill="auto"/>
            <w:vAlign w:val="center"/>
          </w:tcPr>
          <w:p w14:paraId="221B506D" w14:textId="77777777" w:rsidR="00E178D3" w:rsidRPr="00326F9B" w:rsidRDefault="00E178D3" w:rsidP="00E46311">
            <w:pPr>
              <w:pStyle w:val="TAC"/>
            </w:pPr>
          </w:p>
        </w:tc>
        <w:tc>
          <w:tcPr>
            <w:tcW w:w="850" w:type="dxa"/>
            <w:vMerge/>
            <w:vAlign w:val="center"/>
          </w:tcPr>
          <w:p w14:paraId="0CE91987" w14:textId="77777777" w:rsidR="00E178D3" w:rsidRPr="00326F9B" w:rsidRDefault="00E178D3" w:rsidP="00E46311">
            <w:pPr>
              <w:pStyle w:val="TAC"/>
            </w:pPr>
          </w:p>
        </w:tc>
      </w:tr>
      <w:tr w:rsidR="007C74E3" w:rsidRPr="00326F9B" w14:paraId="5CBF4C4F" w14:textId="77777777" w:rsidTr="003D39E8">
        <w:trPr>
          <w:trHeight w:val="258"/>
        </w:trPr>
        <w:tc>
          <w:tcPr>
            <w:tcW w:w="1408" w:type="dxa"/>
            <w:vMerge w:val="restart"/>
            <w:vAlign w:val="center"/>
          </w:tcPr>
          <w:p w14:paraId="3A2FBF23" w14:textId="77777777" w:rsidR="00E178D3" w:rsidRPr="00326F9B" w:rsidRDefault="00E178D3" w:rsidP="00E46311">
            <w:pPr>
              <w:pStyle w:val="TAH"/>
              <w:rPr>
                <w:b w:val="0"/>
                <w:lang w:eastAsia="ko-KR"/>
              </w:rPr>
            </w:pPr>
            <w:r w:rsidRPr="00326F9B">
              <w:rPr>
                <w:b w:val="0"/>
                <w:lang w:eastAsia="ko-KR"/>
              </w:rPr>
              <w:t>CA_3A-8A-38A</w:t>
            </w:r>
          </w:p>
        </w:tc>
        <w:tc>
          <w:tcPr>
            <w:tcW w:w="1407" w:type="dxa"/>
            <w:vMerge w:val="restart"/>
            <w:shd w:val="clear" w:color="auto" w:fill="auto"/>
            <w:vAlign w:val="center"/>
          </w:tcPr>
          <w:p w14:paraId="54C47230" w14:textId="77777777" w:rsidR="00E178D3" w:rsidRPr="00326F9B" w:rsidRDefault="00E178D3" w:rsidP="00E46311">
            <w:pPr>
              <w:pStyle w:val="TAH"/>
              <w:rPr>
                <w:b w:val="0"/>
                <w:lang w:eastAsia="ko-KR"/>
              </w:rPr>
            </w:pPr>
            <w:r w:rsidRPr="00326F9B">
              <w:rPr>
                <w:b w:val="0"/>
                <w:lang w:eastAsia="ko-KR"/>
              </w:rPr>
              <w:t>CA_3A-8A</w:t>
            </w:r>
          </w:p>
        </w:tc>
        <w:tc>
          <w:tcPr>
            <w:tcW w:w="850" w:type="dxa"/>
            <w:shd w:val="clear" w:color="auto" w:fill="auto"/>
            <w:vAlign w:val="center"/>
          </w:tcPr>
          <w:p w14:paraId="0F5D786D" w14:textId="77777777" w:rsidR="00E178D3" w:rsidRPr="00326F9B" w:rsidRDefault="00E178D3" w:rsidP="00E46311">
            <w:pPr>
              <w:pStyle w:val="TAC"/>
              <w:rPr>
                <w:lang w:eastAsia="ko-KR"/>
              </w:rPr>
            </w:pPr>
            <w:r w:rsidRPr="00326F9B">
              <w:rPr>
                <w:rFonts w:hint="eastAsia"/>
                <w:lang w:eastAsia="ko-KR"/>
              </w:rPr>
              <w:t>3</w:t>
            </w:r>
          </w:p>
        </w:tc>
        <w:tc>
          <w:tcPr>
            <w:tcW w:w="943" w:type="dxa"/>
            <w:shd w:val="clear" w:color="auto" w:fill="auto"/>
            <w:noWrap/>
            <w:vAlign w:val="center"/>
          </w:tcPr>
          <w:p w14:paraId="0FE1B109"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632" w:type="dxa"/>
            <w:shd w:val="clear" w:color="auto" w:fill="auto"/>
            <w:noWrap/>
            <w:vAlign w:val="center"/>
          </w:tcPr>
          <w:p w14:paraId="60516C07"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2EAA2681"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5093F429"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1815</w:t>
            </w:r>
          </w:p>
        </w:tc>
        <w:tc>
          <w:tcPr>
            <w:tcW w:w="572" w:type="dxa"/>
            <w:gridSpan w:val="2"/>
            <w:vAlign w:val="center"/>
          </w:tcPr>
          <w:p w14:paraId="570AA5CE" w14:textId="77777777" w:rsidR="00E178D3" w:rsidRPr="00326F9B" w:rsidRDefault="00E178D3" w:rsidP="00E46311">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4E87B2AA" w14:textId="77777777" w:rsidR="00E178D3" w:rsidRPr="00326F9B" w:rsidRDefault="00E178D3" w:rsidP="00E46311">
            <w:pPr>
              <w:pStyle w:val="TAC"/>
              <w:rPr>
                <w:lang w:eastAsia="ko-KR"/>
              </w:rPr>
            </w:pPr>
            <w:r>
              <w:rPr>
                <w:rFonts w:hint="eastAsia"/>
                <w:lang w:eastAsia="ko-KR"/>
              </w:rPr>
              <w:t>N/A</w:t>
            </w:r>
          </w:p>
        </w:tc>
        <w:tc>
          <w:tcPr>
            <w:tcW w:w="851" w:type="dxa"/>
            <w:vMerge w:val="restart"/>
            <w:shd w:val="clear" w:color="auto" w:fill="auto"/>
            <w:vAlign w:val="center"/>
          </w:tcPr>
          <w:p w14:paraId="46DE1400" w14:textId="77777777" w:rsidR="00E178D3" w:rsidRPr="00326F9B" w:rsidRDefault="00E178D3" w:rsidP="00E46311">
            <w:pPr>
              <w:pStyle w:val="TAC"/>
            </w:pPr>
            <w:r w:rsidRPr="00340BD5">
              <w:rPr>
                <w:rFonts w:hint="eastAsia"/>
                <w:lang w:eastAsia="ko-KR"/>
              </w:rPr>
              <w:t>FDD</w:t>
            </w:r>
            <w:r>
              <w:rPr>
                <w:lang w:eastAsia="ko-KR"/>
              </w:rPr>
              <w:t>-TDD</w:t>
            </w:r>
          </w:p>
        </w:tc>
        <w:tc>
          <w:tcPr>
            <w:tcW w:w="850" w:type="dxa"/>
            <w:vMerge w:val="restart"/>
            <w:vAlign w:val="center"/>
          </w:tcPr>
          <w:p w14:paraId="50B22196" w14:textId="77777777" w:rsidR="00E178D3" w:rsidRPr="00326F9B" w:rsidRDefault="00E178D3" w:rsidP="00E46311">
            <w:pPr>
              <w:pStyle w:val="TAC"/>
              <w:rPr>
                <w:lang w:eastAsia="ko-KR"/>
              </w:rPr>
            </w:pPr>
            <w:r>
              <w:rPr>
                <w:rFonts w:hint="eastAsia"/>
                <w:lang w:eastAsia="ko-KR"/>
              </w:rPr>
              <w:t>IMD2</w:t>
            </w:r>
          </w:p>
        </w:tc>
      </w:tr>
      <w:tr w:rsidR="007C74E3" w:rsidRPr="00326F9B" w14:paraId="2EBAB8EC" w14:textId="77777777" w:rsidTr="003D39E8">
        <w:trPr>
          <w:trHeight w:val="258"/>
        </w:trPr>
        <w:tc>
          <w:tcPr>
            <w:tcW w:w="1408" w:type="dxa"/>
            <w:vMerge/>
            <w:vAlign w:val="center"/>
          </w:tcPr>
          <w:p w14:paraId="31DF6437" w14:textId="77777777" w:rsidR="00E178D3" w:rsidRPr="00326F9B" w:rsidRDefault="00E178D3" w:rsidP="00E46311">
            <w:pPr>
              <w:pStyle w:val="TAH"/>
              <w:rPr>
                <w:b w:val="0"/>
              </w:rPr>
            </w:pPr>
          </w:p>
        </w:tc>
        <w:tc>
          <w:tcPr>
            <w:tcW w:w="1407" w:type="dxa"/>
            <w:vMerge/>
            <w:shd w:val="clear" w:color="auto" w:fill="auto"/>
            <w:vAlign w:val="center"/>
          </w:tcPr>
          <w:p w14:paraId="621472F0" w14:textId="77777777" w:rsidR="00E178D3" w:rsidRPr="00326F9B" w:rsidRDefault="00E178D3" w:rsidP="00E46311">
            <w:pPr>
              <w:pStyle w:val="TAH"/>
              <w:rPr>
                <w:b w:val="0"/>
                <w:lang w:eastAsia="ko-KR"/>
              </w:rPr>
            </w:pPr>
          </w:p>
        </w:tc>
        <w:tc>
          <w:tcPr>
            <w:tcW w:w="850" w:type="dxa"/>
            <w:shd w:val="clear" w:color="auto" w:fill="auto"/>
            <w:vAlign w:val="center"/>
          </w:tcPr>
          <w:p w14:paraId="458A3CAD" w14:textId="77777777" w:rsidR="00E178D3" w:rsidRPr="00326F9B" w:rsidRDefault="00E178D3" w:rsidP="00E46311">
            <w:pPr>
              <w:pStyle w:val="TAC"/>
              <w:rPr>
                <w:lang w:eastAsia="ko-KR"/>
              </w:rPr>
            </w:pPr>
            <w:r w:rsidRPr="00326F9B">
              <w:rPr>
                <w:rFonts w:hint="eastAsia"/>
                <w:lang w:eastAsia="ko-KR"/>
              </w:rPr>
              <w:t>8</w:t>
            </w:r>
          </w:p>
        </w:tc>
        <w:tc>
          <w:tcPr>
            <w:tcW w:w="943" w:type="dxa"/>
            <w:shd w:val="clear" w:color="auto" w:fill="auto"/>
            <w:noWrap/>
            <w:vAlign w:val="center"/>
          </w:tcPr>
          <w:p w14:paraId="63468A5E"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632" w:type="dxa"/>
            <w:shd w:val="clear" w:color="auto" w:fill="auto"/>
            <w:noWrap/>
            <w:vAlign w:val="center"/>
          </w:tcPr>
          <w:p w14:paraId="243729F7"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7351BF32"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2220D288"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930</w:t>
            </w:r>
          </w:p>
        </w:tc>
        <w:tc>
          <w:tcPr>
            <w:tcW w:w="572" w:type="dxa"/>
            <w:gridSpan w:val="2"/>
            <w:vAlign w:val="center"/>
          </w:tcPr>
          <w:p w14:paraId="60397E80" w14:textId="77777777" w:rsidR="00E178D3" w:rsidRPr="00326F9B" w:rsidRDefault="00E178D3" w:rsidP="00E46311">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18B6DF33" w14:textId="77777777" w:rsidR="00E178D3" w:rsidRPr="00326F9B" w:rsidRDefault="00E178D3" w:rsidP="00E46311">
            <w:pPr>
              <w:pStyle w:val="TAC"/>
              <w:rPr>
                <w:lang w:eastAsia="ko-KR"/>
              </w:rPr>
            </w:pPr>
            <w:r>
              <w:rPr>
                <w:rFonts w:hint="eastAsia"/>
                <w:lang w:eastAsia="ko-KR"/>
              </w:rPr>
              <w:t>N/A</w:t>
            </w:r>
          </w:p>
        </w:tc>
        <w:tc>
          <w:tcPr>
            <w:tcW w:w="851" w:type="dxa"/>
            <w:vMerge/>
            <w:shd w:val="clear" w:color="auto" w:fill="auto"/>
            <w:vAlign w:val="center"/>
          </w:tcPr>
          <w:p w14:paraId="3A9D742E" w14:textId="77777777" w:rsidR="00E178D3" w:rsidRPr="00326F9B" w:rsidRDefault="00E178D3" w:rsidP="00E46311">
            <w:pPr>
              <w:pStyle w:val="TAC"/>
            </w:pPr>
          </w:p>
        </w:tc>
        <w:tc>
          <w:tcPr>
            <w:tcW w:w="850" w:type="dxa"/>
            <w:vMerge/>
            <w:vAlign w:val="center"/>
          </w:tcPr>
          <w:p w14:paraId="457EDB95" w14:textId="77777777" w:rsidR="00E178D3" w:rsidRPr="00326F9B" w:rsidRDefault="00E178D3" w:rsidP="00E46311">
            <w:pPr>
              <w:pStyle w:val="TAC"/>
            </w:pPr>
          </w:p>
        </w:tc>
      </w:tr>
      <w:tr w:rsidR="007C74E3" w:rsidRPr="00326F9B" w14:paraId="206239A6" w14:textId="77777777" w:rsidTr="003D39E8">
        <w:trPr>
          <w:trHeight w:val="258"/>
        </w:trPr>
        <w:tc>
          <w:tcPr>
            <w:tcW w:w="1408" w:type="dxa"/>
            <w:vMerge/>
            <w:vAlign w:val="center"/>
          </w:tcPr>
          <w:p w14:paraId="4C550EC0" w14:textId="77777777" w:rsidR="00E178D3" w:rsidRPr="00326F9B" w:rsidRDefault="00E178D3" w:rsidP="00E46311">
            <w:pPr>
              <w:pStyle w:val="TAH"/>
              <w:rPr>
                <w:b w:val="0"/>
              </w:rPr>
            </w:pPr>
          </w:p>
        </w:tc>
        <w:tc>
          <w:tcPr>
            <w:tcW w:w="1407" w:type="dxa"/>
            <w:vMerge/>
            <w:shd w:val="clear" w:color="auto" w:fill="auto"/>
            <w:vAlign w:val="center"/>
          </w:tcPr>
          <w:p w14:paraId="7623AD7E" w14:textId="77777777" w:rsidR="00E178D3" w:rsidRPr="00326F9B" w:rsidRDefault="00E178D3" w:rsidP="00E46311">
            <w:pPr>
              <w:pStyle w:val="TAH"/>
              <w:rPr>
                <w:b w:val="0"/>
                <w:lang w:eastAsia="ko-KR"/>
              </w:rPr>
            </w:pPr>
          </w:p>
        </w:tc>
        <w:tc>
          <w:tcPr>
            <w:tcW w:w="850" w:type="dxa"/>
            <w:shd w:val="clear" w:color="auto" w:fill="auto"/>
            <w:vAlign w:val="center"/>
          </w:tcPr>
          <w:p w14:paraId="51C3C17E" w14:textId="77777777" w:rsidR="00E178D3" w:rsidRPr="00326F9B" w:rsidRDefault="00E178D3" w:rsidP="00E46311">
            <w:pPr>
              <w:pStyle w:val="TAC"/>
              <w:rPr>
                <w:lang w:eastAsia="ko-KR"/>
              </w:rPr>
            </w:pPr>
            <w:r w:rsidRPr="00326F9B">
              <w:rPr>
                <w:rFonts w:hint="eastAsia"/>
                <w:lang w:eastAsia="ko-KR"/>
              </w:rPr>
              <w:t>38</w:t>
            </w:r>
          </w:p>
        </w:tc>
        <w:tc>
          <w:tcPr>
            <w:tcW w:w="943" w:type="dxa"/>
            <w:shd w:val="clear" w:color="auto" w:fill="auto"/>
            <w:noWrap/>
            <w:vAlign w:val="center"/>
          </w:tcPr>
          <w:p w14:paraId="5DE2EF64"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632" w:type="dxa"/>
            <w:shd w:val="clear" w:color="auto" w:fill="auto"/>
            <w:noWrap/>
            <w:vAlign w:val="center"/>
          </w:tcPr>
          <w:p w14:paraId="6606A964"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289D47E8"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34DC5C4F"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2605</w:t>
            </w:r>
          </w:p>
        </w:tc>
        <w:tc>
          <w:tcPr>
            <w:tcW w:w="572" w:type="dxa"/>
            <w:gridSpan w:val="2"/>
            <w:vAlign w:val="center"/>
          </w:tcPr>
          <w:p w14:paraId="04CE120D" w14:textId="77777777" w:rsidR="00E178D3" w:rsidRPr="00326F9B" w:rsidRDefault="00E178D3" w:rsidP="00E46311">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70973DE8" w14:textId="77777777" w:rsidR="00E178D3" w:rsidRPr="008135F4" w:rsidRDefault="00E178D3" w:rsidP="00E46311">
            <w:pPr>
              <w:pStyle w:val="TAC"/>
              <w:rPr>
                <w:b/>
                <w:lang w:eastAsia="ko-KR"/>
              </w:rPr>
            </w:pPr>
            <w:r>
              <w:rPr>
                <w:b/>
                <w:lang w:eastAsia="ko-KR"/>
              </w:rPr>
              <w:t>26.4</w:t>
            </w:r>
          </w:p>
        </w:tc>
        <w:tc>
          <w:tcPr>
            <w:tcW w:w="851" w:type="dxa"/>
            <w:vMerge/>
            <w:shd w:val="clear" w:color="auto" w:fill="auto"/>
            <w:vAlign w:val="center"/>
          </w:tcPr>
          <w:p w14:paraId="752EEE88" w14:textId="77777777" w:rsidR="00E178D3" w:rsidRPr="00326F9B" w:rsidRDefault="00E178D3" w:rsidP="00E46311">
            <w:pPr>
              <w:pStyle w:val="TAC"/>
            </w:pPr>
          </w:p>
        </w:tc>
        <w:tc>
          <w:tcPr>
            <w:tcW w:w="850" w:type="dxa"/>
            <w:vMerge/>
            <w:vAlign w:val="center"/>
          </w:tcPr>
          <w:p w14:paraId="2481BDFC" w14:textId="77777777" w:rsidR="00E178D3" w:rsidRPr="00326F9B" w:rsidRDefault="00E178D3" w:rsidP="00E46311">
            <w:pPr>
              <w:pStyle w:val="TAC"/>
            </w:pPr>
          </w:p>
        </w:tc>
      </w:tr>
      <w:tr w:rsidR="007C74E3" w:rsidRPr="00326F9B" w14:paraId="2087316B" w14:textId="77777777" w:rsidTr="003D39E8">
        <w:trPr>
          <w:trHeight w:val="258"/>
        </w:trPr>
        <w:tc>
          <w:tcPr>
            <w:tcW w:w="1408" w:type="dxa"/>
            <w:vMerge/>
            <w:vAlign w:val="center"/>
          </w:tcPr>
          <w:p w14:paraId="734A6B9F" w14:textId="77777777" w:rsidR="00E178D3" w:rsidRPr="00326F9B" w:rsidRDefault="00E178D3" w:rsidP="00E46311">
            <w:pPr>
              <w:pStyle w:val="TAH"/>
              <w:rPr>
                <w:b w:val="0"/>
              </w:rPr>
            </w:pPr>
          </w:p>
        </w:tc>
        <w:tc>
          <w:tcPr>
            <w:tcW w:w="1407" w:type="dxa"/>
            <w:vMerge/>
            <w:shd w:val="clear" w:color="auto" w:fill="auto"/>
            <w:vAlign w:val="center"/>
          </w:tcPr>
          <w:p w14:paraId="090F9632" w14:textId="77777777" w:rsidR="00E178D3" w:rsidRPr="00326F9B" w:rsidRDefault="00E178D3" w:rsidP="00E46311">
            <w:pPr>
              <w:pStyle w:val="TAH"/>
              <w:rPr>
                <w:b w:val="0"/>
                <w:lang w:eastAsia="ko-KR"/>
              </w:rPr>
            </w:pPr>
          </w:p>
        </w:tc>
        <w:tc>
          <w:tcPr>
            <w:tcW w:w="850" w:type="dxa"/>
            <w:shd w:val="clear" w:color="auto" w:fill="auto"/>
            <w:vAlign w:val="center"/>
          </w:tcPr>
          <w:p w14:paraId="3601B124" w14:textId="77777777" w:rsidR="00E178D3" w:rsidRPr="00326F9B" w:rsidRDefault="00E178D3" w:rsidP="00E46311">
            <w:pPr>
              <w:pStyle w:val="TAC"/>
              <w:rPr>
                <w:lang w:eastAsia="ko-KR"/>
              </w:rPr>
            </w:pPr>
            <w:r w:rsidRPr="00326F9B">
              <w:rPr>
                <w:rFonts w:hint="eastAsia"/>
                <w:lang w:eastAsia="ko-KR"/>
              </w:rPr>
              <w:t>3</w:t>
            </w:r>
          </w:p>
        </w:tc>
        <w:tc>
          <w:tcPr>
            <w:tcW w:w="943" w:type="dxa"/>
            <w:shd w:val="clear" w:color="auto" w:fill="auto"/>
            <w:noWrap/>
            <w:vAlign w:val="center"/>
          </w:tcPr>
          <w:p w14:paraId="79F575A9"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632" w:type="dxa"/>
            <w:shd w:val="clear" w:color="auto" w:fill="auto"/>
            <w:noWrap/>
            <w:vAlign w:val="center"/>
          </w:tcPr>
          <w:p w14:paraId="58AFCE74"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6B900DEE"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107362D8"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1840</w:t>
            </w:r>
          </w:p>
        </w:tc>
        <w:tc>
          <w:tcPr>
            <w:tcW w:w="572" w:type="dxa"/>
            <w:gridSpan w:val="2"/>
            <w:vAlign w:val="center"/>
          </w:tcPr>
          <w:p w14:paraId="35A3A3DA"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61D1C28D" w14:textId="77777777" w:rsidR="00E178D3" w:rsidRPr="00A41D4A" w:rsidRDefault="00E178D3" w:rsidP="00E46311">
            <w:pPr>
              <w:pStyle w:val="TAC"/>
              <w:rPr>
                <w:b/>
                <w:lang w:eastAsia="ko-KR"/>
              </w:rPr>
            </w:pPr>
            <w:r>
              <w:rPr>
                <w:rFonts w:hint="eastAsia"/>
                <w:lang w:eastAsia="ko-KR"/>
              </w:rPr>
              <w:t>N/A</w:t>
            </w:r>
          </w:p>
        </w:tc>
        <w:tc>
          <w:tcPr>
            <w:tcW w:w="851" w:type="dxa"/>
            <w:vMerge w:val="restart"/>
            <w:shd w:val="clear" w:color="auto" w:fill="auto"/>
            <w:vAlign w:val="center"/>
          </w:tcPr>
          <w:p w14:paraId="47218BB1" w14:textId="77777777" w:rsidR="00E178D3" w:rsidRPr="00326F9B" w:rsidRDefault="00E178D3" w:rsidP="00E46311">
            <w:pPr>
              <w:pStyle w:val="TAC"/>
            </w:pPr>
            <w:r w:rsidRPr="00340BD5">
              <w:rPr>
                <w:rFonts w:hint="eastAsia"/>
                <w:lang w:eastAsia="ko-KR"/>
              </w:rPr>
              <w:t>FDD</w:t>
            </w:r>
            <w:r>
              <w:rPr>
                <w:lang w:eastAsia="ko-KR"/>
              </w:rPr>
              <w:t>-TDD</w:t>
            </w:r>
          </w:p>
        </w:tc>
        <w:tc>
          <w:tcPr>
            <w:tcW w:w="850" w:type="dxa"/>
            <w:vMerge w:val="restart"/>
            <w:vAlign w:val="center"/>
          </w:tcPr>
          <w:p w14:paraId="6CF8D16D" w14:textId="77777777" w:rsidR="00E178D3" w:rsidRPr="00326F9B" w:rsidRDefault="00E178D3" w:rsidP="00E46311">
            <w:pPr>
              <w:pStyle w:val="TAC"/>
            </w:pPr>
            <w:r>
              <w:rPr>
                <w:rFonts w:hint="eastAsia"/>
                <w:lang w:eastAsia="ko-KR"/>
              </w:rPr>
              <w:t>IMD3</w:t>
            </w:r>
          </w:p>
        </w:tc>
      </w:tr>
      <w:tr w:rsidR="007C74E3" w:rsidRPr="00326F9B" w14:paraId="03473183" w14:textId="77777777" w:rsidTr="003D39E8">
        <w:trPr>
          <w:trHeight w:val="258"/>
        </w:trPr>
        <w:tc>
          <w:tcPr>
            <w:tcW w:w="1408" w:type="dxa"/>
            <w:vMerge/>
            <w:vAlign w:val="center"/>
          </w:tcPr>
          <w:p w14:paraId="7D7FA238" w14:textId="77777777" w:rsidR="00E178D3" w:rsidRPr="00326F9B" w:rsidRDefault="00E178D3" w:rsidP="00E46311">
            <w:pPr>
              <w:pStyle w:val="TAH"/>
              <w:rPr>
                <w:b w:val="0"/>
              </w:rPr>
            </w:pPr>
          </w:p>
        </w:tc>
        <w:tc>
          <w:tcPr>
            <w:tcW w:w="1407" w:type="dxa"/>
            <w:vMerge/>
            <w:shd w:val="clear" w:color="auto" w:fill="auto"/>
            <w:vAlign w:val="center"/>
          </w:tcPr>
          <w:p w14:paraId="247F4212" w14:textId="77777777" w:rsidR="00E178D3" w:rsidRPr="00326F9B" w:rsidRDefault="00E178D3" w:rsidP="00E46311">
            <w:pPr>
              <w:pStyle w:val="TAH"/>
              <w:rPr>
                <w:b w:val="0"/>
                <w:lang w:eastAsia="ko-KR"/>
              </w:rPr>
            </w:pPr>
          </w:p>
        </w:tc>
        <w:tc>
          <w:tcPr>
            <w:tcW w:w="850" w:type="dxa"/>
            <w:shd w:val="clear" w:color="auto" w:fill="auto"/>
            <w:vAlign w:val="center"/>
          </w:tcPr>
          <w:p w14:paraId="41166C9A" w14:textId="77777777" w:rsidR="00E178D3" w:rsidRPr="00326F9B" w:rsidRDefault="00E178D3" w:rsidP="00E46311">
            <w:pPr>
              <w:pStyle w:val="TAC"/>
              <w:rPr>
                <w:lang w:eastAsia="ko-KR"/>
              </w:rPr>
            </w:pPr>
            <w:r w:rsidRPr="00326F9B">
              <w:rPr>
                <w:rFonts w:hint="eastAsia"/>
                <w:lang w:eastAsia="ko-KR"/>
              </w:rPr>
              <w:t>8</w:t>
            </w:r>
          </w:p>
        </w:tc>
        <w:tc>
          <w:tcPr>
            <w:tcW w:w="943" w:type="dxa"/>
            <w:shd w:val="clear" w:color="auto" w:fill="auto"/>
            <w:noWrap/>
            <w:vAlign w:val="center"/>
          </w:tcPr>
          <w:p w14:paraId="14513567"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632" w:type="dxa"/>
            <w:shd w:val="clear" w:color="auto" w:fill="auto"/>
            <w:noWrap/>
            <w:vAlign w:val="center"/>
          </w:tcPr>
          <w:p w14:paraId="0A7A61A6"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1400DDBF"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0047A3F5"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940</w:t>
            </w:r>
          </w:p>
        </w:tc>
        <w:tc>
          <w:tcPr>
            <w:tcW w:w="572" w:type="dxa"/>
            <w:gridSpan w:val="2"/>
            <w:vAlign w:val="center"/>
          </w:tcPr>
          <w:p w14:paraId="5769B0FD"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0CB7C297" w14:textId="77777777" w:rsidR="00E178D3" w:rsidRPr="00A41D4A" w:rsidRDefault="00E178D3" w:rsidP="00E46311">
            <w:pPr>
              <w:pStyle w:val="TAC"/>
              <w:rPr>
                <w:b/>
                <w:lang w:eastAsia="ko-KR"/>
              </w:rPr>
            </w:pPr>
            <w:r>
              <w:rPr>
                <w:rFonts w:hint="eastAsia"/>
                <w:lang w:eastAsia="ko-KR"/>
              </w:rPr>
              <w:t>N/A</w:t>
            </w:r>
          </w:p>
        </w:tc>
        <w:tc>
          <w:tcPr>
            <w:tcW w:w="851" w:type="dxa"/>
            <w:vMerge/>
            <w:shd w:val="clear" w:color="auto" w:fill="auto"/>
            <w:vAlign w:val="center"/>
          </w:tcPr>
          <w:p w14:paraId="00B0D335" w14:textId="77777777" w:rsidR="00E178D3" w:rsidRPr="00326F9B" w:rsidRDefault="00E178D3" w:rsidP="00E46311">
            <w:pPr>
              <w:pStyle w:val="TAC"/>
            </w:pPr>
          </w:p>
        </w:tc>
        <w:tc>
          <w:tcPr>
            <w:tcW w:w="850" w:type="dxa"/>
            <w:vMerge/>
            <w:vAlign w:val="center"/>
          </w:tcPr>
          <w:p w14:paraId="1AA33C26" w14:textId="77777777" w:rsidR="00E178D3" w:rsidRPr="00326F9B" w:rsidRDefault="00E178D3" w:rsidP="00E46311">
            <w:pPr>
              <w:pStyle w:val="TAC"/>
            </w:pPr>
          </w:p>
        </w:tc>
      </w:tr>
      <w:tr w:rsidR="007C74E3" w:rsidRPr="00326F9B" w14:paraId="5F46A803" w14:textId="77777777" w:rsidTr="003D39E8">
        <w:trPr>
          <w:trHeight w:val="258"/>
        </w:trPr>
        <w:tc>
          <w:tcPr>
            <w:tcW w:w="1408" w:type="dxa"/>
            <w:vMerge/>
            <w:vAlign w:val="center"/>
          </w:tcPr>
          <w:p w14:paraId="5D4313F1" w14:textId="77777777" w:rsidR="00E178D3" w:rsidRPr="00326F9B" w:rsidRDefault="00E178D3" w:rsidP="00E46311">
            <w:pPr>
              <w:pStyle w:val="TAH"/>
              <w:rPr>
                <w:b w:val="0"/>
              </w:rPr>
            </w:pPr>
          </w:p>
        </w:tc>
        <w:tc>
          <w:tcPr>
            <w:tcW w:w="1407" w:type="dxa"/>
            <w:vMerge/>
            <w:shd w:val="clear" w:color="auto" w:fill="auto"/>
            <w:vAlign w:val="center"/>
          </w:tcPr>
          <w:p w14:paraId="7160E03A" w14:textId="77777777" w:rsidR="00E178D3" w:rsidRPr="00326F9B" w:rsidRDefault="00E178D3" w:rsidP="00E46311">
            <w:pPr>
              <w:pStyle w:val="TAH"/>
              <w:rPr>
                <w:b w:val="0"/>
                <w:lang w:eastAsia="ko-KR"/>
              </w:rPr>
            </w:pPr>
          </w:p>
        </w:tc>
        <w:tc>
          <w:tcPr>
            <w:tcW w:w="850" w:type="dxa"/>
            <w:shd w:val="clear" w:color="auto" w:fill="auto"/>
            <w:vAlign w:val="center"/>
          </w:tcPr>
          <w:p w14:paraId="2C86F7CC" w14:textId="77777777" w:rsidR="00E178D3" w:rsidRPr="00326F9B" w:rsidRDefault="00E178D3" w:rsidP="00E46311">
            <w:pPr>
              <w:pStyle w:val="TAC"/>
              <w:rPr>
                <w:lang w:eastAsia="ko-KR"/>
              </w:rPr>
            </w:pPr>
            <w:r w:rsidRPr="00326F9B">
              <w:rPr>
                <w:rFonts w:hint="eastAsia"/>
                <w:lang w:eastAsia="ko-KR"/>
              </w:rPr>
              <w:t>38</w:t>
            </w:r>
          </w:p>
        </w:tc>
        <w:tc>
          <w:tcPr>
            <w:tcW w:w="943" w:type="dxa"/>
            <w:shd w:val="clear" w:color="auto" w:fill="auto"/>
            <w:noWrap/>
            <w:vAlign w:val="center"/>
          </w:tcPr>
          <w:p w14:paraId="50DD2826"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632" w:type="dxa"/>
            <w:shd w:val="clear" w:color="auto" w:fill="auto"/>
            <w:noWrap/>
            <w:vAlign w:val="center"/>
          </w:tcPr>
          <w:p w14:paraId="4F5A07E1"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4BED26EB"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63FAD997"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2595</w:t>
            </w:r>
          </w:p>
        </w:tc>
        <w:tc>
          <w:tcPr>
            <w:tcW w:w="572" w:type="dxa"/>
            <w:gridSpan w:val="2"/>
            <w:vAlign w:val="center"/>
          </w:tcPr>
          <w:p w14:paraId="297A55FD"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5541A679" w14:textId="77777777" w:rsidR="00E178D3" w:rsidRPr="00A41D4A" w:rsidRDefault="00E178D3" w:rsidP="00E46311">
            <w:pPr>
              <w:pStyle w:val="TAC"/>
              <w:rPr>
                <w:b/>
                <w:lang w:eastAsia="ko-KR"/>
              </w:rPr>
            </w:pPr>
            <w:r>
              <w:rPr>
                <w:b/>
                <w:lang w:eastAsia="ko-KR"/>
              </w:rPr>
              <w:t>15.7</w:t>
            </w:r>
          </w:p>
        </w:tc>
        <w:tc>
          <w:tcPr>
            <w:tcW w:w="851" w:type="dxa"/>
            <w:vMerge/>
            <w:shd w:val="clear" w:color="auto" w:fill="auto"/>
            <w:vAlign w:val="center"/>
          </w:tcPr>
          <w:p w14:paraId="529C4872" w14:textId="77777777" w:rsidR="00E178D3" w:rsidRPr="00326F9B" w:rsidRDefault="00E178D3" w:rsidP="00E46311">
            <w:pPr>
              <w:pStyle w:val="TAC"/>
            </w:pPr>
          </w:p>
        </w:tc>
        <w:tc>
          <w:tcPr>
            <w:tcW w:w="850" w:type="dxa"/>
            <w:vMerge/>
            <w:vAlign w:val="center"/>
          </w:tcPr>
          <w:p w14:paraId="50942B1C" w14:textId="77777777" w:rsidR="00E178D3" w:rsidRPr="00326F9B" w:rsidRDefault="00E178D3" w:rsidP="00E46311">
            <w:pPr>
              <w:pStyle w:val="TAC"/>
            </w:pPr>
          </w:p>
        </w:tc>
      </w:tr>
      <w:tr w:rsidR="007C74E3" w:rsidRPr="00E5680D" w14:paraId="1784E08A" w14:textId="77777777" w:rsidTr="003D39E8">
        <w:trPr>
          <w:trHeight w:val="258"/>
        </w:trPr>
        <w:tc>
          <w:tcPr>
            <w:tcW w:w="1408" w:type="dxa"/>
            <w:vMerge w:val="restart"/>
            <w:vAlign w:val="center"/>
          </w:tcPr>
          <w:p w14:paraId="34A868F0" w14:textId="77777777" w:rsidR="00E178D3" w:rsidRPr="00326F9B" w:rsidRDefault="00E178D3" w:rsidP="00E46311">
            <w:pPr>
              <w:pStyle w:val="TAH"/>
              <w:rPr>
                <w:b w:val="0"/>
                <w:lang w:eastAsia="ko-KR"/>
              </w:rPr>
            </w:pPr>
            <w:r w:rsidRPr="00326F9B">
              <w:rPr>
                <w:b w:val="0"/>
                <w:lang w:eastAsia="ko-KR"/>
              </w:rPr>
              <w:t>CA_1A-1A-3C-28A</w:t>
            </w:r>
          </w:p>
        </w:tc>
        <w:tc>
          <w:tcPr>
            <w:tcW w:w="1407" w:type="dxa"/>
            <w:vMerge w:val="restart"/>
            <w:shd w:val="clear" w:color="auto" w:fill="auto"/>
            <w:vAlign w:val="center"/>
          </w:tcPr>
          <w:p w14:paraId="3BCE7D9A" w14:textId="77777777" w:rsidR="00E178D3" w:rsidRPr="00326F9B" w:rsidRDefault="00E178D3" w:rsidP="00E46311">
            <w:pPr>
              <w:pStyle w:val="TAH"/>
              <w:rPr>
                <w:b w:val="0"/>
                <w:lang w:eastAsia="ko-KR"/>
              </w:rPr>
            </w:pPr>
            <w:r w:rsidRPr="00326F9B">
              <w:rPr>
                <w:b w:val="0"/>
                <w:lang w:eastAsia="ko-KR"/>
              </w:rPr>
              <w:t>CA_1A-28A</w:t>
            </w:r>
          </w:p>
        </w:tc>
        <w:tc>
          <w:tcPr>
            <w:tcW w:w="850" w:type="dxa"/>
            <w:shd w:val="clear" w:color="auto" w:fill="auto"/>
            <w:vAlign w:val="center"/>
          </w:tcPr>
          <w:p w14:paraId="7BB5628B" w14:textId="77777777" w:rsidR="00E178D3" w:rsidRPr="00326F9B" w:rsidRDefault="00E178D3" w:rsidP="00E46311">
            <w:pPr>
              <w:pStyle w:val="TAC"/>
              <w:rPr>
                <w:lang w:eastAsia="ko-KR"/>
              </w:rPr>
            </w:pPr>
            <w:r w:rsidRPr="00326F9B">
              <w:rPr>
                <w:rFonts w:hint="eastAsia"/>
                <w:lang w:eastAsia="ko-KR"/>
              </w:rPr>
              <w:t>1</w:t>
            </w:r>
          </w:p>
        </w:tc>
        <w:tc>
          <w:tcPr>
            <w:tcW w:w="943" w:type="dxa"/>
            <w:shd w:val="clear" w:color="auto" w:fill="auto"/>
            <w:noWrap/>
            <w:vAlign w:val="center"/>
          </w:tcPr>
          <w:p w14:paraId="78927A62"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632" w:type="dxa"/>
            <w:shd w:val="clear" w:color="auto" w:fill="auto"/>
            <w:noWrap/>
            <w:vAlign w:val="center"/>
          </w:tcPr>
          <w:p w14:paraId="266E069A"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6600054E"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29D8667E"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2165</w:t>
            </w:r>
          </w:p>
        </w:tc>
        <w:tc>
          <w:tcPr>
            <w:tcW w:w="572" w:type="dxa"/>
            <w:gridSpan w:val="2"/>
            <w:vAlign w:val="center"/>
          </w:tcPr>
          <w:p w14:paraId="6DE0AB7D" w14:textId="77777777" w:rsidR="00E178D3" w:rsidRPr="00326F9B" w:rsidRDefault="00E178D3" w:rsidP="00E46311">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5F1FD1B2" w14:textId="77777777" w:rsidR="00E178D3" w:rsidRPr="00326F9B" w:rsidRDefault="00E178D3" w:rsidP="00E46311">
            <w:pPr>
              <w:pStyle w:val="TAC"/>
              <w:rPr>
                <w:lang w:eastAsia="ko-KR"/>
              </w:rPr>
            </w:pPr>
            <w:r>
              <w:rPr>
                <w:rFonts w:hint="eastAsia"/>
                <w:lang w:eastAsia="ko-KR"/>
              </w:rPr>
              <w:t>N/A</w:t>
            </w:r>
          </w:p>
        </w:tc>
        <w:tc>
          <w:tcPr>
            <w:tcW w:w="851" w:type="dxa"/>
            <w:vMerge w:val="restart"/>
            <w:shd w:val="clear" w:color="auto" w:fill="auto"/>
            <w:vAlign w:val="center"/>
          </w:tcPr>
          <w:p w14:paraId="62BC7A18" w14:textId="77777777" w:rsidR="00E178D3" w:rsidRPr="00326F9B" w:rsidRDefault="00E178D3" w:rsidP="00E46311">
            <w:pPr>
              <w:pStyle w:val="TAC"/>
              <w:rPr>
                <w:lang w:eastAsia="ko-KR"/>
              </w:rPr>
            </w:pPr>
            <w:r>
              <w:rPr>
                <w:rFonts w:hint="eastAsia"/>
                <w:lang w:eastAsia="ko-KR"/>
              </w:rPr>
              <w:t>FDD</w:t>
            </w:r>
          </w:p>
        </w:tc>
        <w:tc>
          <w:tcPr>
            <w:tcW w:w="850" w:type="dxa"/>
            <w:vMerge w:val="restart"/>
            <w:vAlign w:val="center"/>
          </w:tcPr>
          <w:p w14:paraId="73A4E227" w14:textId="77777777" w:rsidR="00E178D3" w:rsidRPr="00326F9B" w:rsidRDefault="00E178D3" w:rsidP="00E46311">
            <w:pPr>
              <w:pStyle w:val="TAC"/>
              <w:rPr>
                <w:lang w:eastAsia="ko-KR"/>
              </w:rPr>
            </w:pPr>
            <w:r>
              <w:rPr>
                <w:rFonts w:hint="eastAsia"/>
                <w:lang w:eastAsia="ko-KR"/>
              </w:rPr>
              <w:t>IMD5</w:t>
            </w:r>
          </w:p>
        </w:tc>
      </w:tr>
      <w:tr w:rsidR="007C74E3" w:rsidRPr="00E5680D" w14:paraId="537AD301" w14:textId="77777777" w:rsidTr="003D39E8">
        <w:trPr>
          <w:trHeight w:val="258"/>
        </w:trPr>
        <w:tc>
          <w:tcPr>
            <w:tcW w:w="1408" w:type="dxa"/>
            <w:vMerge/>
            <w:vAlign w:val="center"/>
          </w:tcPr>
          <w:p w14:paraId="5FA6D709" w14:textId="77777777" w:rsidR="00E178D3" w:rsidRPr="00326F9B" w:rsidRDefault="00E178D3" w:rsidP="00E46311">
            <w:pPr>
              <w:pStyle w:val="TAH"/>
              <w:rPr>
                <w:b w:val="0"/>
              </w:rPr>
            </w:pPr>
          </w:p>
        </w:tc>
        <w:tc>
          <w:tcPr>
            <w:tcW w:w="1407" w:type="dxa"/>
            <w:vMerge/>
            <w:shd w:val="clear" w:color="auto" w:fill="auto"/>
            <w:vAlign w:val="center"/>
          </w:tcPr>
          <w:p w14:paraId="1E946A5C" w14:textId="77777777" w:rsidR="00E178D3" w:rsidRPr="00326F9B" w:rsidRDefault="00E178D3" w:rsidP="00E46311">
            <w:pPr>
              <w:pStyle w:val="TAH"/>
              <w:rPr>
                <w:b w:val="0"/>
                <w:lang w:eastAsia="ko-KR"/>
              </w:rPr>
            </w:pPr>
          </w:p>
        </w:tc>
        <w:tc>
          <w:tcPr>
            <w:tcW w:w="850" w:type="dxa"/>
            <w:shd w:val="clear" w:color="auto" w:fill="auto"/>
            <w:vAlign w:val="center"/>
          </w:tcPr>
          <w:p w14:paraId="3EC10917" w14:textId="77777777" w:rsidR="00E178D3" w:rsidRPr="00326F9B" w:rsidRDefault="00E178D3" w:rsidP="00E46311">
            <w:pPr>
              <w:pStyle w:val="TAC"/>
              <w:rPr>
                <w:lang w:eastAsia="ko-KR"/>
              </w:rPr>
            </w:pPr>
            <w:r w:rsidRPr="00326F9B">
              <w:rPr>
                <w:rFonts w:hint="eastAsia"/>
                <w:lang w:eastAsia="ko-KR"/>
              </w:rPr>
              <w:t>3</w:t>
            </w:r>
          </w:p>
        </w:tc>
        <w:tc>
          <w:tcPr>
            <w:tcW w:w="943" w:type="dxa"/>
            <w:shd w:val="clear" w:color="auto" w:fill="auto"/>
            <w:noWrap/>
            <w:vAlign w:val="center"/>
          </w:tcPr>
          <w:p w14:paraId="0E867DA4"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632" w:type="dxa"/>
            <w:shd w:val="clear" w:color="auto" w:fill="auto"/>
            <w:noWrap/>
            <w:vAlign w:val="center"/>
          </w:tcPr>
          <w:p w14:paraId="588EBE97"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773281AA"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67A55CA7"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1826</w:t>
            </w:r>
          </w:p>
        </w:tc>
        <w:tc>
          <w:tcPr>
            <w:tcW w:w="572" w:type="dxa"/>
            <w:gridSpan w:val="2"/>
            <w:vAlign w:val="center"/>
          </w:tcPr>
          <w:p w14:paraId="4DE06349" w14:textId="77777777" w:rsidR="00E178D3" w:rsidRPr="00326F9B" w:rsidRDefault="00E178D3" w:rsidP="00E46311">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344DC196" w14:textId="77777777" w:rsidR="00E178D3" w:rsidRPr="008135F4" w:rsidRDefault="00E178D3" w:rsidP="00E46311">
            <w:pPr>
              <w:pStyle w:val="TAC"/>
              <w:rPr>
                <w:b/>
                <w:lang w:eastAsia="ko-KR"/>
              </w:rPr>
            </w:pPr>
            <w:r>
              <w:rPr>
                <w:b/>
                <w:lang w:eastAsia="ko-KR"/>
              </w:rPr>
              <w:t>4.0</w:t>
            </w:r>
          </w:p>
        </w:tc>
        <w:tc>
          <w:tcPr>
            <w:tcW w:w="851" w:type="dxa"/>
            <w:vMerge/>
            <w:shd w:val="clear" w:color="auto" w:fill="auto"/>
            <w:vAlign w:val="center"/>
          </w:tcPr>
          <w:p w14:paraId="260857B5" w14:textId="77777777" w:rsidR="00E178D3" w:rsidRPr="00326F9B" w:rsidRDefault="00E178D3" w:rsidP="00E46311">
            <w:pPr>
              <w:pStyle w:val="TAC"/>
            </w:pPr>
          </w:p>
        </w:tc>
        <w:tc>
          <w:tcPr>
            <w:tcW w:w="850" w:type="dxa"/>
            <w:vMerge/>
            <w:vAlign w:val="center"/>
          </w:tcPr>
          <w:p w14:paraId="291987C8" w14:textId="77777777" w:rsidR="00E178D3" w:rsidRPr="00326F9B" w:rsidRDefault="00E178D3" w:rsidP="00E46311">
            <w:pPr>
              <w:pStyle w:val="TAC"/>
            </w:pPr>
          </w:p>
        </w:tc>
      </w:tr>
      <w:tr w:rsidR="007C74E3" w:rsidRPr="00E5680D" w14:paraId="5CCDFB3C" w14:textId="77777777" w:rsidTr="003D39E8">
        <w:trPr>
          <w:trHeight w:val="258"/>
        </w:trPr>
        <w:tc>
          <w:tcPr>
            <w:tcW w:w="1408" w:type="dxa"/>
            <w:vMerge/>
            <w:vAlign w:val="center"/>
          </w:tcPr>
          <w:p w14:paraId="29FDB4EA" w14:textId="77777777" w:rsidR="00E178D3" w:rsidRPr="00326F9B" w:rsidRDefault="00E178D3" w:rsidP="00E46311">
            <w:pPr>
              <w:pStyle w:val="TAH"/>
              <w:rPr>
                <w:b w:val="0"/>
              </w:rPr>
            </w:pPr>
          </w:p>
        </w:tc>
        <w:tc>
          <w:tcPr>
            <w:tcW w:w="1407" w:type="dxa"/>
            <w:vMerge/>
            <w:shd w:val="clear" w:color="auto" w:fill="auto"/>
            <w:vAlign w:val="center"/>
          </w:tcPr>
          <w:p w14:paraId="05124FE6" w14:textId="77777777" w:rsidR="00E178D3" w:rsidRPr="00326F9B" w:rsidRDefault="00E178D3" w:rsidP="00E46311">
            <w:pPr>
              <w:pStyle w:val="TAH"/>
              <w:rPr>
                <w:b w:val="0"/>
                <w:lang w:eastAsia="ko-KR"/>
              </w:rPr>
            </w:pPr>
          </w:p>
        </w:tc>
        <w:tc>
          <w:tcPr>
            <w:tcW w:w="850" w:type="dxa"/>
            <w:shd w:val="clear" w:color="auto" w:fill="auto"/>
            <w:vAlign w:val="center"/>
          </w:tcPr>
          <w:p w14:paraId="2A8FEAB2" w14:textId="77777777" w:rsidR="00E178D3" w:rsidRPr="00326F9B" w:rsidRDefault="00E178D3" w:rsidP="00E46311">
            <w:pPr>
              <w:pStyle w:val="TAC"/>
              <w:rPr>
                <w:lang w:eastAsia="ko-KR"/>
              </w:rPr>
            </w:pPr>
            <w:r w:rsidRPr="00326F9B">
              <w:rPr>
                <w:rFonts w:hint="eastAsia"/>
                <w:lang w:eastAsia="ko-KR"/>
              </w:rPr>
              <w:t>28</w:t>
            </w:r>
          </w:p>
        </w:tc>
        <w:tc>
          <w:tcPr>
            <w:tcW w:w="943" w:type="dxa"/>
            <w:shd w:val="clear" w:color="auto" w:fill="auto"/>
            <w:noWrap/>
            <w:vAlign w:val="center"/>
          </w:tcPr>
          <w:p w14:paraId="6E2B74B8"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632" w:type="dxa"/>
            <w:shd w:val="clear" w:color="auto" w:fill="auto"/>
            <w:noWrap/>
            <w:vAlign w:val="center"/>
          </w:tcPr>
          <w:p w14:paraId="1429B0AE"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1E6BC42D"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2751B855"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763</w:t>
            </w:r>
          </w:p>
        </w:tc>
        <w:tc>
          <w:tcPr>
            <w:tcW w:w="572" w:type="dxa"/>
            <w:gridSpan w:val="2"/>
            <w:vAlign w:val="center"/>
          </w:tcPr>
          <w:p w14:paraId="05196162" w14:textId="77777777" w:rsidR="00E178D3" w:rsidRPr="00326F9B" w:rsidRDefault="00E178D3" w:rsidP="00E46311">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715" w:type="dxa"/>
            <w:shd w:val="clear" w:color="auto" w:fill="auto"/>
            <w:noWrap/>
            <w:vAlign w:val="center"/>
          </w:tcPr>
          <w:p w14:paraId="39B9B189" w14:textId="77777777" w:rsidR="00E178D3" w:rsidRPr="00326F9B" w:rsidRDefault="00E178D3" w:rsidP="00E46311">
            <w:pPr>
              <w:pStyle w:val="TAC"/>
              <w:rPr>
                <w:lang w:eastAsia="ko-KR"/>
              </w:rPr>
            </w:pPr>
            <w:r>
              <w:rPr>
                <w:rFonts w:hint="eastAsia"/>
                <w:lang w:eastAsia="ko-KR"/>
              </w:rPr>
              <w:t>N/A</w:t>
            </w:r>
          </w:p>
        </w:tc>
        <w:tc>
          <w:tcPr>
            <w:tcW w:w="851" w:type="dxa"/>
            <w:vMerge/>
            <w:shd w:val="clear" w:color="auto" w:fill="auto"/>
            <w:vAlign w:val="center"/>
          </w:tcPr>
          <w:p w14:paraId="23DCB2CE" w14:textId="77777777" w:rsidR="00E178D3" w:rsidRPr="00326F9B" w:rsidRDefault="00E178D3" w:rsidP="00E46311">
            <w:pPr>
              <w:pStyle w:val="TAC"/>
            </w:pPr>
          </w:p>
        </w:tc>
        <w:tc>
          <w:tcPr>
            <w:tcW w:w="850" w:type="dxa"/>
            <w:vMerge/>
            <w:vAlign w:val="center"/>
          </w:tcPr>
          <w:p w14:paraId="64C46119" w14:textId="77777777" w:rsidR="00E178D3" w:rsidRPr="00326F9B" w:rsidRDefault="00E178D3" w:rsidP="00E46311">
            <w:pPr>
              <w:pStyle w:val="TAC"/>
            </w:pPr>
          </w:p>
        </w:tc>
      </w:tr>
      <w:tr w:rsidR="007C74E3" w:rsidRPr="00E5680D" w14:paraId="0A71A692" w14:textId="77777777" w:rsidTr="003D39E8">
        <w:trPr>
          <w:trHeight w:val="258"/>
        </w:trPr>
        <w:tc>
          <w:tcPr>
            <w:tcW w:w="1408" w:type="dxa"/>
            <w:vMerge/>
            <w:vAlign w:val="center"/>
          </w:tcPr>
          <w:p w14:paraId="652C1000" w14:textId="77777777" w:rsidR="00E178D3" w:rsidRPr="00326F9B" w:rsidRDefault="00E178D3" w:rsidP="00E46311">
            <w:pPr>
              <w:pStyle w:val="TAH"/>
              <w:rPr>
                <w:b w:val="0"/>
              </w:rPr>
            </w:pPr>
          </w:p>
        </w:tc>
        <w:tc>
          <w:tcPr>
            <w:tcW w:w="1407" w:type="dxa"/>
            <w:vMerge w:val="restart"/>
            <w:shd w:val="clear" w:color="auto" w:fill="auto"/>
            <w:vAlign w:val="center"/>
          </w:tcPr>
          <w:p w14:paraId="666EBCB8" w14:textId="77777777" w:rsidR="00E178D3" w:rsidRPr="00326F9B" w:rsidRDefault="00E178D3" w:rsidP="00E46311">
            <w:pPr>
              <w:pStyle w:val="TAH"/>
              <w:rPr>
                <w:b w:val="0"/>
                <w:lang w:eastAsia="ko-KR"/>
              </w:rPr>
            </w:pPr>
            <w:r>
              <w:rPr>
                <w:rFonts w:hint="eastAsia"/>
                <w:b w:val="0"/>
                <w:lang w:eastAsia="ko-KR"/>
              </w:rPr>
              <w:t>CA_3A-28A</w:t>
            </w:r>
          </w:p>
        </w:tc>
        <w:tc>
          <w:tcPr>
            <w:tcW w:w="850" w:type="dxa"/>
            <w:shd w:val="clear" w:color="auto" w:fill="auto"/>
            <w:vAlign w:val="center"/>
          </w:tcPr>
          <w:p w14:paraId="414ACE30" w14:textId="77777777" w:rsidR="00E178D3" w:rsidRPr="00326F9B" w:rsidRDefault="00E178D3" w:rsidP="00E46311">
            <w:pPr>
              <w:pStyle w:val="TAC"/>
              <w:rPr>
                <w:lang w:eastAsia="ko-KR"/>
              </w:rPr>
            </w:pPr>
            <w:r w:rsidRPr="00326F9B">
              <w:rPr>
                <w:rFonts w:hint="eastAsia"/>
                <w:lang w:eastAsia="ko-KR"/>
              </w:rPr>
              <w:t>1</w:t>
            </w:r>
          </w:p>
        </w:tc>
        <w:tc>
          <w:tcPr>
            <w:tcW w:w="943" w:type="dxa"/>
            <w:shd w:val="clear" w:color="auto" w:fill="auto"/>
            <w:noWrap/>
            <w:vAlign w:val="center"/>
          </w:tcPr>
          <w:p w14:paraId="6DD4DE21"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632" w:type="dxa"/>
            <w:shd w:val="clear" w:color="auto" w:fill="auto"/>
            <w:noWrap/>
            <w:vAlign w:val="center"/>
          </w:tcPr>
          <w:p w14:paraId="1A5A77E6"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1BB67937"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4254F179"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2139</w:t>
            </w:r>
          </w:p>
        </w:tc>
        <w:tc>
          <w:tcPr>
            <w:tcW w:w="572" w:type="dxa"/>
            <w:gridSpan w:val="2"/>
            <w:vAlign w:val="center"/>
          </w:tcPr>
          <w:p w14:paraId="4FC0752A" w14:textId="77777777" w:rsidR="00E178D3" w:rsidRPr="00326F9B" w:rsidRDefault="00E178D3" w:rsidP="00E46311">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715" w:type="dxa"/>
            <w:shd w:val="clear" w:color="auto" w:fill="auto"/>
            <w:noWrap/>
            <w:vAlign w:val="center"/>
          </w:tcPr>
          <w:p w14:paraId="255BADAB" w14:textId="77777777" w:rsidR="00E178D3" w:rsidRPr="008135F4" w:rsidRDefault="00E178D3" w:rsidP="00E46311">
            <w:pPr>
              <w:pStyle w:val="TAC"/>
              <w:rPr>
                <w:b/>
                <w:lang w:eastAsia="ko-KR"/>
              </w:rPr>
            </w:pPr>
            <w:r>
              <w:rPr>
                <w:b/>
                <w:lang w:eastAsia="ko-KR"/>
              </w:rPr>
              <w:t>11.0</w:t>
            </w:r>
          </w:p>
        </w:tc>
        <w:tc>
          <w:tcPr>
            <w:tcW w:w="851" w:type="dxa"/>
            <w:vMerge w:val="restart"/>
            <w:shd w:val="clear" w:color="auto" w:fill="auto"/>
            <w:vAlign w:val="center"/>
          </w:tcPr>
          <w:p w14:paraId="492231B1" w14:textId="77777777" w:rsidR="00E178D3" w:rsidRPr="00326F9B" w:rsidRDefault="00E178D3" w:rsidP="00E46311">
            <w:pPr>
              <w:pStyle w:val="TAC"/>
              <w:rPr>
                <w:lang w:eastAsia="ko-KR"/>
              </w:rPr>
            </w:pPr>
            <w:r>
              <w:rPr>
                <w:rFonts w:hint="eastAsia"/>
                <w:lang w:eastAsia="ko-KR"/>
              </w:rPr>
              <w:t>FDD</w:t>
            </w:r>
          </w:p>
        </w:tc>
        <w:tc>
          <w:tcPr>
            <w:tcW w:w="850" w:type="dxa"/>
            <w:vMerge w:val="restart"/>
            <w:vAlign w:val="center"/>
          </w:tcPr>
          <w:p w14:paraId="3FD93276" w14:textId="77777777" w:rsidR="00E178D3" w:rsidRPr="00326F9B" w:rsidRDefault="00E178D3" w:rsidP="00E46311">
            <w:pPr>
              <w:pStyle w:val="TAC"/>
              <w:rPr>
                <w:lang w:eastAsia="ko-KR"/>
              </w:rPr>
            </w:pPr>
            <w:r>
              <w:rPr>
                <w:rFonts w:hint="eastAsia"/>
                <w:lang w:eastAsia="ko-KR"/>
              </w:rPr>
              <w:t>IMD4</w:t>
            </w:r>
          </w:p>
        </w:tc>
      </w:tr>
      <w:tr w:rsidR="007C74E3" w:rsidRPr="00E5680D" w14:paraId="5E54201F" w14:textId="77777777" w:rsidTr="003D39E8">
        <w:trPr>
          <w:trHeight w:val="258"/>
        </w:trPr>
        <w:tc>
          <w:tcPr>
            <w:tcW w:w="1408" w:type="dxa"/>
            <w:vMerge/>
            <w:vAlign w:val="center"/>
          </w:tcPr>
          <w:p w14:paraId="450FF060" w14:textId="77777777" w:rsidR="00E178D3" w:rsidRPr="00326F9B" w:rsidRDefault="00E178D3" w:rsidP="00E46311">
            <w:pPr>
              <w:pStyle w:val="TAH"/>
              <w:rPr>
                <w:b w:val="0"/>
              </w:rPr>
            </w:pPr>
          </w:p>
        </w:tc>
        <w:tc>
          <w:tcPr>
            <w:tcW w:w="1407" w:type="dxa"/>
            <w:vMerge/>
            <w:shd w:val="clear" w:color="auto" w:fill="auto"/>
            <w:vAlign w:val="center"/>
          </w:tcPr>
          <w:p w14:paraId="0F857BB4" w14:textId="77777777" w:rsidR="00E178D3" w:rsidRPr="00326F9B" w:rsidRDefault="00E178D3" w:rsidP="00E46311">
            <w:pPr>
              <w:pStyle w:val="TAH"/>
              <w:rPr>
                <w:b w:val="0"/>
                <w:lang w:eastAsia="ko-KR"/>
              </w:rPr>
            </w:pPr>
          </w:p>
        </w:tc>
        <w:tc>
          <w:tcPr>
            <w:tcW w:w="850" w:type="dxa"/>
            <w:shd w:val="clear" w:color="auto" w:fill="auto"/>
            <w:vAlign w:val="center"/>
          </w:tcPr>
          <w:p w14:paraId="0EE7604A" w14:textId="77777777" w:rsidR="00E178D3" w:rsidRPr="00326F9B" w:rsidRDefault="00E178D3" w:rsidP="00E46311">
            <w:pPr>
              <w:pStyle w:val="TAC"/>
              <w:rPr>
                <w:lang w:eastAsia="ko-KR"/>
              </w:rPr>
            </w:pPr>
            <w:r w:rsidRPr="00326F9B">
              <w:rPr>
                <w:rFonts w:hint="eastAsia"/>
                <w:lang w:eastAsia="ko-KR"/>
              </w:rPr>
              <w:t>3</w:t>
            </w:r>
          </w:p>
        </w:tc>
        <w:tc>
          <w:tcPr>
            <w:tcW w:w="943" w:type="dxa"/>
            <w:shd w:val="clear" w:color="auto" w:fill="auto"/>
            <w:noWrap/>
            <w:vAlign w:val="center"/>
          </w:tcPr>
          <w:p w14:paraId="5D65BDB0"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632" w:type="dxa"/>
            <w:shd w:val="clear" w:color="auto" w:fill="auto"/>
            <w:noWrap/>
            <w:vAlign w:val="center"/>
          </w:tcPr>
          <w:p w14:paraId="232AFBBB"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4307F2E6"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22FE43B6"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1875</w:t>
            </w:r>
          </w:p>
        </w:tc>
        <w:tc>
          <w:tcPr>
            <w:tcW w:w="572" w:type="dxa"/>
            <w:gridSpan w:val="2"/>
            <w:vAlign w:val="center"/>
          </w:tcPr>
          <w:p w14:paraId="0F787503" w14:textId="77777777" w:rsidR="00E178D3" w:rsidRPr="00326F9B" w:rsidRDefault="00E178D3" w:rsidP="00E46311">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715" w:type="dxa"/>
            <w:shd w:val="clear" w:color="auto" w:fill="auto"/>
            <w:noWrap/>
            <w:vAlign w:val="center"/>
          </w:tcPr>
          <w:p w14:paraId="1B2DAA0A" w14:textId="77777777" w:rsidR="00E178D3" w:rsidRPr="00326F9B" w:rsidRDefault="00E178D3" w:rsidP="00E46311">
            <w:pPr>
              <w:pStyle w:val="TAC"/>
              <w:rPr>
                <w:lang w:eastAsia="ko-KR"/>
              </w:rPr>
            </w:pPr>
            <w:r>
              <w:rPr>
                <w:rFonts w:hint="eastAsia"/>
                <w:lang w:eastAsia="ko-KR"/>
              </w:rPr>
              <w:t>N/A</w:t>
            </w:r>
          </w:p>
        </w:tc>
        <w:tc>
          <w:tcPr>
            <w:tcW w:w="851" w:type="dxa"/>
            <w:vMerge/>
            <w:shd w:val="clear" w:color="auto" w:fill="auto"/>
            <w:vAlign w:val="center"/>
          </w:tcPr>
          <w:p w14:paraId="41E11314" w14:textId="77777777" w:rsidR="00E178D3" w:rsidRPr="00326F9B" w:rsidRDefault="00E178D3" w:rsidP="00E46311">
            <w:pPr>
              <w:pStyle w:val="TAC"/>
            </w:pPr>
          </w:p>
        </w:tc>
        <w:tc>
          <w:tcPr>
            <w:tcW w:w="850" w:type="dxa"/>
            <w:vMerge/>
            <w:vAlign w:val="center"/>
          </w:tcPr>
          <w:p w14:paraId="72A5D11C" w14:textId="77777777" w:rsidR="00E178D3" w:rsidRPr="00326F9B" w:rsidRDefault="00E178D3" w:rsidP="00E46311">
            <w:pPr>
              <w:pStyle w:val="TAC"/>
            </w:pPr>
          </w:p>
        </w:tc>
      </w:tr>
      <w:tr w:rsidR="007C74E3" w:rsidRPr="00E5680D" w14:paraId="70B8F0A0" w14:textId="77777777" w:rsidTr="003D39E8">
        <w:trPr>
          <w:trHeight w:val="258"/>
        </w:trPr>
        <w:tc>
          <w:tcPr>
            <w:tcW w:w="1408" w:type="dxa"/>
            <w:vMerge/>
            <w:vAlign w:val="center"/>
          </w:tcPr>
          <w:p w14:paraId="5C613654" w14:textId="77777777" w:rsidR="00E178D3" w:rsidRPr="00326F9B" w:rsidRDefault="00E178D3" w:rsidP="00E46311">
            <w:pPr>
              <w:pStyle w:val="TAH"/>
              <w:rPr>
                <w:b w:val="0"/>
              </w:rPr>
            </w:pPr>
          </w:p>
        </w:tc>
        <w:tc>
          <w:tcPr>
            <w:tcW w:w="1407" w:type="dxa"/>
            <w:vMerge/>
            <w:shd w:val="clear" w:color="auto" w:fill="auto"/>
            <w:vAlign w:val="center"/>
          </w:tcPr>
          <w:p w14:paraId="186E1207" w14:textId="77777777" w:rsidR="00E178D3" w:rsidRPr="00326F9B" w:rsidRDefault="00E178D3" w:rsidP="00E46311">
            <w:pPr>
              <w:pStyle w:val="TAH"/>
              <w:rPr>
                <w:b w:val="0"/>
                <w:lang w:eastAsia="ko-KR"/>
              </w:rPr>
            </w:pPr>
          </w:p>
        </w:tc>
        <w:tc>
          <w:tcPr>
            <w:tcW w:w="850" w:type="dxa"/>
            <w:shd w:val="clear" w:color="auto" w:fill="auto"/>
            <w:vAlign w:val="center"/>
          </w:tcPr>
          <w:p w14:paraId="51B66465" w14:textId="77777777" w:rsidR="00E178D3" w:rsidRPr="00326F9B" w:rsidRDefault="00E178D3" w:rsidP="00E46311">
            <w:pPr>
              <w:pStyle w:val="TAC"/>
              <w:rPr>
                <w:lang w:eastAsia="ko-KR"/>
              </w:rPr>
            </w:pPr>
            <w:r w:rsidRPr="00326F9B">
              <w:rPr>
                <w:rFonts w:hint="eastAsia"/>
                <w:lang w:eastAsia="ko-KR"/>
              </w:rPr>
              <w:t>28</w:t>
            </w:r>
          </w:p>
        </w:tc>
        <w:tc>
          <w:tcPr>
            <w:tcW w:w="943" w:type="dxa"/>
            <w:shd w:val="clear" w:color="auto" w:fill="auto"/>
            <w:noWrap/>
            <w:vAlign w:val="center"/>
          </w:tcPr>
          <w:p w14:paraId="5D3645F7"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632" w:type="dxa"/>
            <w:shd w:val="clear" w:color="auto" w:fill="auto"/>
            <w:noWrap/>
            <w:vAlign w:val="center"/>
          </w:tcPr>
          <w:p w14:paraId="0626F551" w14:textId="77777777" w:rsidR="00E178D3" w:rsidRPr="00326F9B" w:rsidRDefault="00E178D3" w:rsidP="00E46311">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23" w:type="dxa"/>
            <w:shd w:val="clear" w:color="auto" w:fill="auto"/>
            <w:noWrap/>
            <w:vAlign w:val="center"/>
          </w:tcPr>
          <w:p w14:paraId="1F9DDD13"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0636E1AC" w14:textId="77777777" w:rsidR="00E178D3" w:rsidRPr="00326F9B" w:rsidRDefault="00E178D3" w:rsidP="00E46311">
            <w:pPr>
              <w:pStyle w:val="TAC"/>
              <w:rPr>
                <w:rFonts w:cs="Arial"/>
                <w:color w:val="000000"/>
                <w:lang w:val="en-US" w:eastAsia="ko-KR"/>
              </w:rPr>
            </w:pPr>
            <w:r>
              <w:rPr>
                <w:rFonts w:cs="Arial" w:hint="eastAsia"/>
                <w:color w:val="000000"/>
                <w:lang w:val="en-US" w:eastAsia="ko-KR"/>
              </w:rPr>
              <w:t>765.5</w:t>
            </w:r>
          </w:p>
        </w:tc>
        <w:tc>
          <w:tcPr>
            <w:tcW w:w="572" w:type="dxa"/>
            <w:gridSpan w:val="2"/>
            <w:vAlign w:val="center"/>
          </w:tcPr>
          <w:p w14:paraId="027C26B4" w14:textId="77777777" w:rsidR="00E178D3" w:rsidRPr="00326F9B" w:rsidRDefault="00E178D3" w:rsidP="00E46311">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715" w:type="dxa"/>
            <w:shd w:val="clear" w:color="auto" w:fill="auto"/>
            <w:noWrap/>
            <w:vAlign w:val="center"/>
          </w:tcPr>
          <w:p w14:paraId="6FE5891A" w14:textId="77777777" w:rsidR="00E178D3" w:rsidRPr="00326F9B" w:rsidRDefault="00E178D3" w:rsidP="00E46311">
            <w:pPr>
              <w:pStyle w:val="TAC"/>
              <w:rPr>
                <w:lang w:eastAsia="ko-KR"/>
              </w:rPr>
            </w:pPr>
            <w:r>
              <w:rPr>
                <w:rFonts w:hint="eastAsia"/>
                <w:lang w:eastAsia="ko-KR"/>
              </w:rPr>
              <w:t>N/A</w:t>
            </w:r>
          </w:p>
        </w:tc>
        <w:tc>
          <w:tcPr>
            <w:tcW w:w="851" w:type="dxa"/>
            <w:vMerge/>
            <w:shd w:val="clear" w:color="auto" w:fill="auto"/>
            <w:vAlign w:val="center"/>
          </w:tcPr>
          <w:p w14:paraId="53C98FC0" w14:textId="77777777" w:rsidR="00E178D3" w:rsidRPr="00326F9B" w:rsidRDefault="00E178D3" w:rsidP="00E46311">
            <w:pPr>
              <w:pStyle w:val="TAC"/>
            </w:pPr>
          </w:p>
        </w:tc>
        <w:tc>
          <w:tcPr>
            <w:tcW w:w="850" w:type="dxa"/>
            <w:vMerge/>
            <w:vAlign w:val="center"/>
          </w:tcPr>
          <w:p w14:paraId="769C997B" w14:textId="77777777" w:rsidR="00E178D3" w:rsidRPr="00326F9B" w:rsidRDefault="00E178D3" w:rsidP="00E46311">
            <w:pPr>
              <w:pStyle w:val="TAC"/>
            </w:pPr>
          </w:p>
        </w:tc>
      </w:tr>
      <w:tr w:rsidR="007C74E3" w:rsidRPr="00E5680D" w14:paraId="6365D164" w14:textId="77777777" w:rsidTr="003D39E8">
        <w:trPr>
          <w:trHeight w:val="258"/>
        </w:trPr>
        <w:tc>
          <w:tcPr>
            <w:tcW w:w="1408" w:type="dxa"/>
            <w:vMerge w:val="restart"/>
            <w:vAlign w:val="center"/>
          </w:tcPr>
          <w:p w14:paraId="01F42E87" w14:textId="77777777" w:rsidR="00E178D3" w:rsidRDefault="00E178D3" w:rsidP="00E46311">
            <w:pPr>
              <w:pStyle w:val="TAH"/>
              <w:rPr>
                <w:b w:val="0"/>
                <w:lang w:eastAsia="ko-KR"/>
              </w:rPr>
            </w:pPr>
            <w:r>
              <w:rPr>
                <w:rFonts w:hint="eastAsia"/>
                <w:b w:val="0"/>
                <w:lang w:eastAsia="ko-KR"/>
              </w:rPr>
              <w:t>CA_</w:t>
            </w:r>
            <w:r>
              <w:rPr>
                <w:b w:val="0"/>
                <w:lang w:eastAsia="ko-KR"/>
              </w:rPr>
              <w:t>2A-48A-66A</w:t>
            </w:r>
          </w:p>
          <w:p w14:paraId="0FA9A306" w14:textId="77777777" w:rsidR="00E178D3" w:rsidRPr="00326F9B" w:rsidRDefault="00E178D3" w:rsidP="00E46311">
            <w:pPr>
              <w:pStyle w:val="TAH"/>
              <w:rPr>
                <w:b w:val="0"/>
              </w:rPr>
            </w:pPr>
            <w:r>
              <w:rPr>
                <w:b w:val="0"/>
                <w:lang w:eastAsia="ko-KR"/>
              </w:rPr>
              <w:t>CA_2A-48C-66A</w:t>
            </w:r>
          </w:p>
        </w:tc>
        <w:tc>
          <w:tcPr>
            <w:tcW w:w="1407" w:type="dxa"/>
            <w:vMerge w:val="restart"/>
            <w:shd w:val="clear" w:color="auto" w:fill="auto"/>
            <w:vAlign w:val="center"/>
          </w:tcPr>
          <w:p w14:paraId="79DFD693" w14:textId="77777777" w:rsidR="00E178D3" w:rsidRPr="00326F9B" w:rsidRDefault="00E178D3" w:rsidP="00E46311">
            <w:pPr>
              <w:pStyle w:val="TAH"/>
              <w:rPr>
                <w:b w:val="0"/>
                <w:lang w:eastAsia="ko-KR"/>
              </w:rPr>
            </w:pPr>
            <w:r>
              <w:rPr>
                <w:rFonts w:hint="eastAsia"/>
                <w:b w:val="0"/>
                <w:lang w:eastAsia="ko-KR"/>
              </w:rPr>
              <w:t>CA</w:t>
            </w:r>
            <w:r>
              <w:rPr>
                <w:b w:val="0"/>
                <w:lang w:eastAsia="ko-KR"/>
              </w:rPr>
              <w:t>_2A-48A</w:t>
            </w:r>
          </w:p>
        </w:tc>
        <w:tc>
          <w:tcPr>
            <w:tcW w:w="850" w:type="dxa"/>
            <w:shd w:val="clear" w:color="auto" w:fill="auto"/>
            <w:vAlign w:val="center"/>
          </w:tcPr>
          <w:p w14:paraId="1B37BB7E" w14:textId="77777777" w:rsidR="00E178D3" w:rsidRPr="00326F9B" w:rsidRDefault="00E178D3" w:rsidP="00E46311">
            <w:pPr>
              <w:pStyle w:val="TAC"/>
              <w:rPr>
                <w:lang w:eastAsia="ko-KR"/>
              </w:rPr>
            </w:pPr>
            <w:r>
              <w:rPr>
                <w:rFonts w:hint="eastAsia"/>
                <w:lang w:eastAsia="ko-KR"/>
              </w:rPr>
              <w:t>2</w:t>
            </w:r>
          </w:p>
        </w:tc>
        <w:tc>
          <w:tcPr>
            <w:tcW w:w="943" w:type="dxa"/>
            <w:shd w:val="clear" w:color="auto" w:fill="auto"/>
            <w:noWrap/>
            <w:vAlign w:val="center"/>
          </w:tcPr>
          <w:p w14:paraId="44208E7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632" w:type="dxa"/>
            <w:shd w:val="clear" w:color="auto" w:fill="auto"/>
            <w:noWrap/>
            <w:vAlign w:val="center"/>
          </w:tcPr>
          <w:p w14:paraId="30054B56"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5627E44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536C6C6D" w14:textId="77777777" w:rsidR="00E178D3" w:rsidRDefault="00E178D3" w:rsidP="00E46311">
            <w:pPr>
              <w:pStyle w:val="TAC"/>
              <w:rPr>
                <w:rFonts w:cs="Arial"/>
                <w:color w:val="000000"/>
                <w:lang w:val="en-US" w:eastAsia="ko-KR"/>
              </w:rPr>
            </w:pPr>
            <w:r>
              <w:rPr>
                <w:rFonts w:cs="Arial" w:hint="eastAsia"/>
                <w:color w:val="000000"/>
                <w:lang w:val="en-US" w:eastAsia="ko-KR"/>
              </w:rPr>
              <w:t>1985</w:t>
            </w:r>
          </w:p>
        </w:tc>
        <w:tc>
          <w:tcPr>
            <w:tcW w:w="572" w:type="dxa"/>
            <w:gridSpan w:val="2"/>
            <w:vAlign w:val="center"/>
          </w:tcPr>
          <w:p w14:paraId="01887123"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6A68EF87" w14:textId="77777777" w:rsidR="00E178D3" w:rsidRDefault="00E178D3" w:rsidP="00E46311">
            <w:pPr>
              <w:pStyle w:val="TAC"/>
              <w:rPr>
                <w:lang w:eastAsia="ko-KR"/>
              </w:rPr>
            </w:pPr>
            <w:r>
              <w:rPr>
                <w:rFonts w:hint="eastAsia"/>
                <w:lang w:eastAsia="ko-KR"/>
              </w:rPr>
              <w:t>N/A</w:t>
            </w:r>
          </w:p>
        </w:tc>
        <w:tc>
          <w:tcPr>
            <w:tcW w:w="851" w:type="dxa"/>
            <w:vMerge w:val="restart"/>
            <w:shd w:val="clear" w:color="auto" w:fill="auto"/>
            <w:vAlign w:val="center"/>
          </w:tcPr>
          <w:p w14:paraId="56BA0780" w14:textId="77777777" w:rsidR="00E178D3" w:rsidRPr="00326F9B" w:rsidRDefault="00E178D3" w:rsidP="00E46311">
            <w:pPr>
              <w:pStyle w:val="TAC"/>
            </w:pPr>
            <w:r>
              <w:rPr>
                <w:rFonts w:hint="eastAsia"/>
                <w:lang w:eastAsia="ko-KR"/>
              </w:rPr>
              <w:t>FDD-TDD</w:t>
            </w:r>
          </w:p>
        </w:tc>
        <w:tc>
          <w:tcPr>
            <w:tcW w:w="850" w:type="dxa"/>
            <w:vMerge w:val="restart"/>
            <w:vAlign w:val="center"/>
          </w:tcPr>
          <w:p w14:paraId="39BEAFAA" w14:textId="77777777" w:rsidR="00E178D3" w:rsidRPr="00326F9B" w:rsidRDefault="00E178D3" w:rsidP="00E46311">
            <w:pPr>
              <w:pStyle w:val="TAC"/>
            </w:pPr>
            <w:r>
              <w:rPr>
                <w:rFonts w:hint="eastAsia"/>
                <w:lang w:eastAsia="ko-KR"/>
              </w:rPr>
              <w:t>I</w:t>
            </w:r>
            <w:r>
              <w:rPr>
                <w:lang w:eastAsia="ko-KR"/>
              </w:rPr>
              <w:t>MD4</w:t>
            </w:r>
          </w:p>
        </w:tc>
      </w:tr>
      <w:tr w:rsidR="007C74E3" w:rsidRPr="00E5680D" w14:paraId="73BFDA22" w14:textId="77777777" w:rsidTr="003D39E8">
        <w:trPr>
          <w:trHeight w:val="258"/>
        </w:trPr>
        <w:tc>
          <w:tcPr>
            <w:tcW w:w="1408" w:type="dxa"/>
            <w:vMerge/>
            <w:vAlign w:val="center"/>
          </w:tcPr>
          <w:p w14:paraId="541ED1DA" w14:textId="77777777" w:rsidR="00E178D3" w:rsidRPr="00326F9B" w:rsidRDefault="00E178D3" w:rsidP="00E46311">
            <w:pPr>
              <w:pStyle w:val="TAH"/>
              <w:rPr>
                <w:b w:val="0"/>
              </w:rPr>
            </w:pPr>
          </w:p>
        </w:tc>
        <w:tc>
          <w:tcPr>
            <w:tcW w:w="1407" w:type="dxa"/>
            <w:vMerge/>
            <w:shd w:val="clear" w:color="auto" w:fill="auto"/>
            <w:vAlign w:val="center"/>
          </w:tcPr>
          <w:p w14:paraId="3D6580F2" w14:textId="77777777" w:rsidR="00E178D3" w:rsidRPr="00326F9B" w:rsidRDefault="00E178D3" w:rsidP="00E46311">
            <w:pPr>
              <w:pStyle w:val="TAH"/>
              <w:rPr>
                <w:b w:val="0"/>
                <w:lang w:eastAsia="ko-KR"/>
              </w:rPr>
            </w:pPr>
          </w:p>
        </w:tc>
        <w:tc>
          <w:tcPr>
            <w:tcW w:w="850" w:type="dxa"/>
            <w:shd w:val="clear" w:color="auto" w:fill="auto"/>
            <w:vAlign w:val="center"/>
          </w:tcPr>
          <w:p w14:paraId="7A109B34" w14:textId="77777777" w:rsidR="00E178D3" w:rsidRPr="00326F9B" w:rsidRDefault="00E178D3" w:rsidP="00E46311">
            <w:pPr>
              <w:pStyle w:val="TAC"/>
              <w:rPr>
                <w:lang w:eastAsia="ko-KR"/>
              </w:rPr>
            </w:pPr>
            <w:r>
              <w:rPr>
                <w:rFonts w:hint="eastAsia"/>
                <w:lang w:eastAsia="ko-KR"/>
              </w:rPr>
              <w:t>48</w:t>
            </w:r>
          </w:p>
        </w:tc>
        <w:tc>
          <w:tcPr>
            <w:tcW w:w="943" w:type="dxa"/>
            <w:shd w:val="clear" w:color="auto" w:fill="auto"/>
            <w:noWrap/>
            <w:vAlign w:val="center"/>
          </w:tcPr>
          <w:p w14:paraId="6A1F0B2E"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632" w:type="dxa"/>
            <w:shd w:val="clear" w:color="auto" w:fill="auto"/>
            <w:noWrap/>
            <w:vAlign w:val="center"/>
          </w:tcPr>
          <w:p w14:paraId="43FCD620"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55AF717A"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46A125B8" w14:textId="77777777" w:rsidR="00E178D3" w:rsidRDefault="00E178D3" w:rsidP="00E46311">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572" w:type="dxa"/>
            <w:gridSpan w:val="2"/>
            <w:vAlign w:val="center"/>
          </w:tcPr>
          <w:p w14:paraId="2F30D9DD"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0022BAD9" w14:textId="77777777" w:rsidR="00E178D3" w:rsidRDefault="00E178D3" w:rsidP="00E46311">
            <w:pPr>
              <w:pStyle w:val="TAC"/>
              <w:rPr>
                <w:lang w:eastAsia="ko-KR"/>
              </w:rPr>
            </w:pPr>
            <w:r>
              <w:rPr>
                <w:rFonts w:hint="eastAsia"/>
                <w:lang w:eastAsia="ko-KR"/>
              </w:rPr>
              <w:t>N/A</w:t>
            </w:r>
          </w:p>
        </w:tc>
        <w:tc>
          <w:tcPr>
            <w:tcW w:w="851" w:type="dxa"/>
            <w:vMerge/>
            <w:shd w:val="clear" w:color="auto" w:fill="auto"/>
            <w:vAlign w:val="center"/>
          </w:tcPr>
          <w:p w14:paraId="4F66B5DA" w14:textId="77777777" w:rsidR="00E178D3" w:rsidRPr="00326F9B" w:rsidRDefault="00E178D3" w:rsidP="00E46311">
            <w:pPr>
              <w:pStyle w:val="TAC"/>
            </w:pPr>
          </w:p>
        </w:tc>
        <w:tc>
          <w:tcPr>
            <w:tcW w:w="850" w:type="dxa"/>
            <w:vMerge/>
            <w:vAlign w:val="center"/>
          </w:tcPr>
          <w:p w14:paraId="325B4DAE" w14:textId="77777777" w:rsidR="00E178D3" w:rsidRPr="00326F9B" w:rsidRDefault="00E178D3" w:rsidP="00E46311">
            <w:pPr>
              <w:pStyle w:val="TAC"/>
            </w:pPr>
          </w:p>
        </w:tc>
      </w:tr>
      <w:tr w:rsidR="007C74E3" w:rsidRPr="00E5680D" w14:paraId="776C3D85" w14:textId="77777777" w:rsidTr="003D39E8">
        <w:trPr>
          <w:trHeight w:val="258"/>
        </w:trPr>
        <w:tc>
          <w:tcPr>
            <w:tcW w:w="1408" w:type="dxa"/>
            <w:vMerge/>
            <w:vAlign w:val="center"/>
          </w:tcPr>
          <w:p w14:paraId="222046F6" w14:textId="77777777" w:rsidR="00E178D3" w:rsidRPr="00326F9B" w:rsidRDefault="00E178D3" w:rsidP="00E46311">
            <w:pPr>
              <w:pStyle w:val="TAH"/>
              <w:rPr>
                <w:b w:val="0"/>
              </w:rPr>
            </w:pPr>
          </w:p>
        </w:tc>
        <w:tc>
          <w:tcPr>
            <w:tcW w:w="1407" w:type="dxa"/>
            <w:vMerge/>
            <w:shd w:val="clear" w:color="auto" w:fill="auto"/>
            <w:vAlign w:val="center"/>
          </w:tcPr>
          <w:p w14:paraId="4B4F018A" w14:textId="77777777" w:rsidR="00E178D3" w:rsidRPr="00326F9B" w:rsidRDefault="00E178D3" w:rsidP="00E46311">
            <w:pPr>
              <w:pStyle w:val="TAH"/>
              <w:rPr>
                <w:b w:val="0"/>
                <w:lang w:eastAsia="ko-KR"/>
              </w:rPr>
            </w:pPr>
          </w:p>
        </w:tc>
        <w:tc>
          <w:tcPr>
            <w:tcW w:w="850" w:type="dxa"/>
            <w:shd w:val="clear" w:color="auto" w:fill="auto"/>
            <w:vAlign w:val="center"/>
          </w:tcPr>
          <w:p w14:paraId="30FAF17C" w14:textId="77777777" w:rsidR="00E178D3" w:rsidRPr="00326F9B" w:rsidRDefault="00E178D3" w:rsidP="00E46311">
            <w:pPr>
              <w:pStyle w:val="TAC"/>
              <w:rPr>
                <w:lang w:eastAsia="ko-KR"/>
              </w:rPr>
            </w:pPr>
            <w:r>
              <w:rPr>
                <w:rFonts w:hint="eastAsia"/>
                <w:lang w:eastAsia="ko-KR"/>
              </w:rPr>
              <w:t>66</w:t>
            </w:r>
          </w:p>
        </w:tc>
        <w:tc>
          <w:tcPr>
            <w:tcW w:w="943" w:type="dxa"/>
            <w:shd w:val="clear" w:color="auto" w:fill="auto"/>
            <w:noWrap/>
            <w:vAlign w:val="center"/>
          </w:tcPr>
          <w:p w14:paraId="260F0089"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632" w:type="dxa"/>
            <w:shd w:val="clear" w:color="auto" w:fill="auto"/>
            <w:noWrap/>
            <w:vAlign w:val="center"/>
          </w:tcPr>
          <w:p w14:paraId="28943D1F"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59F98E53"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55D5EB9B" w14:textId="77777777" w:rsidR="00E178D3" w:rsidRDefault="00E178D3" w:rsidP="00E46311">
            <w:pPr>
              <w:pStyle w:val="TAC"/>
              <w:rPr>
                <w:rFonts w:cs="Arial"/>
                <w:color w:val="000000"/>
                <w:lang w:val="en-US" w:eastAsia="ko-KR"/>
              </w:rPr>
            </w:pPr>
            <w:r>
              <w:rPr>
                <w:rFonts w:cs="Arial" w:hint="eastAsia"/>
                <w:color w:val="000000"/>
                <w:lang w:val="en-US" w:eastAsia="ko-KR"/>
              </w:rPr>
              <w:t>2155</w:t>
            </w:r>
          </w:p>
        </w:tc>
        <w:tc>
          <w:tcPr>
            <w:tcW w:w="572" w:type="dxa"/>
            <w:gridSpan w:val="2"/>
            <w:vAlign w:val="center"/>
          </w:tcPr>
          <w:p w14:paraId="0ABC70E7"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7A440E5A" w14:textId="77777777" w:rsidR="00E178D3" w:rsidRDefault="00E178D3" w:rsidP="00E46311">
            <w:pPr>
              <w:pStyle w:val="TAC"/>
              <w:rPr>
                <w:lang w:eastAsia="ko-KR"/>
              </w:rPr>
            </w:pPr>
            <w:r>
              <w:rPr>
                <w:b/>
                <w:lang w:eastAsia="ko-KR"/>
              </w:rPr>
              <w:t>12.1</w:t>
            </w:r>
          </w:p>
        </w:tc>
        <w:tc>
          <w:tcPr>
            <w:tcW w:w="851" w:type="dxa"/>
            <w:vMerge/>
            <w:shd w:val="clear" w:color="auto" w:fill="auto"/>
            <w:vAlign w:val="center"/>
          </w:tcPr>
          <w:p w14:paraId="1FE79AFE" w14:textId="77777777" w:rsidR="00E178D3" w:rsidRPr="00326F9B" w:rsidRDefault="00E178D3" w:rsidP="00E46311">
            <w:pPr>
              <w:pStyle w:val="TAC"/>
            </w:pPr>
          </w:p>
        </w:tc>
        <w:tc>
          <w:tcPr>
            <w:tcW w:w="850" w:type="dxa"/>
            <w:vMerge/>
            <w:vAlign w:val="center"/>
          </w:tcPr>
          <w:p w14:paraId="1331C556" w14:textId="77777777" w:rsidR="00E178D3" w:rsidRPr="00326F9B" w:rsidRDefault="00E178D3" w:rsidP="00E46311">
            <w:pPr>
              <w:pStyle w:val="TAC"/>
            </w:pPr>
          </w:p>
        </w:tc>
      </w:tr>
      <w:tr w:rsidR="007C74E3" w:rsidRPr="00E5680D" w14:paraId="7C3C0DF5" w14:textId="77777777" w:rsidTr="003D39E8">
        <w:trPr>
          <w:trHeight w:val="258"/>
        </w:trPr>
        <w:tc>
          <w:tcPr>
            <w:tcW w:w="1408" w:type="dxa"/>
            <w:vMerge w:val="restart"/>
            <w:vAlign w:val="center"/>
          </w:tcPr>
          <w:p w14:paraId="0E8109E3" w14:textId="77777777" w:rsidR="00E178D3" w:rsidRPr="003B5B9D" w:rsidRDefault="00E178D3" w:rsidP="00E46311">
            <w:pPr>
              <w:pStyle w:val="TAH"/>
              <w:rPr>
                <w:b w:val="0"/>
                <w:lang w:eastAsia="ko-KR"/>
              </w:rPr>
            </w:pPr>
            <w:r w:rsidRPr="003B5B9D">
              <w:rPr>
                <w:rFonts w:hint="eastAsia"/>
                <w:b w:val="0"/>
                <w:lang w:eastAsia="ko-KR"/>
              </w:rPr>
              <w:t>CA_</w:t>
            </w:r>
            <w:r w:rsidRPr="003B5B9D">
              <w:rPr>
                <w:b w:val="0"/>
                <w:lang w:eastAsia="ko-KR"/>
              </w:rPr>
              <w:t>2A-14A-66A</w:t>
            </w:r>
          </w:p>
          <w:p w14:paraId="0764F29B" w14:textId="77777777" w:rsidR="00E178D3" w:rsidRPr="003B5B9D" w:rsidRDefault="00E178D3" w:rsidP="00E46311">
            <w:pPr>
              <w:pStyle w:val="TAH"/>
              <w:rPr>
                <w:b w:val="0"/>
                <w:lang w:eastAsia="ko-KR"/>
              </w:rPr>
            </w:pPr>
            <w:r w:rsidRPr="003B5B9D">
              <w:rPr>
                <w:b w:val="0"/>
                <w:lang w:eastAsia="ko-KR"/>
              </w:rPr>
              <w:t>CA_2A-2A-14A-66A</w:t>
            </w:r>
          </w:p>
          <w:p w14:paraId="46BBCD12" w14:textId="77777777" w:rsidR="00E178D3" w:rsidRPr="003B5B9D" w:rsidRDefault="00E178D3" w:rsidP="00E46311">
            <w:pPr>
              <w:pStyle w:val="TAH"/>
              <w:rPr>
                <w:b w:val="0"/>
                <w:lang w:eastAsia="ko-KR"/>
              </w:rPr>
            </w:pPr>
            <w:r w:rsidRPr="003B5B9D">
              <w:rPr>
                <w:b w:val="0"/>
                <w:lang w:eastAsia="ko-KR"/>
              </w:rPr>
              <w:t>CA_2A-14A-66A-66A</w:t>
            </w:r>
          </w:p>
          <w:p w14:paraId="2DB6FE30" w14:textId="77777777" w:rsidR="00E178D3" w:rsidRPr="003B5B9D" w:rsidRDefault="00E178D3" w:rsidP="00E46311">
            <w:pPr>
              <w:pStyle w:val="TAH"/>
              <w:rPr>
                <w:b w:val="0"/>
                <w:lang w:eastAsia="ko-KR"/>
              </w:rPr>
            </w:pPr>
            <w:r w:rsidRPr="003B5B9D">
              <w:rPr>
                <w:b w:val="0"/>
                <w:lang w:eastAsia="ko-KR"/>
              </w:rPr>
              <w:t>CA_2A-2A-14A-66A-66A</w:t>
            </w:r>
          </w:p>
          <w:p w14:paraId="60423853" w14:textId="77777777" w:rsidR="00E178D3" w:rsidRPr="00326F9B" w:rsidRDefault="00E178D3" w:rsidP="00E46311">
            <w:pPr>
              <w:pStyle w:val="TAH"/>
              <w:rPr>
                <w:b w:val="0"/>
              </w:rPr>
            </w:pPr>
            <w:r w:rsidRPr="003B5B9D">
              <w:rPr>
                <w:b w:val="0"/>
                <w:lang w:eastAsia="ko-KR"/>
              </w:rPr>
              <w:t>CA_2A-14A-66A-66A-66A</w:t>
            </w:r>
          </w:p>
        </w:tc>
        <w:tc>
          <w:tcPr>
            <w:tcW w:w="1407" w:type="dxa"/>
            <w:vMerge w:val="restart"/>
            <w:shd w:val="clear" w:color="auto" w:fill="auto"/>
            <w:vAlign w:val="center"/>
          </w:tcPr>
          <w:p w14:paraId="6777AD87" w14:textId="77777777" w:rsidR="00E178D3" w:rsidRPr="00326F9B" w:rsidRDefault="00E178D3" w:rsidP="00E46311">
            <w:pPr>
              <w:pStyle w:val="TAH"/>
              <w:rPr>
                <w:b w:val="0"/>
                <w:lang w:eastAsia="ko-KR"/>
              </w:rPr>
            </w:pPr>
            <w:r>
              <w:rPr>
                <w:rFonts w:hint="eastAsia"/>
                <w:b w:val="0"/>
                <w:lang w:eastAsia="ko-KR"/>
              </w:rPr>
              <w:t>CA_2A</w:t>
            </w:r>
            <w:r>
              <w:rPr>
                <w:b w:val="0"/>
                <w:lang w:eastAsia="ko-KR"/>
              </w:rPr>
              <w:t>-14A</w:t>
            </w:r>
          </w:p>
        </w:tc>
        <w:tc>
          <w:tcPr>
            <w:tcW w:w="850" w:type="dxa"/>
            <w:shd w:val="clear" w:color="auto" w:fill="auto"/>
            <w:vAlign w:val="center"/>
          </w:tcPr>
          <w:p w14:paraId="75490B07" w14:textId="77777777" w:rsidR="00E178D3" w:rsidRPr="00326F9B" w:rsidRDefault="00E178D3" w:rsidP="00E46311">
            <w:pPr>
              <w:pStyle w:val="TAC"/>
              <w:rPr>
                <w:lang w:eastAsia="ko-KR"/>
              </w:rPr>
            </w:pPr>
            <w:r>
              <w:rPr>
                <w:rFonts w:hint="eastAsia"/>
                <w:lang w:eastAsia="ko-KR"/>
              </w:rPr>
              <w:t>2</w:t>
            </w:r>
          </w:p>
        </w:tc>
        <w:tc>
          <w:tcPr>
            <w:tcW w:w="943" w:type="dxa"/>
            <w:shd w:val="clear" w:color="auto" w:fill="auto"/>
            <w:noWrap/>
            <w:vAlign w:val="center"/>
          </w:tcPr>
          <w:p w14:paraId="0E38F678"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632" w:type="dxa"/>
            <w:shd w:val="clear" w:color="auto" w:fill="auto"/>
            <w:noWrap/>
            <w:vAlign w:val="center"/>
          </w:tcPr>
          <w:p w14:paraId="3A5414DD"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46B12FC3"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16821EA3" w14:textId="77777777" w:rsidR="00E178D3" w:rsidRDefault="00E178D3" w:rsidP="00E46311">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572" w:type="dxa"/>
            <w:gridSpan w:val="2"/>
            <w:vAlign w:val="center"/>
          </w:tcPr>
          <w:p w14:paraId="18DE220B"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1CCCB6C5" w14:textId="77777777" w:rsidR="00E178D3" w:rsidRDefault="00E178D3" w:rsidP="00E46311">
            <w:pPr>
              <w:pStyle w:val="TAC"/>
              <w:rPr>
                <w:lang w:eastAsia="ko-KR"/>
              </w:rPr>
            </w:pPr>
            <w:r>
              <w:rPr>
                <w:rFonts w:hint="eastAsia"/>
                <w:lang w:eastAsia="ko-KR"/>
              </w:rPr>
              <w:t>N/A</w:t>
            </w:r>
          </w:p>
        </w:tc>
        <w:tc>
          <w:tcPr>
            <w:tcW w:w="851" w:type="dxa"/>
            <w:vMerge w:val="restart"/>
            <w:shd w:val="clear" w:color="auto" w:fill="auto"/>
            <w:vAlign w:val="center"/>
          </w:tcPr>
          <w:p w14:paraId="748C74F0" w14:textId="77777777" w:rsidR="00E178D3" w:rsidRPr="00326F9B" w:rsidRDefault="00E178D3" w:rsidP="00E46311">
            <w:pPr>
              <w:pStyle w:val="TAC"/>
            </w:pPr>
            <w:r>
              <w:rPr>
                <w:rFonts w:hint="eastAsia"/>
                <w:lang w:eastAsia="ko-KR"/>
              </w:rPr>
              <w:t>FDD</w:t>
            </w:r>
          </w:p>
        </w:tc>
        <w:tc>
          <w:tcPr>
            <w:tcW w:w="850" w:type="dxa"/>
            <w:vMerge w:val="restart"/>
            <w:vAlign w:val="center"/>
          </w:tcPr>
          <w:p w14:paraId="4B6EFF11" w14:textId="77777777" w:rsidR="00E178D3" w:rsidRPr="00326F9B" w:rsidRDefault="00E178D3" w:rsidP="00E46311">
            <w:pPr>
              <w:pStyle w:val="TAC"/>
            </w:pPr>
            <w:r>
              <w:rPr>
                <w:rFonts w:hint="eastAsia"/>
                <w:lang w:eastAsia="ko-KR"/>
              </w:rPr>
              <w:t>IMD4</w:t>
            </w:r>
          </w:p>
        </w:tc>
      </w:tr>
      <w:tr w:rsidR="007C74E3" w:rsidRPr="00E5680D" w14:paraId="03C0AE6F" w14:textId="77777777" w:rsidTr="003D39E8">
        <w:trPr>
          <w:trHeight w:val="258"/>
        </w:trPr>
        <w:tc>
          <w:tcPr>
            <w:tcW w:w="1408" w:type="dxa"/>
            <w:vMerge/>
            <w:vAlign w:val="center"/>
          </w:tcPr>
          <w:p w14:paraId="26F06797" w14:textId="77777777" w:rsidR="00E178D3" w:rsidRPr="00326F9B" w:rsidRDefault="00E178D3" w:rsidP="00E46311">
            <w:pPr>
              <w:pStyle w:val="TAH"/>
              <w:rPr>
                <w:b w:val="0"/>
              </w:rPr>
            </w:pPr>
          </w:p>
        </w:tc>
        <w:tc>
          <w:tcPr>
            <w:tcW w:w="1407" w:type="dxa"/>
            <w:vMerge/>
            <w:shd w:val="clear" w:color="auto" w:fill="auto"/>
            <w:vAlign w:val="center"/>
          </w:tcPr>
          <w:p w14:paraId="6FC2E1CC" w14:textId="77777777" w:rsidR="00E178D3" w:rsidRPr="00326F9B" w:rsidRDefault="00E178D3" w:rsidP="00E46311">
            <w:pPr>
              <w:pStyle w:val="TAH"/>
              <w:rPr>
                <w:b w:val="0"/>
                <w:lang w:eastAsia="ko-KR"/>
              </w:rPr>
            </w:pPr>
          </w:p>
        </w:tc>
        <w:tc>
          <w:tcPr>
            <w:tcW w:w="850" w:type="dxa"/>
            <w:shd w:val="clear" w:color="auto" w:fill="auto"/>
            <w:vAlign w:val="center"/>
          </w:tcPr>
          <w:p w14:paraId="225D3610" w14:textId="77777777" w:rsidR="00E178D3" w:rsidRPr="00326F9B" w:rsidRDefault="00E178D3" w:rsidP="00E46311">
            <w:pPr>
              <w:pStyle w:val="TAC"/>
              <w:rPr>
                <w:lang w:eastAsia="ko-KR"/>
              </w:rPr>
            </w:pPr>
            <w:r>
              <w:rPr>
                <w:rFonts w:hint="eastAsia"/>
                <w:lang w:eastAsia="ko-KR"/>
              </w:rPr>
              <w:t>14</w:t>
            </w:r>
          </w:p>
        </w:tc>
        <w:tc>
          <w:tcPr>
            <w:tcW w:w="943" w:type="dxa"/>
            <w:shd w:val="clear" w:color="auto" w:fill="auto"/>
            <w:noWrap/>
            <w:vAlign w:val="center"/>
          </w:tcPr>
          <w:p w14:paraId="6CEFCD77"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632" w:type="dxa"/>
            <w:shd w:val="clear" w:color="auto" w:fill="auto"/>
            <w:noWrap/>
            <w:vAlign w:val="center"/>
          </w:tcPr>
          <w:p w14:paraId="46AA3D46"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0BFD87C4"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184E1BCF" w14:textId="77777777" w:rsidR="00E178D3" w:rsidRDefault="00E178D3" w:rsidP="00E46311">
            <w:pPr>
              <w:pStyle w:val="TAC"/>
              <w:rPr>
                <w:rFonts w:cs="Arial"/>
                <w:color w:val="000000"/>
                <w:lang w:val="en-US" w:eastAsia="ko-KR"/>
              </w:rPr>
            </w:pPr>
            <w:r>
              <w:rPr>
                <w:rFonts w:cs="Arial" w:hint="eastAsia"/>
                <w:color w:val="000000"/>
                <w:lang w:val="en-US" w:eastAsia="ko-KR"/>
              </w:rPr>
              <w:t>763</w:t>
            </w:r>
          </w:p>
        </w:tc>
        <w:tc>
          <w:tcPr>
            <w:tcW w:w="572" w:type="dxa"/>
            <w:gridSpan w:val="2"/>
            <w:vAlign w:val="center"/>
          </w:tcPr>
          <w:p w14:paraId="078D911F"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5D04F939" w14:textId="77777777" w:rsidR="00E178D3" w:rsidRDefault="00E178D3" w:rsidP="00E46311">
            <w:pPr>
              <w:pStyle w:val="TAC"/>
              <w:rPr>
                <w:lang w:eastAsia="ko-KR"/>
              </w:rPr>
            </w:pPr>
            <w:r>
              <w:rPr>
                <w:rFonts w:hint="eastAsia"/>
                <w:lang w:eastAsia="ko-KR"/>
              </w:rPr>
              <w:t>N/A</w:t>
            </w:r>
          </w:p>
        </w:tc>
        <w:tc>
          <w:tcPr>
            <w:tcW w:w="851" w:type="dxa"/>
            <w:vMerge/>
            <w:shd w:val="clear" w:color="auto" w:fill="auto"/>
            <w:vAlign w:val="center"/>
          </w:tcPr>
          <w:p w14:paraId="22D9EAEE" w14:textId="77777777" w:rsidR="00E178D3" w:rsidRPr="00326F9B" w:rsidRDefault="00E178D3" w:rsidP="00E46311">
            <w:pPr>
              <w:pStyle w:val="TAC"/>
            </w:pPr>
          </w:p>
        </w:tc>
        <w:tc>
          <w:tcPr>
            <w:tcW w:w="850" w:type="dxa"/>
            <w:vMerge/>
            <w:vAlign w:val="center"/>
          </w:tcPr>
          <w:p w14:paraId="1D168388" w14:textId="77777777" w:rsidR="00E178D3" w:rsidRPr="00326F9B" w:rsidRDefault="00E178D3" w:rsidP="00E46311">
            <w:pPr>
              <w:pStyle w:val="TAC"/>
            </w:pPr>
          </w:p>
        </w:tc>
      </w:tr>
      <w:tr w:rsidR="007C74E3" w:rsidRPr="00E5680D" w14:paraId="66FAA5F3" w14:textId="77777777" w:rsidTr="003D39E8">
        <w:trPr>
          <w:trHeight w:val="258"/>
        </w:trPr>
        <w:tc>
          <w:tcPr>
            <w:tcW w:w="1408" w:type="dxa"/>
            <w:vMerge/>
            <w:vAlign w:val="center"/>
          </w:tcPr>
          <w:p w14:paraId="11F08A61" w14:textId="77777777" w:rsidR="00E178D3" w:rsidRPr="00326F9B" w:rsidRDefault="00E178D3" w:rsidP="00E46311">
            <w:pPr>
              <w:pStyle w:val="TAH"/>
              <w:rPr>
                <w:b w:val="0"/>
              </w:rPr>
            </w:pPr>
          </w:p>
        </w:tc>
        <w:tc>
          <w:tcPr>
            <w:tcW w:w="1407" w:type="dxa"/>
            <w:vMerge/>
            <w:shd w:val="clear" w:color="auto" w:fill="auto"/>
            <w:vAlign w:val="center"/>
          </w:tcPr>
          <w:p w14:paraId="53F96B9A" w14:textId="77777777" w:rsidR="00E178D3" w:rsidRPr="00326F9B" w:rsidRDefault="00E178D3" w:rsidP="00E46311">
            <w:pPr>
              <w:pStyle w:val="TAH"/>
              <w:rPr>
                <w:b w:val="0"/>
                <w:lang w:eastAsia="ko-KR"/>
              </w:rPr>
            </w:pPr>
          </w:p>
        </w:tc>
        <w:tc>
          <w:tcPr>
            <w:tcW w:w="850" w:type="dxa"/>
            <w:shd w:val="clear" w:color="auto" w:fill="auto"/>
            <w:vAlign w:val="center"/>
          </w:tcPr>
          <w:p w14:paraId="22A1CDE9" w14:textId="77777777" w:rsidR="00E178D3" w:rsidRPr="00326F9B" w:rsidRDefault="00E178D3" w:rsidP="00E46311">
            <w:pPr>
              <w:pStyle w:val="TAC"/>
              <w:rPr>
                <w:lang w:eastAsia="ko-KR"/>
              </w:rPr>
            </w:pPr>
            <w:r>
              <w:rPr>
                <w:rFonts w:hint="eastAsia"/>
                <w:lang w:eastAsia="ko-KR"/>
              </w:rPr>
              <w:t>66</w:t>
            </w:r>
          </w:p>
        </w:tc>
        <w:tc>
          <w:tcPr>
            <w:tcW w:w="943" w:type="dxa"/>
            <w:shd w:val="clear" w:color="auto" w:fill="auto"/>
            <w:noWrap/>
            <w:vAlign w:val="center"/>
          </w:tcPr>
          <w:p w14:paraId="34652AC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632" w:type="dxa"/>
            <w:shd w:val="clear" w:color="auto" w:fill="auto"/>
            <w:noWrap/>
            <w:vAlign w:val="center"/>
          </w:tcPr>
          <w:p w14:paraId="2825F00D"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5276F69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38DDFC55" w14:textId="77777777" w:rsidR="00E178D3" w:rsidRDefault="00E178D3" w:rsidP="00E46311">
            <w:pPr>
              <w:pStyle w:val="TAC"/>
              <w:rPr>
                <w:rFonts w:cs="Arial"/>
                <w:color w:val="000000"/>
                <w:lang w:val="en-US" w:eastAsia="ko-KR"/>
              </w:rPr>
            </w:pPr>
            <w:r>
              <w:rPr>
                <w:rFonts w:cs="Arial" w:hint="eastAsia"/>
                <w:color w:val="000000"/>
                <w:lang w:val="en-US" w:eastAsia="ko-KR"/>
              </w:rPr>
              <w:t>2154</w:t>
            </w:r>
          </w:p>
        </w:tc>
        <w:tc>
          <w:tcPr>
            <w:tcW w:w="572" w:type="dxa"/>
            <w:gridSpan w:val="2"/>
            <w:vAlign w:val="center"/>
          </w:tcPr>
          <w:p w14:paraId="372612AF"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4AA79A31" w14:textId="77777777" w:rsidR="00E178D3" w:rsidRDefault="00E178D3" w:rsidP="00E46311">
            <w:pPr>
              <w:pStyle w:val="TAC"/>
              <w:rPr>
                <w:lang w:eastAsia="ko-KR"/>
              </w:rPr>
            </w:pPr>
            <w:r w:rsidRPr="007C74E3">
              <w:rPr>
                <w:rFonts w:hint="eastAsia"/>
                <w:b/>
                <w:highlight w:val="yellow"/>
                <w:lang w:eastAsia="ko-KR"/>
              </w:rPr>
              <w:t>TBD</w:t>
            </w:r>
          </w:p>
        </w:tc>
        <w:tc>
          <w:tcPr>
            <w:tcW w:w="851" w:type="dxa"/>
            <w:vMerge/>
            <w:shd w:val="clear" w:color="auto" w:fill="auto"/>
            <w:vAlign w:val="center"/>
          </w:tcPr>
          <w:p w14:paraId="1AD322BE" w14:textId="77777777" w:rsidR="00E178D3" w:rsidRPr="00326F9B" w:rsidRDefault="00E178D3" w:rsidP="00E46311">
            <w:pPr>
              <w:pStyle w:val="TAC"/>
            </w:pPr>
          </w:p>
        </w:tc>
        <w:tc>
          <w:tcPr>
            <w:tcW w:w="850" w:type="dxa"/>
            <w:vMerge/>
            <w:vAlign w:val="center"/>
          </w:tcPr>
          <w:p w14:paraId="30E89DCE" w14:textId="77777777" w:rsidR="00E178D3" w:rsidRPr="00326F9B" w:rsidRDefault="00E178D3" w:rsidP="00E46311">
            <w:pPr>
              <w:pStyle w:val="TAC"/>
            </w:pPr>
          </w:p>
        </w:tc>
      </w:tr>
      <w:tr w:rsidR="007C74E3" w:rsidRPr="00E5680D" w14:paraId="0A5C71EB" w14:textId="77777777" w:rsidTr="003D39E8">
        <w:trPr>
          <w:trHeight w:val="258"/>
        </w:trPr>
        <w:tc>
          <w:tcPr>
            <w:tcW w:w="1408" w:type="dxa"/>
            <w:vMerge/>
            <w:vAlign w:val="center"/>
          </w:tcPr>
          <w:p w14:paraId="38BD4B5F" w14:textId="77777777" w:rsidR="00E178D3" w:rsidRPr="00326F9B" w:rsidRDefault="00E178D3" w:rsidP="00E46311">
            <w:pPr>
              <w:pStyle w:val="TAH"/>
              <w:rPr>
                <w:b w:val="0"/>
              </w:rPr>
            </w:pPr>
          </w:p>
        </w:tc>
        <w:tc>
          <w:tcPr>
            <w:tcW w:w="1407" w:type="dxa"/>
            <w:vMerge w:val="restart"/>
            <w:shd w:val="clear" w:color="auto" w:fill="auto"/>
            <w:vAlign w:val="center"/>
          </w:tcPr>
          <w:p w14:paraId="51014B29" w14:textId="77777777" w:rsidR="00E178D3" w:rsidRPr="00326F9B" w:rsidRDefault="00E178D3" w:rsidP="00E46311">
            <w:pPr>
              <w:pStyle w:val="TAH"/>
              <w:rPr>
                <w:b w:val="0"/>
                <w:lang w:eastAsia="ko-KR"/>
              </w:rPr>
            </w:pPr>
            <w:r>
              <w:rPr>
                <w:rFonts w:hint="eastAsia"/>
                <w:b w:val="0"/>
                <w:lang w:eastAsia="ko-KR"/>
              </w:rPr>
              <w:t>CA_</w:t>
            </w:r>
            <w:r>
              <w:rPr>
                <w:b w:val="0"/>
                <w:lang w:eastAsia="ko-KR"/>
              </w:rPr>
              <w:t>14A-66A</w:t>
            </w:r>
          </w:p>
        </w:tc>
        <w:tc>
          <w:tcPr>
            <w:tcW w:w="850" w:type="dxa"/>
            <w:shd w:val="clear" w:color="auto" w:fill="auto"/>
            <w:vAlign w:val="center"/>
          </w:tcPr>
          <w:p w14:paraId="39AD40F5" w14:textId="77777777" w:rsidR="00E178D3" w:rsidRPr="00326F9B" w:rsidRDefault="00E178D3" w:rsidP="00E46311">
            <w:pPr>
              <w:pStyle w:val="TAC"/>
              <w:rPr>
                <w:lang w:eastAsia="ko-KR"/>
              </w:rPr>
            </w:pPr>
            <w:r>
              <w:rPr>
                <w:rFonts w:hint="eastAsia"/>
                <w:lang w:eastAsia="ko-KR"/>
              </w:rPr>
              <w:t>2</w:t>
            </w:r>
          </w:p>
        </w:tc>
        <w:tc>
          <w:tcPr>
            <w:tcW w:w="943" w:type="dxa"/>
            <w:shd w:val="clear" w:color="auto" w:fill="auto"/>
            <w:noWrap/>
            <w:vAlign w:val="center"/>
          </w:tcPr>
          <w:p w14:paraId="46A1C168"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632" w:type="dxa"/>
            <w:shd w:val="clear" w:color="auto" w:fill="auto"/>
            <w:noWrap/>
            <w:vAlign w:val="center"/>
          </w:tcPr>
          <w:p w14:paraId="46859AC8"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0E8FC8FF"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3D1E860D" w14:textId="77777777" w:rsidR="00E178D3" w:rsidRDefault="00E178D3" w:rsidP="00E46311">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572" w:type="dxa"/>
            <w:gridSpan w:val="2"/>
            <w:vAlign w:val="center"/>
          </w:tcPr>
          <w:p w14:paraId="57096907"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1F0F1640" w14:textId="77777777" w:rsidR="00E178D3" w:rsidRDefault="00E178D3" w:rsidP="00E46311">
            <w:pPr>
              <w:pStyle w:val="TAC"/>
              <w:rPr>
                <w:lang w:eastAsia="ko-KR"/>
              </w:rPr>
            </w:pPr>
            <w:r w:rsidRPr="007C74E3">
              <w:rPr>
                <w:rFonts w:hint="eastAsia"/>
                <w:b/>
                <w:highlight w:val="yellow"/>
                <w:lang w:eastAsia="ko-KR"/>
              </w:rPr>
              <w:t>TBD</w:t>
            </w:r>
          </w:p>
        </w:tc>
        <w:tc>
          <w:tcPr>
            <w:tcW w:w="851" w:type="dxa"/>
            <w:vMerge w:val="restart"/>
            <w:shd w:val="clear" w:color="auto" w:fill="auto"/>
            <w:vAlign w:val="center"/>
          </w:tcPr>
          <w:p w14:paraId="20D54D86" w14:textId="77777777" w:rsidR="00E178D3" w:rsidRPr="00326F9B" w:rsidRDefault="00E178D3" w:rsidP="00E46311">
            <w:pPr>
              <w:pStyle w:val="TAC"/>
            </w:pPr>
            <w:r>
              <w:rPr>
                <w:rFonts w:hint="eastAsia"/>
                <w:lang w:eastAsia="ko-KR"/>
              </w:rPr>
              <w:t>FDD</w:t>
            </w:r>
          </w:p>
        </w:tc>
        <w:tc>
          <w:tcPr>
            <w:tcW w:w="850" w:type="dxa"/>
            <w:vMerge w:val="restart"/>
            <w:vAlign w:val="center"/>
          </w:tcPr>
          <w:p w14:paraId="320BD0F7" w14:textId="77777777" w:rsidR="00E178D3" w:rsidRPr="00326F9B" w:rsidRDefault="00E178D3" w:rsidP="00E46311">
            <w:pPr>
              <w:pStyle w:val="TAC"/>
            </w:pPr>
            <w:r>
              <w:rPr>
                <w:rFonts w:hint="eastAsia"/>
                <w:lang w:eastAsia="ko-KR"/>
              </w:rPr>
              <w:t>IMD4</w:t>
            </w:r>
          </w:p>
        </w:tc>
      </w:tr>
      <w:tr w:rsidR="007C74E3" w:rsidRPr="00E5680D" w14:paraId="3A6A88CD" w14:textId="77777777" w:rsidTr="003D39E8">
        <w:trPr>
          <w:trHeight w:val="258"/>
        </w:trPr>
        <w:tc>
          <w:tcPr>
            <w:tcW w:w="1408" w:type="dxa"/>
            <w:vMerge/>
            <w:vAlign w:val="center"/>
          </w:tcPr>
          <w:p w14:paraId="178B0436" w14:textId="77777777" w:rsidR="00E178D3" w:rsidRPr="00326F9B" w:rsidRDefault="00E178D3" w:rsidP="00E46311">
            <w:pPr>
              <w:pStyle w:val="TAH"/>
              <w:rPr>
                <w:b w:val="0"/>
              </w:rPr>
            </w:pPr>
          </w:p>
        </w:tc>
        <w:tc>
          <w:tcPr>
            <w:tcW w:w="1407" w:type="dxa"/>
            <w:vMerge/>
            <w:shd w:val="clear" w:color="auto" w:fill="auto"/>
            <w:vAlign w:val="center"/>
          </w:tcPr>
          <w:p w14:paraId="4B2D5C2A" w14:textId="77777777" w:rsidR="00E178D3" w:rsidRPr="00326F9B" w:rsidRDefault="00E178D3" w:rsidP="00E46311">
            <w:pPr>
              <w:pStyle w:val="TAH"/>
              <w:rPr>
                <w:b w:val="0"/>
                <w:lang w:eastAsia="ko-KR"/>
              </w:rPr>
            </w:pPr>
          </w:p>
        </w:tc>
        <w:tc>
          <w:tcPr>
            <w:tcW w:w="850" w:type="dxa"/>
            <w:shd w:val="clear" w:color="auto" w:fill="auto"/>
            <w:vAlign w:val="center"/>
          </w:tcPr>
          <w:p w14:paraId="26359B37" w14:textId="77777777" w:rsidR="00E178D3" w:rsidRPr="00326F9B" w:rsidRDefault="00E178D3" w:rsidP="00E46311">
            <w:pPr>
              <w:pStyle w:val="TAC"/>
              <w:rPr>
                <w:lang w:eastAsia="ko-KR"/>
              </w:rPr>
            </w:pPr>
            <w:r>
              <w:rPr>
                <w:rFonts w:hint="eastAsia"/>
                <w:lang w:eastAsia="ko-KR"/>
              </w:rPr>
              <w:t>14</w:t>
            </w:r>
          </w:p>
        </w:tc>
        <w:tc>
          <w:tcPr>
            <w:tcW w:w="943" w:type="dxa"/>
            <w:shd w:val="clear" w:color="auto" w:fill="auto"/>
            <w:noWrap/>
            <w:vAlign w:val="center"/>
          </w:tcPr>
          <w:p w14:paraId="71904C4B"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632" w:type="dxa"/>
            <w:shd w:val="clear" w:color="auto" w:fill="auto"/>
            <w:noWrap/>
            <w:vAlign w:val="center"/>
          </w:tcPr>
          <w:p w14:paraId="47CBC5BE"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6F6DE476"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65E265EC" w14:textId="77777777" w:rsidR="00E178D3" w:rsidRDefault="00E178D3" w:rsidP="00E46311">
            <w:pPr>
              <w:pStyle w:val="TAC"/>
              <w:rPr>
                <w:rFonts w:cs="Arial"/>
                <w:color w:val="000000"/>
                <w:lang w:val="en-US" w:eastAsia="ko-KR"/>
              </w:rPr>
            </w:pPr>
            <w:r>
              <w:rPr>
                <w:rFonts w:cs="Arial" w:hint="eastAsia"/>
                <w:color w:val="000000"/>
                <w:lang w:val="en-US" w:eastAsia="ko-KR"/>
              </w:rPr>
              <w:t>763</w:t>
            </w:r>
          </w:p>
        </w:tc>
        <w:tc>
          <w:tcPr>
            <w:tcW w:w="572" w:type="dxa"/>
            <w:gridSpan w:val="2"/>
            <w:vAlign w:val="center"/>
          </w:tcPr>
          <w:p w14:paraId="396CEDAB"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22E69848" w14:textId="77777777" w:rsidR="00E178D3" w:rsidRDefault="00E178D3" w:rsidP="00E46311">
            <w:pPr>
              <w:pStyle w:val="TAC"/>
              <w:rPr>
                <w:lang w:eastAsia="ko-KR"/>
              </w:rPr>
            </w:pPr>
            <w:r>
              <w:rPr>
                <w:rFonts w:hint="eastAsia"/>
                <w:lang w:eastAsia="ko-KR"/>
              </w:rPr>
              <w:t>N/A</w:t>
            </w:r>
          </w:p>
        </w:tc>
        <w:tc>
          <w:tcPr>
            <w:tcW w:w="851" w:type="dxa"/>
            <w:vMerge/>
            <w:shd w:val="clear" w:color="auto" w:fill="auto"/>
            <w:vAlign w:val="center"/>
          </w:tcPr>
          <w:p w14:paraId="036CCFDC" w14:textId="77777777" w:rsidR="00E178D3" w:rsidRPr="00326F9B" w:rsidRDefault="00E178D3" w:rsidP="00E46311">
            <w:pPr>
              <w:pStyle w:val="TAC"/>
            </w:pPr>
          </w:p>
        </w:tc>
        <w:tc>
          <w:tcPr>
            <w:tcW w:w="850" w:type="dxa"/>
            <w:vMerge/>
            <w:vAlign w:val="center"/>
          </w:tcPr>
          <w:p w14:paraId="006EEC43" w14:textId="77777777" w:rsidR="00E178D3" w:rsidRPr="00326F9B" w:rsidRDefault="00E178D3" w:rsidP="00E46311">
            <w:pPr>
              <w:pStyle w:val="TAC"/>
            </w:pPr>
          </w:p>
        </w:tc>
      </w:tr>
      <w:tr w:rsidR="007C74E3" w:rsidRPr="00E5680D" w14:paraId="0175F374" w14:textId="77777777" w:rsidTr="003D39E8">
        <w:trPr>
          <w:trHeight w:val="258"/>
        </w:trPr>
        <w:tc>
          <w:tcPr>
            <w:tcW w:w="1408" w:type="dxa"/>
            <w:vMerge/>
            <w:vAlign w:val="center"/>
          </w:tcPr>
          <w:p w14:paraId="240EFEBC" w14:textId="77777777" w:rsidR="00E178D3" w:rsidRPr="00326F9B" w:rsidRDefault="00E178D3" w:rsidP="00E46311">
            <w:pPr>
              <w:pStyle w:val="TAH"/>
              <w:rPr>
                <w:b w:val="0"/>
              </w:rPr>
            </w:pPr>
          </w:p>
        </w:tc>
        <w:tc>
          <w:tcPr>
            <w:tcW w:w="1407" w:type="dxa"/>
            <w:vMerge/>
            <w:shd w:val="clear" w:color="auto" w:fill="auto"/>
            <w:vAlign w:val="center"/>
          </w:tcPr>
          <w:p w14:paraId="6E4F4491" w14:textId="77777777" w:rsidR="00E178D3" w:rsidRPr="00326F9B" w:rsidRDefault="00E178D3" w:rsidP="00E46311">
            <w:pPr>
              <w:pStyle w:val="TAH"/>
              <w:rPr>
                <w:b w:val="0"/>
                <w:lang w:eastAsia="ko-KR"/>
              </w:rPr>
            </w:pPr>
          </w:p>
        </w:tc>
        <w:tc>
          <w:tcPr>
            <w:tcW w:w="850" w:type="dxa"/>
            <w:shd w:val="clear" w:color="auto" w:fill="auto"/>
            <w:vAlign w:val="center"/>
          </w:tcPr>
          <w:p w14:paraId="72065972" w14:textId="77777777" w:rsidR="00E178D3" w:rsidRPr="00326F9B" w:rsidRDefault="00E178D3" w:rsidP="00E46311">
            <w:pPr>
              <w:pStyle w:val="TAC"/>
              <w:rPr>
                <w:lang w:eastAsia="ko-KR"/>
              </w:rPr>
            </w:pPr>
            <w:r>
              <w:rPr>
                <w:rFonts w:hint="eastAsia"/>
                <w:lang w:eastAsia="ko-KR"/>
              </w:rPr>
              <w:t>66</w:t>
            </w:r>
          </w:p>
        </w:tc>
        <w:tc>
          <w:tcPr>
            <w:tcW w:w="943" w:type="dxa"/>
            <w:shd w:val="clear" w:color="auto" w:fill="auto"/>
            <w:noWrap/>
            <w:vAlign w:val="center"/>
          </w:tcPr>
          <w:p w14:paraId="78A26478"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632" w:type="dxa"/>
            <w:shd w:val="clear" w:color="auto" w:fill="auto"/>
            <w:noWrap/>
            <w:vAlign w:val="center"/>
          </w:tcPr>
          <w:p w14:paraId="08F54BC1"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4567DDD7"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3CB659D2" w14:textId="77777777" w:rsidR="00E178D3" w:rsidRDefault="00E178D3" w:rsidP="00E46311">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572" w:type="dxa"/>
            <w:gridSpan w:val="2"/>
            <w:vAlign w:val="center"/>
          </w:tcPr>
          <w:p w14:paraId="3AA0A987"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40946A86" w14:textId="77777777" w:rsidR="00E178D3" w:rsidRDefault="00E178D3" w:rsidP="00E46311">
            <w:pPr>
              <w:pStyle w:val="TAC"/>
              <w:rPr>
                <w:lang w:eastAsia="ko-KR"/>
              </w:rPr>
            </w:pPr>
            <w:r>
              <w:rPr>
                <w:rFonts w:hint="eastAsia"/>
                <w:lang w:eastAsia="ko-KR"/>
              </w:rPr>
              <w:t>N/A</w:t>
            </w:r>
          </w:p>
        </w:tc>
        <w:tc>
          <w:tcPr>
            <w:tcW w:w="851" w:type="dxa"/>
            <w:vMerge/>
            <w:shd w:val="clear" w:color="auto" w:fill="auto"/>
            <w:vAlign w:val="center"/>
          </w:tcPr>
          <w:p w14:paraId="18C75F4A" w14:textId="77777777" w:rsidR="00E178D3" w:rsidRPr="00326F9B" w:rsidRDefault="00E178D3" w:rsidP="00E46311">
            <w:pPr>
              <w:pStyle w:val="TAC"/>
            </w:pPr>
          </w:p>
        </w:tc>
        <w:tc>
          <w:tcPr>
            <w:tcW w:w="850" w:type="dxa"/>
            <w:vMerge/>
            <w:vAlign w:val="center"/>
          </w:tcPr>
          <w:p w14:paraId="339F4DBC" w14:textId="77777777" w:rsidR="00E178D3" w:rsidRPr="00326F9B" w:rsidRDefault="00E178D3" w:rsidP="00E46311">
            <w:pPr>
              <w:pStyle w:val="TAC"/>
            </w:pPr>
          </w:p>
        </w:tc>
      </w:tr>
      <w:tr w:rsidR="007C74E3" w:rsidRPr="00E5680D" w14:paraId="115978F7" w14:textId="77777777" w:rsidTr="003D39E8">
        <w:trPr>
          <w:trHeight w:val="258"/>
        </w:trPr>
        <w:tc>
          <w:tcPr>
            <w:tcW w:w="1408" w:type="dxa"/>
            <w:vMerge w:val="restart"/>
            <w:vAlign w:val="center"/>
          </w:tcPr>
          <w:p w14:paraId="25094790" w14:textId="77777777" w:rsidR="00E178D3" w:rsidRPr="00326F9B" w:rsidRDefault="00E178D3" w:rsidP="00E46311">
            <w:pPr>
              <w:pStyle w:val="TAH"/>
              <w:rPr>
                <w:b w:val="0"/>
              </w:rPr>
            </w:pPr>
            <w:r>
              <w:rPr>
                <w:rFonts w:hint="eastAsia"/>
                <w:b w:val="0"/>
                <w:lang w:eastAsia="ko-KR"/>
              </w:rPr>
              <w:t>CA_13</w:t>
            </w:r>
            <w:r>
              <w:rPr>
                <w:b w:val="0"/>
                <w:lang w:eastAsia="ko-KR"/>
              </w:rPr>
              <w:t>A-48A-66A</w:t>
            </w:r>
          </w:p>
        </w:tc>
        <w:tc>
          <w:tcPr>
            <w:tcW w:w="1407" w:type="dxa"/>
            <w:vMerge w:val="restart"/>
            <w:shd w:val="clear" w:color="auto" w:fill="auto"/>
            <w:vAlign w:val="center"/>
          </w:tcPr>
          <w:p w14:paraId="700B2F69" w14:textId="77777777" w:rsidR="00E178D3" w:rsidRPr="00326F9B" w:rsidRDefault="00E178D3" w:rsidP="00E46311">
            <w:pPr>
              <w:pStyle w:val="TAH"/>
              <w:rPr>
                <w:b w:val="0"/>
                <w:lang w:eastAsia="ko-KR"/>
              </w:rPr>
            </w:pPr>
            <w:r>
              <w:rPr>
                <w:rFonts w:hint="eastAsia"/>
                <w:b w:val="0"/>
                <w:lang w:eastAsia="ko-KR"/>
              </w:rPr>
              <w:t>CA</w:t>
            </w:r>
            <w:r>
              <w:rPr>
                <w:b w:val="0"/>
                <w:lang w:eastAsia="ko-KR"/>
              </w:rPr>
              <w:t>_13A-48A</w:t>
            </w:r>
          </w:p>
        </w:tc>
        <w:tc>
          <w:tcPr>
            <w:tcW w:w="850" w:type="dxa"/>
            <w:shd w:val="clear" w:color="auto" w:fill="auto"/>
            <w:vAlign w:val="center"/>
          </w:tcPr>
          <w:p w14:paraId="7826BB27" w14:textId="77777777" w:rsidR="00E178D3" w:rsidRPr="00326F9B" w:rsidRDefault="00E178D3" w:rsidP="00E46311">
            <w:pPr>
              <w:pStyle w:val="TAC"/>
              <w:rPr>
                <w:lang w:eastAsia="ko-KR"/>
              </w:rPr>
            </w:pPr>
            <w:r>
              <w:rPr>
                <w:rFonts w:hint="eastAsia"/>
                <w:lang w:eastAsia="ko-KR"/>
              </w:rPr>
              <w:t>13</w:t>
            </w:r>
          </w:p>
        </w:tc>
        <w:tc>
          <w:tcPr>
            <w:tcW w:w="943" w:type="dxa"/>
            <w:shd w:val="clear" w:color="auto" w:fill="auto"/>
            <w:noWrap/>
            <w:vAlign w:val="center"/>
          </w:tcPr>
          <w:p w14:paraId="00E6ADE6"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632" w:type="dxa"/>
            <w:shd w:val="clear" w:color="auto" w:fill="auto"/>
            <w:noWrap/>
            <w:vAlign w:val="center"/>
          </w:tcPr>
          <w:p w14:paraId="2CAA053B"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11977683"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7AAA48E7" w14:textId="77777777" w:rsidR="00E178D3" w:rsidRDefault="00E178D3" w:rsidP="00E46311">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572" w:type="dxa"/>
            <w:gridSpan w:val="2"/>
            <w:vAlign w:val="center"/>
          </w:tcPr>
          <w:p w14:paraId="71BBCF25"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tcPr>
          <w:p w14:paraId="4D06C563" w14:textId="77777777" w:rsidR="00E178D3" w:rsidRDefault="00E178D3" w:rsidP="00E46311">
            <w:pPr>
              <w:pStyle w:val="TAC"/>
              <w:rPr>
                <w:lang w:eastAsia="ko-KR"/>
              </w:rPr>
            </w:pPr>
            <w:r w:rsidRPr="00FA7C64">
              <w:rPr>
                <w:rFonts w:hint="eastAsia"/>
                <w:lang w:eastAsia="ko-KR"/>
              </w:rPr>
              <w:t>N/A</w:t>
            </w:r>
          </w:p>
        </w:tc>
        <w:tc>
          <w:tcPr>
            <w:tcW w:w="851" w:type="dxa"/>
            <w:vMerge w:val="restart"/>
            <w:shd w:val="clear" w:color="auto" w:fill="auto"/>
            <w:vAlign w:val="center"/>
          </w:tcPr>
          <w:p w14:paraId="17CF460D" w14:textId="77777777" w:rsidR="00E178D3" w:rsidRPr="00326F9B" w:rsidRDefault="00E178D3" w:rsidP="00E46311">
            <w:pPr>
              <w:pStyle w:val="TAC"/>
            </w:pPr>
            <w:r>
              <w:rPr>
                <w:rFonts w:hint="eastAsia"/>
                <w:lang w:eastAsia="ko-KR"/>
              </w:rPr>
              <w:t>FDD-TDD</w:t>
            </w:r>
          </w:p>
        </w:tc>
        <w:tc>
          <w:tcPr>
            <w:tcW w:w="850" w:type="dxa"/>
            <w:vMerge w:val="restart"/>
            <w:vAlign w:val="center"/>
          </w:tcPr>
          <w:p w14:paraId="05BF2775" w14:textId="77777777" w:rsidR="00E178D3" w:rsidRPr="00326F9B" w:rsidRDefault="00E178D3" w:rsidP="00E46311">
            <w:pPr>
              <w:pStyle w:val="TAC"/>
            </w:pPr>
            <w:r>
              <w:rPr>
                <w:rFonts w:hint="eastAsia"/>
                <w:lang w:eastAsia="ko-KR"/>
              </w:rPr>
              <w:t>IMD</w:t>
            </w:r>
            <w:r>
              <w:rPr>
                <w:lang w:eastAsia="ko-KR"/>
              </w:rPr>
              <w:t>3</w:t>
            </w:r>
          </w:p>
        </w:tc>
      </w:tr>
      <w:tr w:rsidR="007C74E3" w:rsidRPr="00E5680D" w14:paraId="7A29E614" w14:textId="77777777" w:rsidTr="003D39E8">
        <w:trPr>
          <w:trHeight w:val="258"/>
        </w:trPr>
        <w:tc>
          <w:tcPr>
            <w:tcW w:w="1408" w:type="dxa"/>
            <w:vMerge/>
            <w:vAlign w:val="center"/>
          </w:tcPr>
          <w:p w14:paraId="30825DD2" w14:textId="77777777" w:rsidR="00E178D3" w:rsidRPr="00326F9B" w:rsidRDefault="00E178D3" w:rsidP="00E46311">
            <w:pPr>
              <w:pStyle w:val="TAH"/>
              <w:rPr>
                <w:b w:val="0"/>
              </w:rPr>
            </w:pPr>
          </w:p>
        </w:tc>
        <w:tc>
          <w:tcPr>
            <w:tcW w:w="1407" w:type="dxa"/>
            <w:vMerge/>
            <w:shd w:val="clear" w:color="auto" w:fill="auto"/>
            <w:vAlign w:val="center"/>
          </w:tcPr>
          <w:p w14:paraId="1455FCB6" w14:textId="77777777" w:rsidR="00E178D3" w:rsidRPr="00326F9B" w:rsidRDefault="00E178D3" w:rsidP="00E46311">
            <w:pPr>
              <w:pStyle w:val="TAH"/>
              <w:rPr>
                <w:b w:val="0"/>
                <w:lang w:eastAsia="ko-KR"/>
              </w:rPr>
            </w:pPr>
          </w:p>
        </w:tc>
        <w:tc>
          <w:tcPr>
            <w:tcW w:w="850" w:type="dxa"/>
            <w:shd w:val="clear" w:color="auto" w:fill="auto"/>
            <w:vAlign w:val="center"/>
          </w:tcPr>
          <w:p w14:paraId="41CC872B" w14:textId="77777777" w:rsidR="00E178D3" w:rsidRPr="00326F9B" w:rsidRDefault="00E178D3" w:rsidP="00E46311">
            <w:pPr>
              <w:pStyle w:val="TAC"/>
              <w:rPr>
                <w:lang w:eastAsia="ko-KR"/>
              </w:rPr>
            </w:pPr>
            <w:r>
              <w:rPr>
                <w:rFonts w:hint="eastAsia"/>
                <w:lang w:eastAsia="ko-KR"/>
              </w:rPr>
              <w:t>48</w:t>
            </w:r>
          </w:p>
        </w:tc>
        <w:tc>
          <w:tcPr>
            <w:tcW w:w="943" w:type="dxa"/>
            <w:shd w:val="clear" w:color="auto" w:fill="auto"/>
            <w:noWrap/>
            <w:vAlign w:val="center"/>
          </w:tcPr>
          <w:p w14:paraId="5E6A472C"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632" w:type="dxa"/>
            <w:shd w:val="clear" w:color="auto" w:fill="auto"/>
            <w:noWrap/>
            <w:vAlign w:val="center"/>
          </w:tcPr>
          <w:p w14:paraId="2E3958EC"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69152BD3"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6C3F328A" w14:textId="77777777" w:rsidR="00E178D3" w:rsidRDefault="00E178D3" w:rsidP="00E46311">
            <w:pPr>
              <w:pStyle w:val="TAC"/>
              <w:rPr>
                <w:rFonts w:cs="Arial"/>
                <w:color w:val="000000"/>
                <w:lang w:val="en-US" w:eastAsia="ko-KR"/>
              </w:rPr>
            </w:pPr>
            <w:r>
              <w:rPr>
                <w:rFonts w:cs="Arial" w:hint="eastAsia"/>
                <w:color w:val="000000"/>
                <w:lang w:val="en-US" w:eastAsia="ko-KR"/>
              </w:rPr>
              <w:t>3695</w:t>
            </w:r>
          </w:p>
        </w:tc>
        <w:tc>
          <w:tcPr>
            <w:tcW w:w="572" w:type="dxa"/>
            <w:gridSpan w:val="2"/>
            <w:vAlign w:val="center"/>
          </w:tcPr>
          <w:p w14:paraId="4F82BFC2"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tcPr>
          <w:p w14:paraId="66035768" w14:textId="77777777" w:rsidR="00E178D3" w:rsidRDefault="00E178D3" w:rsidP="00E46311">
            <w:pPr>
              <w:pStyle w:val="TAC"/>
              <w:rPr>
                <w:lang w:eastAsia="ko-KR"/>
              </w:rPr>
            </w:pPr>
            <w:r w:rsidRPr="00FA7C64">
              <w:rPr>
                <w:rFonts w:hint="eastAsia"/>
                <w:lang w:eastAsia="ko-KR"/>
              </w:rPr>
              <w:t>N/A</w:t>
            </w:r>
          </w:p>
        </w:tc>
        <w:tc>
          <w:tcPr>
            <w:tcW w:w="851" w:type="dxa"/>
            <w:vMerge/>
            <w:shd w:val="clear" w:color="auto" w:fill="auto"/>
            <w:vAlign w:val="center"/>
          </w:tcPr>
          <w:p w14:paraId="293D1A22" w14:textId="77777777" w:rsidR="00E178D3" w:rsidRPr="00326F9B" w:rsidRDefault="00E178D3" w:rsidP="00E46311">
            <w:pPr>
              <w:pStyle w:val="TAC"/>
            </w:pPr>
          </w:p>
        </w:tc>
        <w:tc>
          <w:tcPr>
            <w:tcW w:w="850" w:type="dxa"/>
            <w:vMerge/>
            <w:vAlign w:val="center"/>
          </w:tcPr>
          <w:p w14:paraId="28204CAA" w14:textId="77777777" w:rsidR="00E178D3" w:rsidRPr="00326F9B" w:rsidRDefault="00E178D3" w:rsidP="00E46311">
            <w:pPr>
              <w:pStyle w:val="TAC"/>
            </w:pPr>
          </w:p>
        </w:tc>
      </w:tr>
      <w:tr w:rsidR="007C74E3" w:rsidRPr="00E5680D" w14:paraId="7B50E0CC" w14:textId="77777777" w:rsidTr="003D39E8">
        <w:trPr>
          <w:trHeight w:val="258"/>
        </w:trPr>
        <w:tc>
          <w:tcPr>
            <w:tcW w:w="1408" w:type="dxa"/>
            <w:vMerge/>
            <w:vAlign w:val="center"/>
          </w:tcPr>
          <w:p w14:paraId="346C82AE" w14:textId="77777777" w:rsidR="00E178D3" w:rsidRPr="00326F9B" w:rsidRDefault="00E178D3" w:rsidP="00E46311">
            <w:pPr>
              <w:pStyle w:val="TAH"/>
              <w:rPr>
                <w:b w:val="0"/>
              </w:rPr>
            </w:pPr>
          </w:p>
        </w:tc>
        <w:tc>
          <w:tcPr>
            <w:tcW w:w="1407" w:type="dxa"/>
            <w:vMerge/>
            <w:shd w:val="clear" w:color="auto" w:fill="auto"/>
            <w:vAlign w:val="center"/>
          </w:tcPr>
          <w:p w14:paraId="41DE18F7" w14:textId="77777777" w:rsidR="00E178D3" w:rsidRPr="00326F9B" w:rsidRDefault="00E178D3" w:rsidP="00E46311">
            <w:pPr>
              <w:pStyle w:val="TAH"/>
              <w:rPr>
                <w:b w:val="0"/>
                <w:lang w:eastAsia="ko-KR"/>
              </w:rPr>
            </w:pPr>
          </w:p>
        </w:tc>
        <w:tc>
          <w:tcPr>
            <w:tcW w:w="850" w:type="dxa"/>
            <w:shd w:val="clear" w:color="auto" w:fill="auto"/>
            <w:vAlign w:val="center"/>
          </w:tcPr>
          <w:p w14:paraId="007087B6" w14:textId="77777777" w:rsidR="00E178D3" w:rsidRPr="00326F9B" w:rsidRDefault="00E178D3" w:rsidP="00E46311">
            <w:pPr>
              <w:pStyle w:val="TAC"/>
              <w:rPr>
                <w:lang w:eastAsia="ko-KR"/>
              </w:rPr>
            </w:pPr>
            <w:r>
              <w:rPr>
                <w:rFonts w:hint="eastAsia"/>
                <w:lang w:eastAsia="ko-KR"/>
              </w:rPr>
              <w:t>66</w:t>
            </w:r>
          </w:p>
        </w:tc>
        <w:tc>
          <w:tcPr>
            <w:tcW w:w="943" w:type="dxa"/>
            <w:shd w:val="clear" w:color="auto" w:fill="auto"/>
            <w:noWrap/>
            <w:vAlign w:val="center"/>
          </w:tcPr>
          <w:p w14:paraId="78130BA2"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632" w:type="dxa"/>
            <w:shd w:val="clear" w:color="auto" w:fill="auto"/>
            <w:noWrap/>
            <w:vAlign w:val="center"/>
          </w:tcPr>
          <w:p w14:paraId="0DB240BD"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0A6A4D7C"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2B2B31B7" w14:textId="77777777" w:rsidR="00E178D3" w:rsidRDefault="00E178D3" w:rsidP="00E46311">
            <w:pPr>
              <w:pStyle w:val="TAC"/>
              <w:rPr>
                <w:rFonts w:cs="Arial"/>
                <w:color w:val="000000"/>
                <w:lang w:val="en-US" w:eastAsia="ko-KR"/>
              </w:rPr>
            </w:pPr>
            <w:r>
              <w:rPr>
                <w:rFonts w:cs="Arial" w:hint="eastAsia"/>
                <w:color w:val="000000"/>
                <w:lang w:val="en-US" w:eastAsia="ko-KR"/>
              </w:rPr>
              <w:t>2131</w:t>
            </w:r>
          </w:p>
        </w:tc>
        <w:tc>
          <w:tcPr>
            <w:tcW w:w="572" w:type="dxa"/>
            <w:gridSpan w:val="2"/>
            <w:vAlign w:val="center"/>
          </w:tcPr>
          <w:p w14:paraId="331EFEA4"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471BA628" w14:textId="77777777" w:rsidR="00E178D3" w:rsidRDefault="00E178D3" w:rsidP="00E46311">
            <w:pPr>
              <w:pStyle w:val="TAC"/>
              <w:rPr>
                <w:lang w:eastAsia="ko-KR"/>
              </w:rPr>
            </w:pPr>
            <w:r>
              <w:rPr>
                <w:b/>
                <w:lang w:eastAsia="ko-KR"/>
              </w:rPr>
              <w:t>17.1</w:t>
            </w:r>
          </w:p>
        </w:tc>
        <w:tc>
          <w:tcPr>
            <w:tcW w:w="851" w:type="dxa"/>
            <w:vMerge/>
            <w:shd w:val="clear" w:color="auto" w:fill="auto"/>
            <w:vAlign w:val="center"/>
          </w:tcPr>
          <w:p w14:paraId="0AC21870" w14:textId="77777777" w:rsidR="00E178D3" w:rsidRPr="00326F9B" w:rsidRDefault="00E178D3" w:rsidP="00E46311">
            <w:pPr>
              <w:pStyle w:val="TAC"/>
            </w:pPr>
          </w:p>
        </w:tc>
        <w:tc>
          <w:tcPr>
            <w:tcW w:w="850" w:type="dxa"/>
            <w:vMerge/>
            <w:vAlign w:val="center"/>
          </w:tcPr>
          <w:p w14:paraId="5330343D" w14:textId="77777777" w:rsidR="00E178D3" w:rsidRPr="00326F9B" w:rsidRDefault="00E178D3" w:rsidP="00E46311">
            <w:pPr>
              <w:pStyle w:val="TAC"/>
            </w:pPr>
          </w:p>
        </w:tc>
      </w:tr>
      <w:tr w:rsidR="007C74E3" w:rsidRPr="00E5680D" w14:paraId="23C33A62" w14:textId="77777777" w:rsidTr="003D39E8">
        <w:trPr>
          <w:trHeight w:val="258"/>
        </w:trPr>
        <w:tc>
          <w:tcPr>
            <w:tcW w:w="1408" w:type="dxa"/>
            <w:vMerge/>
            <w:vAlign w:val="center"/>
          </w:tcPr>
          <w:p w14:paraId="68CCEDBD" w14:textId="77777777" w:rsidR="00E178D3" w:rsidRPr="00326F9B" w:rsidRDefault="00E178D3" w:rsidP="00E46311">
            <w:pPr>
              <w:pStyle w:val="TAH"/>
              <w:rPr>
                <w:b w:val="0"/>
              </w:rPr>
            </w:pPr>
          </w:p>
        </w:tc>
        <w:tc>
          <w:tcPr>
            <w:tcW w:w="1407" w:type="dxa"/>
            <w:vMerge w:val="restart"/>
            <w:shd w:val="clear" w:color="auto" w:fill="auto"/>
            <w:vAlign w:val="center"/>
          </w:tcPr>
          <w:p w14:paraId="18C960C7" w14:textId="77777777" w:rsidR="00E178D3" w:rsidRPr="00326F9B" w:rsidRDefault="00E178D3" w:rsidP="00E46311">
            <w:pPr>
              <w:pStyle w:val="TAH"/>
              <w:rPr>
                <w:b w:val="0"/>
                <w:lang w:eastAsia="ko-KR"/>
              </w:rPr>
            </w:pPr>
            <w:r>
              <w:rPr>
                <w:rFonts w:hint="eastAsia"/>
                <w:b w:val="0"/>
                <w:lang w:eastAsia="ko-KR"/>
              </w:rPr>
              <w:t>CA</w:t>
            </w:r>
            <w:r>
              <w:rPr>
                <w:b w:val="0"/>
                <w:lang w:eastAsia="ko-KR"/>
              </w:rPr>
              <w:t>_13A-66A</w:t>
            </w:r>
          </w:p>
        </w:tc>
        <w:tc>
          <w:tcPr>
            <w:tcW w:w="850" w:type="dxa"/>
            <w:shd w:val="clear" w:color="auto" w:fill="auto"/>
            <w:vAlign w:val="center"/>
          </w:tcPr>
          <w:p w14:paraId="0092621A" w14:textId="77777777" w:rsidR="00E178D3" w:rsidRPr="00326F9B" w:rsidRDefault="00E178D3" w:rsidP="00E46311">
            <w:pPr>
              <w:pStyle w:val="TAC"/>
              <w:rPr>
                <w:lang w:eastAsia="ko-KR"/>
              </w:rPr>
            </w:pPr>
            <w:r>
              <w:rPr>
                <w:rFonts w:hint="eastAsia"/>
                <w:lang w:eastAsia="ko-KR"/>
              </w:rPr>
              <w:t>13</w:t>
            </w:r>
          </w:p>
        </w:tc>
        <w:tc>
          <w:tcPr>
            <w:tcW w:w="943" w:type="dxa"/>
            <w:shd w:val="clear" w:color="auto" w:fill="auto"/>
            <w:noWrap/>
            <w:vAlign w:val="center"/>
          </w:tcPr>
          <w:p w14:paraId="0ACA2E94"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632" w:type="dxa"/>
            <w:shd w:val="clear" w:color="auto" w:fill="auto"/>
            <w:noWrap/>
            <w:vAlign w:val="center"/>
          </w:tcPr>
          <w:p w14:paraId="0969A0E9"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344ED204"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4EDBAA99" w14:textId="77777777" w:rsidR="00E178D3" w:rsidRDefault="00E178D3" w:rsidP="00E46311">
            <w:pPr>
              <w:pStyle w:val="TAC"/>
              <w:rPr>
                <w:rFonts w:cs="Arial"/>
                <w:color w:val="000000"/>
                <w:lang w:val="en-US" w:eastAsia="ko-KR"/>
              </w:rPr>
            </w:pPr>
            <w:r>
              <w:rPr>
                <w:rFonts w:cs="Arial" w:hint="eastAsia"/>
                <w:color w:val="000000"/>
                <w:lang w:val="en-US" w:eastAsia="ko-KR"/>
              </w:rPr>
              <w:t>751</w:t>
            </w:r>
          </w:p>
        </w:tc>
        <w:tc>
          <w:tcPr>
            <w:tcW w:w="572" w:type="dxa"/>
            <w:gridSpan w:val="2"/>
            <w:vAlign w:val="center"/>
          </w:tcPr>
          <w:p w14:paraId="5C2C882F"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33715814" w14:textId="77777777" w:rsidR="00E178D3" w:rsidRDefault="00E178D3" w:rsidP="00E46311">
            <w:pPr>
              <w:pStyle w:val="TAC"/>
              <w:rPr>
                <w:lang w:eastAsia="ko-KR"/>
              </w:rPr>
            </w:pPr>
            <w:r>
              <w:rPr>
                <w:rFonts w:hint="eastAsia"/>
                <w:lang w:eastAsia="ko-KR"/>
              </w:rPr>
              <w:t>N/A</w:t>
            </w:r>
          </w:p>
        </w:tc>
        <w:tc>
          <w:tcPr>
            <w:tcW w:w="851" w:type="dxa"/>
            <w:vMerge w:val="restart"/>
            <w:shd w:val="clear" w:color="auto" w:fill="auto"/>
            <w:vAlign w:val="center"/>
          </w:tcPr>
          <w:p w14:paraId="1E4CCB6A" w14:textId="77777777" w:rsidR="00E178D3" w:rsidRPr="00326F9B" w:rsidRDefault="00E178D3" w:rsidP="00E46311">
            <w:pPr>
              <w:pStyle w:val="TAC"/>
            </w:pPr>
            <w:r>
              <w:rPr>
                <w:rFonts w:hint="eastAsia"/>
                <w:lang w:eastAsia="ko-KR"/>
              </w:rPr>
              <w:t>FDD-TDD</w:t>
            </w:r>
          </w:p>
        </w:tc>
        <w:tc>
          <w:tcPr>
            <w:tcW w:w="850" w:type="dxa"/>
            <w:vMerge w:val="restart"/>
            <w:vAlign w:val="center"/>
          </w:tcPr>
          <w:p w14:paraId="03245450" w14:textId="77777777" w:rsidR="00E178D3" w:rsidRPr="00326F9B" w:rsidRDefault="00E178D3" w:rsidP="00E46311">
            <w:pPr>
              <w:pStyle w:val="TAC"/>
            </w:pPr>
            <w:r>
              <w:rPr>
                <w:rFonts w:hint="eastAsia"/>
                <w:lang w:eastAsia="ko-KR"/>
              </w:rPr>
              <w:t>IM</w:t>
            </w:r>
            <w:r>
              <w:rPr>
                <w:lang w:eastAsia="ko-KR"/>
              </w:rPr>
              <w:t>D5</w:t>
            </w:r>
          </w:p>
        </w:tc>
      </w:tr>
      <w:tr w:rsidR="007C74E3" w:rsidRPr="00E5680D" w14:paraId="0CD123A5" w14:textId="77777777" w:rsidTr="003D39E8">
        <w:trPr>
          <w:trHeight w:val="258"/>
        </w:trPr>
        <w:tc>
          <w:tcPr>
            <w:tcW w:w="1408" w:type="dxa"/>
            <w:vMerge/>
            <w:vAlign w:val="center"/>
          </w:tcPr>
          <w:p w14:paraId="13A399B9" w14:textId="77777777" w:rsidR="00E178D3" w:rsidRPr="00326F9B" w:rsidRDefault="00E178D3" w:rsidP="00E46311">
            <w:pPr>
              <w:pStyle w:val="TAH"/>
              <w:rPr>
                <w:b w:val="0"/>
              </w:rPr>
            </w:pPr>
          </w:p>
        </w:tc>
        <w:tc>
          <w:tcPr>
            <w:tcW w:w="1407" w:type="dxa"/>
            <w:vMerge/>
            <w:shd w:val="clear" w:color="auto" w:fill="auto"/>
            <w:vAlign w:val="center"/>
          </w:tcPr>
          <w:p w14:paraId="064D09B4" w14:textId="77777777" w:rsidR="00E178D3" w:rsidRPr="00326F9B" w:rsidRDefault="00E178D3" w:rsidP="00E46311">
            <w:pPr>
              <w:pStyle w:val="TAH"/>
              <w:rPr>
                <w:b w:val="0"/>
                <w:lang w:eastAsia="ko-KR"/>
              </w:rPr>
            </w:pPr>
          </w:p>
        </w:tc>
        <w:tc>
          <w:tcPr>
            <w:tcW w:w="850" w:type="dxa"/>
            <w:shd w:val="clear" w:color="auto" w:fill="auto"/>
            <w:vAlign w:val="center"/>
          </w:tcPr>
          <w:p w14:paraId="5479FA68" w14:textId="77777777" w:rsidR="00E178D3" w:rsidRPr="00326F9B" w:rsidRDefault="00E178D3" w:rsidP="00E46311">
            <w:pPr>
              <w:pStyle w:val="TAC"/>
              <w:rPr>
                <w:lang w:eastAsia="ko-KR"/>
              </w:rPr>
            </w:pPr>
            <w:r>
              <w:rPr>
                <w:rFonts w:hint="eastAsia"/>
                <w:lang w:eastAsia="ko-KR"/>
              </w:rPr>
              <w:t>48</w:t>
            </w:r>
          </w:p>
        </w:tc>
        <w:tc>
          <w:tcPr>
            <w:tcW w:w="943" w:type="dxa"/>
            <w:shd w:val="clear" w:color="auto" w:fill="auto"/>
            <w:noWrap/>
            <w:vAlign w:val="center"/>
          </w:tcPr>
          <w:p w14:paraId="66885493"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632" w:type="dxa"/>
            <w:shd w:val="clear" w:color="auto" w:fill="auto"/>
            <w:noWrap/>
            <w:vAlign w:val="center"/>
          </w:tcPr>
          <w:p w14:paraId="172181B8"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7B7A1C0C"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1692FF02" w14:textId="77777777" w:rsidR="00E178D3" w:rsidRDefault="00E178D3" w:rsidP="00E46311">
            <w:pPr>
              <w:pStyle w:val="TAC"/>
              <w:rPr>
                <w:rFonts w:cs="Arial"/>
                <w:color w:val="000000"/>
                <w:lang w:val="en-US" w:eastAsia="ko-KR"/>
              </w:rPr>
            </w:pPr>
            <w:r>
              <w:rPr>
                <w:rFonts w:cs="Arial" w:hint="eastAsia"/>
                <w:color w:val="000000"/>
                <w:lang w:val="en-US" w:eastAsia="ko-KR"/>
              </w:rPr>
              <w:t>3626</w:t>
            </w:r>
          </w:p>
        </w:tc>
        <w:tc>
          <w:tcPr>
            <w:tcW w:w="572" w:type="dxa"/>
            <w:gridSpan w:val="2"/>
            <w:vAlign w:val="center"/>
          </w:tcPr>
          <w:p w14:paraId="204DB2F1"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5FD67867" w14:textId="77777777" w:rsidR="00E178D3" w:rsidRDefault="00E178D3" w:rsidP="00E46311">
            <w:pPr>
              <w:pStyle w:val="TAC"/>
              <w:rPr>
                <w:lang w:eastAsia="ko-KR"/>
              </w:rPr>
            </w:pPr>
            <w:r>
              <w:rPr>
                <w:b/>
                <w:lang w:eastAsia="ko-KR"/>
              </w:rPr>
              <w:t>0.0</w:t>
            </w:r>
          </w:p>
        </w:tc>
        <w:tc>
          <w:tcPr>
            <w:tcW w:w="851" w:type="dxa"/>
            <w:vMerge/>
            <w:shd w:val="clear" w:color="auto" w:fill="auto"/>
            <w:vAlign w:val="center"/>
          </w:tcPr>
          <w:p w14:paraId="41D5F1BE" w14:textId="77777777" w:rsidR="00E178D3" w:rsidRPr="00326F9B" w:rsidRDefault="00E178D3" w:rsidP="00E46311">
            <w:pPr>
              <w:pStyle w:val="TAC"/>
            </w:pPr>
          </w:p>
        </w:tc>
        <w:tc>
          <w:tcPr>
            <w:tcW w:w="850" w:type="dxa"/>
            <w:vMerge/>
            <w:vAlign w:val="center"/>
          </w:tcPr>
          <w:p w14:paraId="47A7D632" w14:textId="77777777" w:rsidR="00E178D3" w:rsidRPr="00326F9B" w:rsidRDefault="00E178D3" w:rsidP="00E46311">
            <w:pPr>
              <w:pStyle w:val="TAC"/>
            </w:pPr>
          </w:p>
        </w:tc>
      </w:tr>
      <w:tr w:rsidR="007C74E3" w:rsidRPr="00E5680D" w14:paraId="5F2AA4F8" w14:textId="77777777" w:rsidTr="003D39E8">
        <w:trPr>
          <w:trHeight w:val="258"/>
        </w:trPr>
        <w:tc>
          <w:tcPr>
            <w:tcW w:w="1408" w:type="dxa"/>
            <w:vMerge/>
            <w:vAlign w:val="center"/>
          </w:tcPr>
          <w:p w14:paraId="4E511E7F" w14:textId="77777777" w:rsidR="00E178D3" w:rsidRPr="00326F9B" w:rsidRDefault="00E178D3" w:rsidP="00E46311">
            <w:pPr>
              <w:pStyle w:val="TAH"/>
              <w:rPr>
                <w:b w:val="0"/>
              </w:rPr>
            </w:pPr>
          </w:p>
        </w:tc>
        <w:tc>
          <w:tcPr>
            <w:tcW w:w="1407" w:type="dxa"/>
            <w:vMerge/>
            <w:shd w:val="clear" w:color="auto" w:fill="auto"/>
            <w:vAlign w:val="center"/>
          </w:tcPr>
          <w:p w14:paraId="190BD8C3" w14:textId="77777777" w:rsidR="00E178D3" w:rsidRPr="00326F9B" w:rsidRDefault="00E178D3" w:rsidP="00E46311">
            <w:pPr>
              <w:pStyle w:val="TAH"/>
              <w:rPr>
                <w:b w:val="0"/>
                <w:lang w:eastAsia="ko-KR"/>
              </w:rPr>
            </w:pPr>
          </w:p>
        </w:tc>
        <w:tc>
          <w:tcPr>
            <w:tcW w:w="850" w:type="dxa"/>
            <w:shd w:val="clear" w:color="auto" w:fill="auto"/>
            <w:vAlign w:val="center"/>
          </w:tcPr>
          <w:p w14:paraId="76877685" w14:textId="77777777" w:rsidR="00E178D3" w:rsidRPr="00326F9B" w:rsidRDefault="00E178D3" w:rsidP="00E46311">
            <w:pPr>
              <w:pStyle w:val="TAC"/>
              <w:rPr>
                <w:lang w:eastAsia="ko-KR"/>
              </w:rPr>
            </w:pPr>
            <w:r>
              <w:rPr>
                <w:rFonts w:hint="eastAsia"/>
                <w:lang w:eastAsia="ko-KR"/>
              </w:rPr>
              <w:t>66</w:t>
            </w:r>
          </w:p>
        </w:tc>
        <w:tc>
          <w:tcPr>
            <w:tcW w:w="943" w:type="dxa"/>
            <w:shd w:val="clear" w:color="auto" w:fill="auto"/>
            <w:noWrap/>
            <w:vAlign w:val="center"/>
          </w:tcPr>
          <w:p w14:paraId="45DAC9AC"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632" w:type="dxa"/>
            <w:shd w:val="clear" w:color="auto" w:fill="auto"/>
            <w:noWrap/>
            <w:vAlign w:val="center"/>
          </w:tcPr>
          <w:p w14:paraId="7577A0FA"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09677A54"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61CCA462" w14:textId="77777777" w:rsidR="00E178D3" w:rsidRDefault="00E178D3" w:rsidP="00E46311">
            <w:pPr>
              <w:pStyle w:val="TAC"/>
              <w:rPr>
                <w:rFonts w:cs="Arial"/>
                <w:color w:val="000000"/>
                <w:lang w:val="en-US" w:eastAsia="ko-KR"/>
              </w:rPr>
            </w:pPr>
            <w:r>
              <w:rPr>
                <w:rFonts w:cs="Arial" w:hint="eastAsia"/>
                <w:color w:val="000000"/>
                <w:lang w:val="en-US" w:eastAsia="ko-KR"/>
              </w:rPr>
              <w:t>2130</w:t>
            </w:r>
          </w:p>
        </w:tc>
        <w:tc>
          <w:tcPr>
            <w:tcW w:w="572" w:type="dxa"/>
            <w:gridSpan w:val="2"/>
            <w:vAlign w:val="center"/>
          </w:tcPr>
          <w:p w14:paraId="02CB2277"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45F5E10F" w14:textId="77777777" w:rsidR="00E178D3" w:rsidRDefault="00E178D3" w:rsidP="00E46311">
            <w:pPr>
              <w:pStyle w:val="TAC"/>
              <w:rPr>
                <w:lang w:eastAsia="ko-KR"/>
              </w:rPr>
            </w:pPr>
            <w:r>
              <w:rPr>
                <w:rFonts w:hint="eastAsia"/>
                <w:lang w:eastAsia="ko-KR"/>
              </w:rPr>
              <w:t>N/A</w:t>
            </w:r>
          </w:p>
        </w:tc>
        <w:tc>
          <w:tcPr>
            <w:tcW w:w="851" w:type="dxa"/>
            <w:vMerge/>
            <w:shd w:val="clear" w:color="auto" w:fill="auto"/>
            <w:vAlign w:val="center"/>
          </w:tcPr>
          <w:p w14:paraId="04C7CE47" w14:textId="77777777" w:rsidR="00E178D3" w:rsidRPr="00326F9B" w:rsidRDefault="00E178D3" w:rsidP="00E46311">
            <w:pPr>
              <w:pStyle w:val="TAC"/>
            </w:pPr>
          </w:p>
        </w:tc>
        <w:tc>
          <w:tcPr>
            <w:tcW w:w="850" w:type="dxa"/>
            <w:vMerge/>
            <w:vAlign w:val="center"/>
          </w:tcPr>
          <w:p w14:paraId="00412B66" w14:textId="77777777" w:rsidR="00E178D3" w:rsidRPr="00326F9B" w:rsidRDefault="00E178D3" w:rsidP="00E46311">
            <w:pPr>
              <w:pStyle w:val="TAC"/>
            </w:pPr>
          </w:p>
        </w:tc>
      </w:tr>
      <w:tr w:rsidR="007C74E3" w:rsidRPr="00E5680D" w14:paraId="29AB5600" w14:textId="77777777" w:rsidTr="003D39E8">
        <w:trPr>
          <w:trHeight w:val="258"/>
        </w:trPr>
        <w:tc>
          <w:tcPr>
            <w:tcW w:w="1408" w:type="dxa"/>
            <w:vMerge w:val="restart"/>
            <w:vAlign w:val="center"/>
          </w:tcPr>
          <w:p w14:paraId="0207B1CA" w14:textId="77777777" w:rsidR="00E178D3" w:rsidRPr="00326F9B" w:rsidRDefault="00E178D3" w:rsidP="00E46311">
            <w:pPr>
              <w:pStyle w:val="TAH"/>
              <w:rPr>
                <w:b w:val="0"/>
              </w:rPr>
            </w:pPr>
            <w:r>
              <w:rPr>
                <w:rFonts w:hint="eastAsia"/>
                <w:b w:val="0"/>
                <w:lang w:eastAsia="ko-KR"/>
              </w:rPr>
              <w:t>CA_1A-7</w:t>
            </w:r>
            <w:r>
              <w:rPr>
                <w:b w:val="0"/>
                <w:lang w:eastAsia="ko-KR"/>
              </w:rPr>
              <w:t>A-20A</w:t>
            </w:r>
          </w:p>
        </w:tc>
        <w:tc>
          <w:tcPr>
            <w:tcW w:w="1407" w:type="dxa"/>
            <w:vMerge w:val="restart"/>
            <w:shd w:val="clear" w:color="auto" w:fill="auto"/>
            <w:vAlign w:val="center"/>
          </w:tcPr>
          <w:p w14:paraId="7C3C3F43" w14:textId="77777777" w:rsidR="00E178D3" w:rsidRPr="00326F9B" w:rsidRDefault="00E178D3" w:rsidP="00E46311">
            <w:pPr>
              <w:pStyle w:val="TAH"/>
              <w:rPr>
                <w:b w:val="0"/>
                <w:lang w:eastAsia="ko-KR"/>
              </w:rPr>
            </w:pPr>
            <w:r>
              <w:rPr>
                <w:rFonts w:hint="eastAsia"/>
                <w:b w:val="0"/>
                <w:lang w:eastAsia="ko-KR"/>
              </w:rPr>
              <w:t>CA</w:t>
            </w:r>
            <w:r>
              <w:rPr>
                <w:b w:val="0"/>
                <w:lang w:eastAsia="ko-KR"/>
              </w:rPr>
              <w:t>_1A-7A</w:t>
            </w:r>
          </w:p>
        </w:tc>
        <w:tc>
          <w:tcPr>
            <w:tcW w:w="850" w:type="dxa"/>
            <w:shd w:val="clear" w:color="auto" w:fill="auto"/>
            <w:vAlign w:val="center"/>
          </w:tcPr>
          <w:p w14:paraId="2E53E5FA" w14:textId="77777777" w:rsidR="00E178D3" w:rsidRPr="00326F9B" w:rsidRDefault="00E178D3" w:rsidP="00E46311">
            <w:pPr>
              <w:pStyle w:val="TAC"/>
              <w:rPr>
                <w:lang w:eastAsia="ko-KR"/>
              </w:rPr>
            </w:pPr>
            <w:r>
              <w:rPr>
                <w:rFonts w:hint="eastAsia"/>
                <w:lang w:eastAsia="ko-KR"/>
              </w:rPr>
              <w:t>1</w:t>
            </w:r>
          </w:p>
        </w:tc>
        <w:tc>
          <w:tcPr>
            <w:tcW w:w="943" w:type="dxa"/>
            <w:shd w:val="clear" w:color="auto" w:fill="auto"/>
            <w:noWrap/>
            <w:vAlign w:val="center"/>
          </w:tcPr>
          <w:p w14:paraId="63AA834E"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632" w:type="dxa"/>
            <w:shd w:val="clear" w:color="auto" w:fill="auto"/>
            <w:noWrap/>
            <w:vAlign w:val="center"/>
          </w:tcPr>
          <w:p w14:paraId="1F7C3F39"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7C923928"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10A7B05D" w14:textId="77777777" w:rsidR="00E178D3" w:rsidRDefault="00E178D3" w:rsidP="00E46311">
            <w:pPr>
              <w:pStyle w:val="TAC"/>
              <w:rPr>
                <w:rFonts w:cs="Arial"/>
                <w:color w:val="000000"/>
                <w:lang w:val="en-US" w:eastAsia="ko-KR"/>
              </w:rPr>
            </w:pPr>
            <w:r>
              <w:rPr>
                <w:rFonts w:cs="Arial" w:hint="eastAsia"/>
                <w:color w:val="000000"/>
                <w:lang w:val="en-US" w:eastAsia="ko-KR"/>
              </w:rPr>
              <w:t>2150</w:t>
            </w:r>
          </w:p>
        </w:tc>
        <w:tc>
          <w:tcPr>
            <w:tcW w:w="572" w:type="dxa"/>
            <w:gridSpan w:val="2"/>
            <w:vAlign w:val="center"/>
          </w:tcPr>
          <w:p w14:paraId="0C25AAF1"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1C1B9A26" w14:textId="77777777" w:rsidR="00E178D3" w:rsidRDefault="00E178D3" w:rsidP="00E46311">
            <w:pPr>
              <w:pStyle w:val="TAC"/>
              <w:rPr>
                <w:lang w:eastAsia="ko-KR"/>
              </w:rPr>
            </w:pPr>
            <w:r>
              <w:rPr>
                <w:rFonts w:hint="eastAsia"/>
                <w:lang w:eastAsia="ko-KR"/>
              </w:rPr>
              <w:t>N/</w:t>
            </w:r>
            <w:r>
              <w:rPr>
                <w:lang w:eastAsia="ko-KR"/>
              </w:rPr>
              <w:t>A</w:t>
            </w:r>
          </w:p>
        </w:tc>
        <w:tc>
          <w:tcPr>
            <w:tcW w:w="851" w:type="dxa"/>
            <w:vMerge w:val="restart"/>
            <w:shd w:val="clear" w:color="auto" w:fill="auto"/>
            <w:vAlign w:val="center"/>
          </w:tcPr>
          <w:p w14:paraId="69F558ED" w14:textId="77777777" w:rsidR="00E178D3" w:rsidRPr="00326F9B" w:rsidRDefault="00E178D3" w:rsidP="00E46311">
            <w:pPr>
              <w:pStyle w:val="TAC"/>
            </w:pPr>
            <w:r>
              <w:rPr>
                <w:rFonts w:hint="eastAsia"/>
                <w:lang w:eastAsia="ko-KR"/>
              </w:rPr>
              <w:t>F</w:t>
            </w:r>
            <w:r>
              <w:rPr>
                <w:lang w:eastAsia="ko-KR"/>
              </w:rPr>
              <w:t>DD</w:t>
            </w:r>
          </w:p>
        </w:tc>
        <w:tc>
          <w:tcPr>
            <w:tcW w:w="850" w:type="dxa"/>
            <w:vMerge w:val="restart"/>
            <w:vAlign w:val="center"/>
          </w:tcPr>
          <w:p w14:paraId="046173FD" w14:textId="77777777" w:rsidR="00E178D3" w:rsidRPr="00326F9B" w:rsidRDefault="00E178D3" w:rsidP="00E46311">
            <w:pPr>
              <w:pStyle w:val="TAC"/>
            </w:pPr>
            <w:r>
              <w:rPr>
                <w:rFonts w:hint="eastAsia"/>
                <w:lang w:eastAsia="ko-KR"/>
              </w:rPr>
              <w:t>I</w:t>
            </w:r>
            <w:r>
              <w:rPr>
                <w:lang w:eastAsia="ko-KR"/>
              </w:rPr>
              <w:t>MD5</w:t>
            </w:r>
          </w:p>
        </w:tc>
      </w:tr>
      <w:tr w:rsidR="007C74E3" w:rsidRPr="00E5680D" w14:paraId="658BEC12" w14:textId="77777777" w:rsidTr="003D39E8">
        <w:trPr>
          <w:trHeight w:val="258"/>
        </w:trPr>
        <w:tc>
          <w:tcPr>
            <w:tcW w:w="1408" w:type="dxa"/>
            <w:vMerge/>
            <w:vAlign w:val="center"/>
          </w:tcPr>
          <w:p w14:paraId="2D0F1478" w14:textId="77777777" w:rsidR="00E178D3" w:rsidRPr="00326F9B" w:rsidRDefault="00E178D3" w:rsidP="00E46311">
            <w:pPr>
              <w:pStyle w:val="TAH"/>
              <w:rPr>
                <w:b w:val="0"/>
              </w:rPr>
            </w:pPr>
          </w:p>
        </w:tc>
        <w:tc>
          <w:tcPr>
            <w:tcW w:w="1407" w:type="dxa"/>
            <w:vMerge/>
            <w:shd w:val="clear" w:color="auto" w:fill="auto"/>
            <w:vAlign w:val="center"/>
          </w:tcPr>
          <w:p w14:paraId="36910A99" w14:textId="77777777" w:rsidR="00E178D3" w:rsidRPr="00326F9B" w:rsidRDefault="00E178D3" w:rsidP="00E46311">
            <w:pPr>
              <w:pStyle w:val="TAH"/>
              <w:rPr>
                <w:b w:val="0"/>
                <w:lang w:eastAsia="ko-KR"/>
              </w:rPr>
            </w:pPr>
          </w:p>
        </w:tc>
        <w:tc>
          <w:tcPr>
            <w:tcW w:w="850" w:type="dxa"/>
            <w:shd w:val="clear" w:color="auto" w:fill="auto"/>
            <w:vAlign w:val="center"/>
          </w:tcPr>
          <w:p w14:paraId="7550629A" w14:textId="77777777" w:rsidR="00E178D3" w:rsidRPr="00326F9B" w:rsidRDefault="00E178D3" w:rsidP="00E46311">
            <w:pPr>
              <w:pStyle w:val="TAC"/>
              <w:rPr>
                <w:lang w:eastAsia="ko-KR"/>
              </w:rPr>
            </w:pPr>
            <w:r>
              <w:rPr>
                <w:rFonts w:hint="eastAsia"/>
                <w:lang w:eastAsia="ko-KR"/>
              </w:rPr>
              <w:t>7</w:t>
            </w:r>
          </w:p>
        </w:tc>
        <w:tc>
          <w:tcPr>
            <w:tcW w:w="943" w:type="dxa"/>
            <w:shd w:val="clear" w:color="auto" w:fill="auto"/>
            <w:noWrap/>
            <w:vAlign w:val="center"/>
          </w:tcPr>
          <w:p w14:paraId="27E391AD"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632" w:type="dxa"/>
            <w:shd w:val="clear" w:color="auto" w:fill="auto"/>
            <w:noWrap/>
            <w:vAlign w:val="center"/>
          </w:tcPr>
          <w:p w14:paraId="60586AB2"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23" w:type="dxa"/>
            <w:shd w:val="clear" w:color="auto" w:fill="auto"/>
            <w:noWrap/>
            <w:vAlign w:val="center"/>
          </w:tcPr>
          <w:p w14:paraId="3B020821"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83" w:type="dxa"/>
            <w:shd w:val="clear" w:color="auto" w:fill="auto"/>
            <w:noWrap/>
            <w:vAlign w:val="center"/>
          </w:tcPr>
          <w:p w14:paraId="57FEAF2E" w14:textId="77777777" w:rsidR="00E178D3" w:rsidRDefault="00E178D3" w:rsidP="00E46311">
            <w:pPr>
              <w:pStyle w:val="TAC"/>
              <w:rPr>
                <w:rFonts w:cs="Arial"/>
                <w:color w:val="000000"/>
                <w:lang w:val="en-US" w:eastAsia="ko-KR"/>
              </w:rPr>
            </w:pPr>
            <w:r>
              <w:rPr>
                <w:rFonts w:cs="Arial" w:hint="eastAsia"/>
                <w:color w:val="000000"/>
                <w:lang w:val="en-US" w:eastAsia="ko-KR"/>
              </w:rPr>
              <w:t>2660</w:t>
            </w:r>
          </w:p>
        </w:tc>
        <w:tc>
          <w:tcPr>
            <w:tcW w:w="572" w:type="dxa"/>
            <w:gridSpan w:val="2"/>
            <w:vAlign w:val="center"/>
          </w:tcPr>
          <w:p w14:paraId="609365B4"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715" w:type="dxa"/>
            <w:shd w:val="clear" w:color="auto" w:fill="auto"/>
            <w:noWrap/>
            <w:vAlign w:val="center"/>
          </w:tcPr>
          <w:p w14:paraId="11B19D1C" w14:textId="77777777" w:rsidR="00E178D3" w:rsidRDefault="00E178D3" w:rsidP="00E46311">
            <w:pPr>
              <w:pStyle w:val="TAC"/>
              <w:rPr>
                <w:lang w:eastAsia="ko-KR"/>
              </w:rPr>
            </w:pPr>
            <w:r>
              <w:rPr>
                <w:rFonts w:hint="eastAsia"/>
                <w:lang w:eastAsia="ko-KR"/>
              </w:rPr>
              <w:t>N/A</w:t>
            </w:r>
          </w:p>
        </w:tc>
        <w:tc>
          <w:tcPr>
            <w:tcW w:w="851" w:type="dxa"/>
            <w:vMerge/>
            <w:shd w:val="clear" w:color="auto" w:fill="auto"/>
            <w:vAlign w:val="center"/>
          </w:tcPr>
          <w:p w14:paraId="65E4F22B" w14:textId="77777777" w:rsidR="00E178D3" w:rsidRPr="00326F9B" w:rsidRDefault="00E178D3" w:rsidP="00E46311">
            <w:pPr>
              <w:pStyle w:val="TAC"/>
            </w:pPr>
          </w:p>
        </w:tc>
        <w:tc>
          <w:tcPr>
            <w:tcW w:w="850" w:type="dxa"/>
            <w:vMerge/>
            <w:vAlign w:val="center"/>
          </w:tcPr>
          <w:p w14:paraId="1B2B41E7" w14:textId="77777777" w:rsidR="00E178D3" w:rsidRPr="00326F9B" w:rsidRDefault="00E178D3" w:rsidP="00E46311">
            <w:pPr>
              <w:pStyle w:val="TAC"/>
            </w:pPr>
          </w:p>
        </w:tc>
      </w:tr>
      <w:tr w:rsidR="007C74E3" w:rsidRPr="00E5680D" w14:paraId="0F3E95E9" w14:textId="77777777" w:rsidTr="003D39E8">
        <w:trPr>
          <w:trHeight w:val="258"/>
        </w:trPr>
        <w:tc>
          <w:tcPr>
            <w:tcW w:w="1408" w:type="dxa"/>
            <w:vMerge/>
            <w:vAlign w:val="center"/>
          </w:tcPr>
          <w:p w14:paraId="43EC4E5F" w14:textId="77777777" w:rsidR="00E178D3" w:rsidRPr="00326F9B" w:rsidRDefault="00E178D3" w:rsidP="00E46311">
            <w:pPr>
              <w:pStyle w:val="TAH"/>
              <w:rPr>
                <w:b w:val="0"/>
              </w:rPr>
            </w:pPr>
          </w:p>
        </w:tc>
        <w:tc>
          <w:tcPr>
            <w:tcW w:w="1407" w:type="dxa"/>
            <w:vMerge/>
            <w:shd w:val="clear" w:color="auto" w:fill="auto"/>
            <w:vAlign w:val="center"/>
          </w:tcPr>
          <w:p w14:paraId="5B877890" w14:textId="77777777" w:rsidR="00E178D3" w:rsidRPr="00326F9B" w:rsidRDefault="00E178D3" w:rsidP="00E46311">
            <w:pPr>
              <w:pStyle w:val="TAH"/>
              <w:rPr>
                <w:b w:val="0"/>
                <w:lang w:eastAsia="ko-KR"/>
              </w:rPr>
            </w:pPr>
          </w:p>
        </w:tc>
        <w:tc>
          <w:tcPr>
            <w:tcW w:w="850" w:type="dxa"/>
            <w:shd w:val="clear" w:color="auto" w:fill="auto"/>
            <w:vAlign w:val="center"/>
          </w:tcPr>
          <w:p w14:paraId="77291549" w14:textId="77777777" w:rsidR="00E178D3" w:rsidRPr="00326F9B" w:rsidRDefault="00E178D3" w:rsidP="00E46311">
            <w:pPr>
              <w:pStyle w:val="TAC"/>
              <w:rPr>
                <w:lang w:eastAsia="ko-KR"/>
              </w:rPr>
            </w:pPr>
            <w:r>
              <w:rPr>
                <w:rFonts w:hint="eastAsia"/>
                <w:lang w:eastAsia="ko-KR"/>
              </w:rPr>
              <w:t>20</w:t>
            </w:r>
          </w:p>
        </w:tc>
        <w:tc>
          <w:tcPr>
            <w:tcW w:w="943" w:type="dxa"/>
            <w:shd w:val="clear" w:color="auto" w:fill="auto"/>
            <w:noWrap/>
            <w:vAlign w:val="center"/>
          </w:tcPr>
          <w:p w14:paraId="7E227DB6"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632" w:type="dxa"/>
            <w:shd w:val="clear" w:color="auto" w:fill="auto"/>
            <w:noWrap/>
            <w:vAlign w:val="center"/>
          </w:tcPr>
          <w:p w14:paraId="0C3DBA6A" w14:textId="77777777" w:rsidR="00E178D3" w:rsidRPr="00326F9B"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23" w:type="dxa"/>
            <w:shd w:val="clear" w:color="auto" w:fill="auto"/>
            <w:noWrap/>
            <w:vAlign w:val="center"/>
          </w:tcPr>
          <w:p w14:paraId="37251B65" w14:textId="77777777" w:rsidR="00E178D3" w:rsidRDefault="00E178D3" w:rsidP="00E4631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83" w:type="dxa"/>
            <w:shd w:val="clear" w:color="auto" w:fill="auto"/>
            <w:noWrap/>
            <w:vAlign w:val="center"/>
          </w:tcPr>
          <w:p w14:paraId="2598D5F3" w14:textId="77777777" w:rsidR="00E178D3" w:rsidRDefault="00E178D3" w:rsidP="00E46311">
            <w:pPr>
              <w:pStyle w:val="TAC"/>
              <w:rPr>
                <w:rFonts w:cs="Arial"/>
                <w:color w:val="000000"/>
                <w:lang w:val="en-US" w:eastAsia="ko-KR"/>
              </w:rPr>
            </w:pPr>
            <w:r>
              <w:rPr>
                <w:rFonts w:cs="Arial" w:hint="eastAsia"/>
                <w:color w:val="000000"/>
                <w:lang w:val="en-US" w:eastAsia="ko-KR"/>
              </w:rPr>
              <w:t>800</w:t>
            </w:r>
          </w:p>
        </w:tc>
        <w:tc>
          <w:tcPr>
            <w:tcW w:w="572" w:type="dxa"/>
            <w:gridSpan w:val="2"/>
            <w:vAlign w:val="center"/>
          </w:tcPr>
          <w:p w14:paraId="73548019" w14:textId="77777777" w:rsidR="00E178D3" w:rsidRPr="00326F9B" w:rsidRDefault="00E178D3" w:rsidP="00E46311">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715" w:type="dxa"/>
            <w:shd w:val="clear" w:color="auto" w:fill="auto"/>
            <w:noWrap/>
            <w:vAlign w:val="center"/>
          </w:tcPr>
          <w:p w14:paraId="0BC34176" w14:textId="77777777" w:rsidR="00E178D3" w:rsidRDefault="00E178D3" w:rsidP="00E46311">
            <w:pPr>
              <w:pStyle w:val="TAC"/>
              <w:rPr>
                <w:lang w:eastAsia="ko-KR"/>
              </w:rPr>
            </w:pPr>
            <w:r>
              <w:rPr>
                <w:b/>
                <w:lang w:eastAsia="ko-KR"/>
              </w:rPr>
              <w:t>0.0</w:t>
            </w:r>
          </w:p>
        </w:tc>
        <w:tc>
          <w:tcPr>
            <w:tcW w:w="851" w:type="dxa"/>
            <w:vMerge/>
            <w:shd w:val="clear" w:color="auto" w:fill="auto"/>
            <w:vAlign w:val="center"/>
          </w:tcPr>
          <w:p w14:paraId="5CB30171" w14:textId="77777777" w:rsidR="00E178D3" w:rsidRPr="00326F9B" w:rsidRDefault="00E178D3" w:rsidP="00E46311">
            <w:pPr>
              <w:pStyle w:val="TAC"/>
            </w:pPr>
          </w:p>
        </w:tc>
        <w:tc>
          <w:tcPr>
            <w:tcW w:w="850" w:type="dxa"/>
            <w:vMerge/>
            <w:vAlign w:val="center"/>
          </w:tcPr>
          <w:p w14:paraId="5A4B2105" w14:textId="77777777" w:rsidR="00E178D3" w:rsidRPr="00326F9B" w:rsidRDefault="00E178D3" w:rsidP="00E46311">
            <w:pPr>
              <w:pStyle w:val="TAC"/>
            </w:pPr>
          </w:p>
        </w:tc>
      </w:tr>
      <w:tr w:rsidR="003D39E8" w:rsidRPr="00975611" w14:paraId="756F5FF8" w14:textId="77777777" w:rsidTr="003D39E8">
        <w:trPr>
          <w:trHeight w:val="258"/>
          <w:ins w:id="842" w:author="박종근/선임연구원/미래기술센터 C&amp;M표준(연)5G무선통신표준Task(jong1.park@lge.com)" w:date="2020-02-04T16:52:00Z"/>
        </w:trPr>
        <w:tc>
          <w:tcPr>
            <w:tcW w:w="1408" w:type="dxa"/>
            <w:vMerge w:val="restart"/>
            <w:vAlign w:val="center"/>
          </w:tcPr>
          <w:p w14:paraId="248CC637" w14:textId="77777777" w:rsidR="0078275E" w:rsidRPr="00414AB7" w:rsidRDefault="0078275E" w:rsidP="0078275E">
            <w:pPr>
              <w:pStyle w:val="TAH"/>
              <w:jc w:val="left"/>
              <w:rPr>
                <w:ins w:id="843" w:author="박종근/선임연구원/미래기술센터 C&amp;M표준(연)5G무선통신표준Task(jong1.park@lge.com)" w:date="2020-02-04T16:52:00Z"/>
                <w:rFonts w:eastAsiaTheme="minorEastAsia" w:cs="Arial"/>
                <w:b w:val="0"/>
                <w:lang w:eastAsia="ko-KR"/>
              </w:rPr>
            </w:pPr>
            <w:ins w:id="844" w:author="박종근/선임연구원/미래기술센터 C&amp;M표준(연)5G무선통신표준Task(jong1.park@lge.com)" w:date="2020-02-04T16:52:00Z">
              <w:r w:rsidRPr="00414AB7">
                <w:rPr>
                  <w:rFonts w:eastAsiaTheme="minorEastAsia" w:cs="Arial" w:hint="eastAsia"/>
                  <w:b w:val="0"/>
                  <w:lang w:eastAsia="ko-KR"/>
                </w:rPr>
                <w:t>CA_2A-5A-48A</w:t>
              </w:r>
            </w:ins>
          </w:p>
          <w:p w14:paraId="479D049F" w14:textId="77777777" w:rsidR="0078275E" w:rsidRDefault="0078275E" w:rsidP="0078275E">
            <w:pPr>
              <w:spacing w:after="0"/>
              <w:rPr>
                <w:ins w:id="845" w:author="박종근/선임연구원/미래기술센터 C&amp;M표준(연)5G무선통신표준Task(jong1.park@lge.com)" w:date="2020-02-04T16:52:00Z"/>
                <w:rFonts w:ascii="Arial" w:eastAsiaTheme="minorEastAsia" w:hAnsi="Arial" w:cs="Arial"/>
                <w:sz w:val="18"/>
                <w:lang w:eastAsia="ko-KR"/>
              </w:rPr>
            </w:pPr>
            <w:ins w:id="846" w:author="박종근/선임연구원/미래기술센터 C&amp;M표준(연)5G무선통신표준Task(jong1.park@lge.com)" w:date="2020-02-04T16:52:00Z">
              <w:r>
                <w:rPr>
                  <w:rFonts w:ascii="Arial" w:eastAsiaTheme="minorEastAsia" w:hAnsi="Arial" w:cs="Arial"/>
                  <w:sz w:val="18"/>
                  <w:lang w:eastAsia="ko-KR"/>
                </w:rPr>
                <w:t>CA_2A-5A-48C</w:t>
              </w:r>
            </w:ins>
          </w:p>
          <w:p w14:paraId="6DC71D07" w14:textId="77777777" w:rsidR="0078275E" w:rsidRPr="00414AB7" w:rsidRDefault="0078275E" w:rsidP="0078275E">
            <w:pPr>
              <w:pStyle w:val="TAH"/>
              <w:jc w:val="left"/>
              <w:rPr>
                <w:ins w:id="847" w:author="박종근/선임연구원/미래기술센터 C&amp;M표준(연)5G무선통신표준Task(jong1.park@lge.com)" w:date="2020-02-04T16:52:00Z"/>
                <w:rFonts w:eastAsiaTheme="minorEastAsia" w:cs="Arial"/>
                <w:b w:val="0"/>
                <w:lang w:eastAsia="ko-KR"/>
              </w:rPr>
            </w:pPr>
            <w:ins w:id="848" w:author="박종근/선임연구원/미래기술센터 C&amp;M표준(연)5G무선통신표준Task(jong1.park@lge.com)" w:date="2020-02-04T16:52:00Z">
              <w:r w:rsidRPr="00414AB7">
                <w:rPr>
                  <w:rFonts w:eastAsiaTheme="minorEastAsia" w:cs="Arial"/>
                  <w:b w:val="0"/>
                  <w:lang w:eastAsia="ko-KR"/>
                </w:rPr>
                <w:t>CA_2A-5A-48D</w:t>
              </w:r>
            </w:ins>
          </w:p>
        </w:tc>
        <w:tc>
          <w:tcPr>
            <w:tcW w:w="1407" w:type="dxa"/>
            <w:vMerge w:val="restart"/>
            <w:shd w:val="clear" w:color="auto" w:fill="auto"/>
            <w:vAlign w:val="center"/>
          </w:tcPr>
          <w:p w14:paraId="0AB18A82" w14:textId="77777777" w:rsidR="0078275E" w:rsidRPr="00414AB7" w:rsidRDefault="0078275E" w:rsidP="0078275E">
            <w:pPr>
              <w:pStyle w:val="TAH"/>
              <w:rPr>
                <w:ins w:id="849" w:author="박종근/선임연구원/미래기술센터 C&amp;M표준(연)5G무선통신표준Task(jong1.park@lge.com)" w:date="2020-02-04T16:52:00Z"/>
                <w:rFonts w:eastAsiaTheme="minorEastAsia" w:cs="Arial"/>
                <w:b w:val="0"/>
                <w:lang w:eastAsia="ko-KR"/>
              </w:rPr>
            </w:pPr>
            <w:ins w:id="850" w:author="박종근/선임연구원/미래기술센터 C&amp;M표준(연)5G무선통신표준Task(jong1.park@lge.com)" w:date="2020-02-04T16:52:00Z">
              <w:r w:rsidRPr="00414AB7">
                <w:rPr>
                  <w:rFonts w:eastAsiaTheme="minorEastAsia" w:cs="Arial"/>
                  <w:b w:val="0"/>
                  <w:lang w:eastAsia="ko-KR"/>
                </w:rPr>
                <w:t>CA_5A-48A</w:t>
              </w:r>
            </w:ins>
          </w:p>
        </w:tc>
        <w:tc>
          <w:tcPr>
            <w:tcW w:w="850" w:type="dxa"/>
            <w:shd w:val="clear" w:color="auto" w:fill="auto"/>
            <w:vAlign w:val="center"/>
          </w:tcPr>
          <w:p w14:paraId="581B6588" w14:textId="77777777" w:rsidR="0078275E" w:rsidRPr="00B43FB8" w:rsidRDefault="0078275E" w:rsidP="0078275E">
            <w:pPr>
              <w:pStyle w:val="TAH"/>
              <w:rPr>
                <w:ins w:id="851" w:author="박종근/선임연구원/미래기술센터 C&amp;M표준(연)5G무선통신표준Task(jong1.park@lge.com)" w:date="2020-02-04T16:52:00Z"/>
                <w:rFonts w:eastAsia="MS Mincho" w:cs="Arial"/>
                <w:b w:val="0"/>
                <w:lang w:eastAsia="ja-JP"/>
              </w:rPr>
            </w:pPr>
            <w:ins w:id="852" w:author="박종근/선임연구원/미래기술센터 C&amp;M표준(연)5G무선통신표준Task(jong1.park@lge.com)" w:date="2020-02-04T16:52:00Z">
              <w:r w:rsidRPr="00396D5C">
                <w:rPr>
                  <w:rFonts w:eastAsia="MS Mincho" w:cs="Arial"/>
                  <w:b w:val="0"/>
                  <w:lang w:eastAsia="ja-JP"/>
                </w:rPr>
                <w:t>2</w:t>
              </w:r>
            </w:ins>
          </w:p>
        </w:tc>
        <w:tc>
          <w:tcPr>
            <w:tcW w:w="943" w:type="dxa"/>
            <w:shd w:val="clear" w:color="auto" w:fill="auto"/>
            <w:noWrap/>
            <w:vAlign w:val="center"/>
          </w:tcPr>
          <w:p w14:paraId="2E12F71C" w14:textId="77777777" w:rsidR="0078275E" w:rsidRDefault="0078275E" w:rsidP="0078275E">
            <w:pPr>
              <w:spacing w:after="0"/>
              <w:jc w:val="center"/>
              <w:rPr>
                <w:ins w:id="853" w:author="박종근/선임연구원/미래기술센터 C&amp;M표준(연)5G무선통신표준Task(jong1.park@lge.com)" w:date="2020-02-04T16:52:00Z"/>
                <w:rFonts w:ascii="Arial" w:hAnsi="Arial" w:cs="Arial"/>
                <w:color w:val="000000"/>
                <w:sz w:val="18"/>
                <w:lang w:val="en-US" w:eastAsia="ko-KR"/>
              </w:rPr>
            </w:pPr>
            <w:ins w:id="854" w:author="박종근/선임연구원/미래기술센터 C&amp;M표준(연)5G무선통신표준Task(jong1.park@lge.com)" w:date="2020-02-04T16:52:00Z">
              <w:r>
                <w:rPr>
                  <w:rFonts w:ascii="Arial" w:hAnsi="Arial" w:cs="Arial" w:hint="eastAsia"/>
                  <w:color w:val="000000"/>
                  <w:sz w:val="18"/>
                  <w:lang w:val="en-US" w:eastAsia="ko-KR"/>
                </w:rPr>
                <w:t>1882</w:t>
              </w:r>
            </w:ins>
          </w:p>
        </w:tc>
        <w:tc>
          <w:tcPr>
            <w:tcW w:w="632" w:type="dxa"/>
            <w:shd w:val="clear" w:color="auto" w:fill="auto"/>
            <w:noWrap/>
            <w:vAlign w:val="center"/>
          </w:tcPr>
          <w:p w14:paraId="289ECBCF" w14:textId="77777777" w:rsidR="0078275E" w:rsidRPr="00326F9B" w:rsidRDefault="0078275E" w:rsidP="0078275E">
            <w:pPr>
              <w:spacing w:after="0"/>
              <w:jc w:val="center"/>
              <w:rPr>
                <w:ins w:id="855" w:author="박종근/선임연구원/미래기술센터 C&amp;M표준(연)5G무선통신표준Task(jong1.park@lge.com)" w:date="2020-02-04T16:52:00Z"/>
                <w:rFonts w:ascii="Arial" w:hAnsi="Arial" w:cs="Arial"/>
                <w:color w:val="000000"/>
                <w:sz w:val="18"/>
                <w:lang w:val="en-US" w:eastAsia="ko-KR"/>
              </w:rPr>
            </w:pPr>
            <w:ins w:id="856"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
          <w:p w14:paraId="6EFD877B" w14:textId="77777777" w:rsidR="0078275E" w:rsidRDefault="0078275E" w:rsidP="0078275E">
            <w:pPr>
              <w:spacing w:after="0"/>
              <w:jc w:val="center"/>
              <w:rPr>
                <w:ins w:id="857" w:author="박종근/선임연구원/미래기술센터 C&amp;M표준(연)5G무선통신표준Task(jong1.park@lge.com)" w:date="2020-02-04T16:52:00Z"/>
                <w:rFonts w:ascii="Arial" w:hAnsi="Arial" w:cs="Arial"/>
                <w:color w:val="000000"/>
                <w:sz w:val="18"/>
                <w:lang w:val="en-US" w:eastAsia="ko-KR"/>
              </w:rPr>
            </w:pPr>
            <w:ins w:id="858" w:author="박종근/선임연구원/미래기술센터 C&amp;M표준(연)5G무선통신표준Task(jong1.park@lge.com)" w:date="2020-02-04T16:52:00Z">
              <w:r>
                <w:rPr>
                  <w:rFonts w:ascii="Arial" w:hAnsi="Arial" w:cs="Arial" w:hint="eastAsia"/>
                  <w:color w:val="000000"/>
                  <w:sz w:val="18"/>
                  <w:lang w:val="en-US" w:eastAsia="ko-KR"/>
                </w:rPr>
                <w:t>25</w:t>
              </w:r>
            </w:ins>
          </w:p>
        </w:tc>
        <w:tc>
          <w:tcPr>
            <w:tcW w:w="883" w:type="dxa"/>
            <w:shd w:val="clear" w:color="auto" w:fill="auto"/>
            <w:noWrap/>
            <w:vAlign w:val="center"/>
          </w:tcPr>
          <w:p w14:paraId="0F437E3C" w14:textId="77777777" w:rsidR="0078275E" w:rsidRDefault="0078275E" w:rsidP="0078275E">
            <w:pPr>
              <w:pStyle w:val="TAC"/>
              <w:rPr>
                <w:ins w:id="859" w:author="박종근/선임연구원/미래기술센터 C&amp;M표준(연)5G무선통신표준Task(jong1.park@lge.com)" w:date="2020-02-04T16:52:00Z"/>
                <w:rFonts w:cs="Arial"/>
                <w:color w:val="000000"/>
                <w:lang w:val="en-US" w:eastAsia="ko-KR"/>
              </w:rPr>
            </w:pPr>
            <w:ins w:id="860" w:author="박종근/선임연구원/미래기술센터 C&amp;M표준(연)5G무선통신표준Task(jong1.park@lge.com)" w:date="2020-02-04T16:52:00Z">
              <w:r>
                <w:rPr>
                  <w:rFonts w:cs="Arial" w:hint="eastAsia"/>
                  <w:color w:val="000000"/>
                  <w:lang w:val="en-US" w:eastAsia="ko-KR"/>
                </w:rPr>
                <w:t>1962</w:t>
              </w:r>
            </w:ins>
          </w:p>
        </w:tc>
        <w:tc>
          <w:tcPr>
            <w:tcW w:w="572" w:type="dxa"/>
            <w:gridSpan w:val="2"/>
            <w:vAlign w:val="center"/>
          </w:tcPr>
          <w:p w14:paraId="2B4E83B6" w14:textId="77777777" w:rsidR="0078275E" w:rsidRPr="00326F9B" w:rsidRDefault="0078275E" w:rsidP="0078275E">
            <w:pPr>
              <w:spacing w:after="0"/>
              <w:jc w:val="center"/>
              <w:rPr>
                <w:ins w:id="861" w:author="박종근/선임연구원/미래기술센터 C&amp;M표준(연)5G무선통신표준Task(jong1.park@lge.com)" w:date="2020-02-04T16:52:00Z"/>
                <w:rFonts w:ascii="Arial" w:hAnsi="Arial" w:cs="Arial"/>
                <w:color w:val="000000"/>
                <w:sz w:val="18"/>
                <w:lang w:val="en-US" w:eastAsia="ko-KR"/>
              </w:rPr>
            </w:pPr>
            <w:ins w:id="862"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15" w:type="dxa"/>
            <w:shd w:val="clear" w:color="auto" w:fill="auto"/>
            <w:noWrap/>
            <w:vAlign w:val="center"/>
          </w:tcPr>
          <w:p w14:paraId="7E1FB4A1" w14:textId="613F3F5D" w:rsidR="0078275E" w:rsidRPr="008C6D97" w:rsidRDefault="007C74E3" w:rsidP="0078275E">
            <w:pPr>
              <w:pStyle w:val="TAC"/>
              <w:rPr>
                <w:ins w:id="863" w:author="박종근/선임연구원/미래기술센터 C&amp;M표준(연)5G무선통신표준Task(jong1.park@lge.com)" w:date="2020-02-04T16:52:00Z"/>
                <w:b/>
                <w:lang w:eastAsia="ko-KR"/>
              </w:rPr>
            </w:pPr>
            <w:ins w:id="864" w:author="박종근/선임연구원/미래기술센터 C&amp;M표준(연)5G무선통신표준Task(jong1.park@lge.com)" w:date="2020-02-04T16:52:00Z">
              <w:r>
                <w:rPr>
                  <w:rFonts w:hint="eastAsia"/>
                  <w:b/>
                  <w:highlight w:val="yellow"/>
                  <w:lang w:eastAsia="ko-KR"/>
                </w:rPr>
                <w:t>TBD</w:t>
              </w:r>
            </w:ins>
          </w:p>
        </w:tc>
        <w:tc>
          <w:tcPr>
            <w:tcW w:w="851" w:type="dxa"/>
            <w:shd w:val="clear" w:color="auto" w:fill="auto"/>
            <w:vAlign w:val="center"/>
          </w:tcPr>
          <w:p w14:paraId="21618AB0" w14:textId="77777777" w:rsidR="0078275E" w:rsidRPr="00E5680D" w:rsidRDefault="0078275E" w:rsidP="0078275E">
            <w:pPr>
              <w:pStyle w:val="TAC"/>
              <w:rPr>
                <w:ins w:id="865" w:author="박종근/선임연구원/미래기술센터 C&amp;M표준(연)5G무선통신표준Task(jong1.park@lge.com)" w:date="2020-02-04T16:52:00Z"/>
                <w:lang w:eastAsia="ko-KR"/>
              </w:rPr>
            </w:pPr>
            <w:ins w:id="866" w:author="박종근/선임연구원/미래기술센터 C&amp;M표준(연)5G무선통신표준Task(jong1.park@lge.com)" w:date="2020-02-04T16:52:00Z">
              <w:r>
                <w:rPr>
                  <w:rFonts w:hint="eastAsia"/>
                  <w:lang w:eastAsia="ko-KR"/>
                </w:rPr>
                <w:t>FDD</w:t>
              </w:r>
              <w:r>
                <w:rPr>
                  <w:lang w:eastAsia="ko-KR"/>
                </w:rPr>
                <w:t>-TDD</w:t>
              </w:r>
            </w:ins>
          </w:p>
        </w:tc>
        <w:tc>
          <w:tcPr>
            <w:tcW w:w="850" w:type="dxa"/>
            <w:vAlign w:val="center"/>
          </w:tcPr>
          <w:p w14:paraId="361241B4" w14:textId="77777777" w:rsidR="0078275E" w:rsidRPr="00414AB7" w:rsidRDefault="0078275E" w:rsidP="0078275E">
            <w:pPr>
              <w:pStyle w:val="TAC"/>
              <w:rPr>
                <w:ins w:id="867" w:author="박종근/선임연구원/미래기술센터 C&amp;M표준(연)5G무선통신표준Task(jong1.park@lge.com)" w:date="2020-02-04T16:52:00Z"/>
                <w:rFonts w:eastAsiaTheme="minorEastAsia" w:cs="Arial"/>
                <w:lang w:eastAsia="ko-KR"/>
              </w:rPr>
            </w:pPr>
            <w:ins w:id="868" w:author="박종근/선임연구원/미래기술센터 C&amp;M표준(연)5G무선통신표준Task(jong1.park@lge.com)" w:date="2020-02-04T16:52:00Z">
              <w:r w:rsidRPr="00414AB7">
                <w:rPr>
                  <w:rFonts w:eastAsiaTheme="minorEastAsia" w:cs="Arial" w:hint="eastAsia"/>
                  <w:lang w:eastAsia="ko-KR"/>
                </w:rPr>
                <w:t>IMD3</w:t>
              </w:r>
            </w:ins>
          </w:p>
        </w:tc>
      </w:tr>
      <w:tr w:rsidR="007C74E3" w:rsidRPr="00E5680D" w14:paraId="7BDB542D"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870" w:author="박종근/선임연구원/미래기술센터 C&amp;M표준(연)5G무선통신표준Task(jong1.park@lge.com)" w:date="2020-02-04T16:52:00Z"/>
          <w:trPrChange w:id="871" w:author="박종근/선임연구원/미래기술센터 C&amp;M표준(연)5G무선통신표준Task(jong1.park@lge.com)" w:date="2020-02-04T17:23:00Z">
            <w:trPr>
              <w:trHeight w:val="258"/>
            </w:trPr>
          </w:trPrChange>
        </w:trPr>
        <w:tc>
          <w:tcPr>
            <w:tcW w:w="1408" w:type="dxa"/>
            <w:vMerge/>
            <w:vAlign w:val="center"/>
            <w:tcPrChange w:id="872" w:author="박종근/선임연구원/미래기술센터 C&amp;M표준(연)5G무선통신표준Task(jong1.park@lge.com)" w:date="2020-02-04T17:23:00Z">
              <w:tcPr>
                <w:tcW w:w="1408" w:type="dxa"/>
                <w:vMerge/>
                <w:vAlign w:val="center"/>
              </w:tcPr>
            </w:tcPrChange>
          </w:tcPr>
          <w:p w14:paraId="4CC1952B" w14:textId="77777777" w:rsidR="0078275E" w:rsidRPr="00414AB7" w:rsidRDefault="0078275E" w:rsidP="0078275E">
            <w:pPr>
              <w:pStyle w:val="TAH"/>
              <w:jc w:val="left"/>
              <w:rPr>
                <w:ins w:id="873" w:author="박종근/선임연구원/미래기술센터 C&amp;M표준(연)5G무선통신표준Task(jong1.park@lge.com)" w:date="2020-02-04T16:52:00Z"/>
                <w:rFonts w:eastAsiaTheme="minorEastAsia" w:cs="Arial"/>
                <w:b w:val="0"/>
                <w:lang w:eastAsia="ko-KR"/>
              </w:rPr>
            </w:pPr>
          </w:p>
        </w:tc>
        <w:tc>
          <w:tcPr>
            <w:tcW w:w="1407" w:type="dxa"/>
            <w:vMerge/>
            <w:shd w:val="clear" w:color="auto" w:fill="auto"/>
            <w:vAlign w:val="center"/>
            <w:tcPrChange w:id="874" w:author="박종근/선임연구원/미래기술센터 C&amp;M표준(연)5G무선통신표준Task(jong1.park@lge.com)" w:date="2020-02-04T17:23:00Z">
              <w:tcPr>
                <w:tcW w:w="1407" w:type="dxa"/>
                <w:vMerge/>
                <w:shd w:val="clear" w:color="auto" w:fill="auto"/>
                <w:vAlign w:val="center"/>
              </w:tcPr>
            </w:tcPrChange>
          </w:tcPr>
          <w:p w14:paraId="39847800" w14:textId="77777777" w:rsidR="0078275E" w:rsidRPr="00414AB7" w:rsidRDefault="0078275E" w:rsidP="0078275E">
            <w:pPr>
              <w:pStyle w:val="TAH"/>
              <w:rPr>
                <w:ins w:id="875" w:author="박종근/선임연구원/미래기술센터 C&amp;M표준(연)5G무선통신표준Task(jong1.park@lge.com)" w:date="2020-02-04T16:52:00Z"/>
                <w:rFonts w:eastAsiaTheme="minorEastAsia" w:cs="Arial"/>
                <w:b w:val="0"/>
                <w:lang w:eastAsia="ko-KR"/>
              </w:rPr>
            </w:pPr>
          </w:p>
        </w:tc>
        <w:tc>
          <w:tcPr>
            <w:tcW w:w="850" w:type="dxa"/>
            <w:shd w:val="clear" w:color="auto" w:fill="auto"/>
            <w:vAlign w:val="center"/>
            <w:tcPrChange w:id="876" w:author="박종근/선임연구원/미래기술센터 C&amp;M표준(연)5G무선통신표준Task(jong1.park@lge.com)" w:date="2020-02-04T17:23:00Z">
              <w:tcPr>
                <w:tcW w:w="850" w:type="dxa"/>
                <w:shd w:val="clear" w:color="auto" w:fill="auto"/>
                <w:vAlign w:val="center"/>
              </w:tcPr>
            </w:tcPrChange>
          </w:tcPr>
          <w:p w14:paraId="29FC68A0" w14:textId="77777777" w:rsidR="0078275E" w:rsidRPr="00B43FB8" w:rsidRDefault="0078275E" w:rsidP="0078275E">
            <w:pPr>
              <w:pStyle w:val="TAH"/>
              <w:rPr>
                <w:ins w:id="877" w:author="박종근/선임연구원/미래기술센터 C&amp;M표준(연)5G무선통신표준Task(jong1.park@lge.com)" w:date="2020-02-04T16:52:00Z"/>
                <w:rFonts w:eastAsia="MS Mincho" w:cs="Arial"/>
                <w:b w:val="0"/>
                <w:lang w:eastAsia="ja-JP"/>
              </w:rPr>
            </w:pPr>
            <w:ins w:id="878" w:author="박종근/선임연구원/미래기술센터 C&amp;M표준(연)5G무선통신표준Task(jong1.park@lge.com)" w:date="2020-02-04T16:52:00Z">
              <w:r>
                <w:rPr>
                  <w:rFonts w:eastAsia="MS Mincho" w:cs="Arial"/>
                  <w:b w:val="0"/>
                  <w:lang w:eastAsia="ja-JP"/>
                </w:rPr>
                <w:t>5</w:t>
              </w:r>
            </w:ins>
          </w:p>
        </w:tc>
        <w:tc>
          <w:tcPr>
            <w:tcW w:w="943" w:type="dxa"/>
            <w:shd w:val="clear" w:color="auto" w:fill="auto"/>
            <w:noWrap/>
            <w:vAlign w:val="center"/>
            <w:tcPrChange w:id="879" w:author="박종근/선임연구원/미래기술센터 C&amp;M표준(연)5G무선통신표준Task(jong1.park@lge.com)" w:date="2020-02-04T17:23:00Z">
              <w:tcPr>
                <w:tcW w:w="943" w:type="dxa"/>
                <w:shd w:val="clear" w:color="auto" w:fill="auto"/>
                <w:noWrap/>
                <w:vAlign w:val="center"/>
              </w:tcPr>
            </w:tcPrChange>
          </w:tcPr>
          <w:p w14:paraId="534686AF" w14:textId="77777777" w:rsidR="0078275E" w:rsidRDefault="0078275E" w:rsidP="0078275E">
            <w:pPr>
              <w:spacing w:after="0"/>
              <w:jc w:val="center"/>
              <w:rPr>
                <w:ins w:id="880" w:author="박종근/선임연구원/미래기술센터 C&amp;M표준(연)5G무선통신표준Task(jong1.park@lge.com)" w:date="2020-02-04T16:52:00Z"/>
                <w:rFonts w:ascii="Arial" w:hAnsi="Arial" w:cs="Arial"/>
                <w:color w:val="000000"/>
                <w:sz w:val="18"/>
                <w:lang w:val="en-US" w:eastAsia="ko-KR"/>
              </w:rPr>
            </w:pPr>
            <w:ins w:id="881" w:author="박종근/선임연구원/미래기술센터 C&amp;M표준(연)5G무선통신표준Task(jong1.park@lge.com)" w:date="2020-02-04T16:52:00Z">
              <w:r>
                <w:rPr>
                  <w:rFonts w:ascii="Arial" w:hAnsi="Arial" w:cs="Arial" w:hint="eastAsia"/>
                  <w:color w:val="000000"/>
                  <w:sz w:val="18"/>
                  <w:lang w:val="en-US" w:eastAsia="ko-KR"/>
                </w:rPr>
                <w:t>839</w:t>
              </w:r>
            </w:ins>
          </w:p>
        </w:tc>
        <w:tc>
          <w:tcPr>
            <w:tcW w:w="632" w:type="dxa"/>
            <w:shd w:val="clear" w:color="auto" w:fill="auto"/>
            <w:noWrap/>
            <w:vAlign w:val="center"/>
            <w:tcPrChange w:id="882" w:author="박종근/선임연구원/미래기술센터 C&amp;M표준(연)5G무선통신표준Task(jong1.park@lge.com)" w:date="2020-02-04T17:23:00Z">
              <w:tcPr>
                <w:tcW w:w="632" w:type="dxa"/>
                <w:shd w:val="clear" w:color="auto" w:fill="auto"/>
                <w:noWrap/>
                <w:vAlign w:val="center"/>
              </w:tcPr>
            </w:tcPrChange>
          </w:tcPr>
          <w:p w14:paraId="53A9C921" w14:textId="77777777" w:rsidR="0078275E" w:rsidRPr="00326F9B" w:rsidRDefault="0078275E" w:rsidP="0078275E">
            <w:pPr>
              <w:spacing w:after="0"/>
              <w:jc w:val="center"/>
              <w:rPr>
                <w:ins w:id="883" w:author="박종근/선임연구원/미래기술센터 C&amp;M표준(연)5G무선통신표준Task(jong1.park@lge.com)" w:date="2020-02-04T16:52:00Z"/>
                <w:rFonts w:ascii="Arial" w:hAnsi="Arial" w:cs="Arial"/>
                <w:color w:val="000000"/>
                <w:sz w:val="18"/>
                <w:lang w:val="en-US" w:eastAsia="ko-KR"/>
              </w:rPr>
            </w:pPr>
            <w:ins w:id="884"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885" w:author="박종근/선임연구원/미래기술센터 C&amp;M표준(연)5G무선통신표준Task(jong1.park@lge.com)" w:date="2020-02-04T17:23:00Z">
              <w:tcPr>
                <w:tcW w:w="523" w:type="dxa"/>
                <w:shd w:val="clear" w:color="auto" w:fill="auto"/>
                <w:noWrap/>
                <w:vAlign w:val="center"/>
              </w:tcPr>
            </w:tcPrChange>
          </w:tcPr>
          <w:p w14:paraId="3395E3DC" w14:textId="77777777" w:rsidR="0078275E" w:rsidRPr="00EE63B3" w:rsidRDefault="0078275E" w:rsidP="0078275E">
            <w:pPr>
              <w:spacing w:after="0"/>
              <w:jc w:val="center"/>
              <w:rPr>
                <w:ins w:id="886" w:author="박종근/선임연구원/미래기술센터 C&amp;M표준(연)5G무선통신표준Task(jong1.park@lge.com)" w:date="2020-02-04T16:52:00Z"/>
                <w:rFonts w:ascii="Arial" w:hAnsi="Arial" w:cs="Arial"/>
                <w:color w:val="000000"/>
                <w:sz w:val="18"/>
                <w:lang w:val="en-US" w:eastAsia="ko-KR"/>
              </w:rPr>
            </w:pPr>
            <w:ins w:id="887"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888" w:author="박종근/선임연구원/미래기술센터 C&amp;M표준(연)5G무선통신표준Task(jong1.park@lge.com)" w:date="2020-02-04T17:23:00Z">
              <w:tcPr>
                <w:tcW w:w="883" w:type="dxa"/>
                <w:shd w:val="clear" w:color="auto" w:fill="auto"/>
                <w:noWrap/>
                <w:vAlign w:val="center"/>
              </w:tcPr>
            </w:tcPrChange>
          </w:tcPr>
          <w:p w14:paraId="185345D7" w14:textId="77777777" w:rsidR="0078275E" w:rsidRDefault="0078275E" w:rsidP="0078275E">
            <w:pPr>
              <w:pStyle w:val="TAC"/>
              <w:rPr>
                <w:ins w:id="889" w:author="박종근/선임연구원/미래기술센터 C&amp;M표준(연)5G무선통신표준Task(jong1.park@lge.com)" w:date="2020-02-04T16:52:00Z"/>
                <w:rFonts w:cs="Arial"/>
                <w:color w:val="000000"/>
                <w:lang w:val="en-US" w:eastAsia="ko-KR"/>
              </w:rPr>
            </w:pPr>
            <w:ins w:id="890" w:author="박종근/선임연구원/미래기술센터 C&amp;M표준(연)5G무선통신표준Task(jong1.park@lge.com)" w:date="2020-02-04T16:52:00Z">
              <w:r>
                <w:rPr>
                  <w:rFonts w:cs="Arial" w:hint="eastAsia"/>
                  <w:color w:val="000000"/>
                  <w:lang w:val="en-US" w:eastAsia="ko-KR"/>
                </w:rPr>
                <w:t>884</w:t>
              </w:r>
            </w:ins>
          </w:p>
        </w:tc>
        <w:tc>
          <w:tcPr>
            <w:tcW w:w="572" w:type="dxa"/>
            <w:gridSpan w:val="2"/>
            <w:vAlign w:val="center"/>
            <w:tcPrChange w:id="891" w:author="박종근/선임연구원/미래기술센터 C&amp;M표준(연)5G무선통신표준Task(jong1.park@lge.com)" w:date="2020-02-04T17:23:00Z">
              <w:tcPr>
                <w:tcW w:w="572" w:type="dxa"/>
                <w:gridSpan w:val="2"/>
                <w:vAlign w:val="center"/>
              </w:tcPr>
            </w:tcPrChange>
          </w:tcPr>
          <w:p w14:paraId="4DAB178E" w14:textId="77777777" w:rsidR="0078275E" w:rsidRPr="00326F9B" w:rsidRDefault="0078275E" w:rsidP="0078275E">
            <w:pPr>
              <w:spacing w:after="0"/>
              <w:jc w:val="center"/>
              <w:rPr>
                <w:ins w:id="892" w:author="박종근/선임연구원/미래기술센터 C&amp;M표준(연)5G무선통신표준Task(jong1.park@lge.com)" w:date="2020-02-04T16:52:00Z"/>
                <w:rFonts w:ascii="Arial" w:hAnsi="Arial" w:cs="Arial"/>
                <w:color w:val="000000"/>
                <w:sz w:val="18"/>
                <w:lang w:val="en-US" w:eastAsia="ko-KR"/>
              </w:rPr>
            </w:pPr>
            <w:ins w:id="893"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15" w:type="dxa"/>
            <w:shd w:val="clear" w:color="auto" w:fill="auto"/>
            <w:noWrap/>
            <w:vAlign w:val="center"/>
            <w:tcPrChange w:id="894" w:author="박종근/선임연구원/미래기술센터 C&amp;M표준(연)5G무선통신표준Task(jong1.park@lge.com)" w:date="2020-02-04T17:23:00Z">
              <w:tcPr>
                <w:tcW w:w="715" w:type="dxa"/>
                <w:shd w:val="clear" w:color="auto" w:fill="auto"/>
                <w:noWrap/>
                <w:vAlign w:val="center"/>
              </w:tcPr>
            </w:tcPrChange>
          </w:tcPr>
          <w:p w14:paraId="37B3833F" w14:textId="77777777" w:rsidR="0078275E" w:rsidRPr="006D4DB4" w:rsidRDefault="0078275E" w:rsidP="0078275E">
            <w:pPr>
              <w:pStyle w:val="TAC"/>
              <w:rPr>
                <w:ins w:id="895" w:author="박종근/선임연구원/미래기술센터 C&amp;M표준(연)5G무선통신표준Task(jong1.park@lge.com)" w:date="2020-02-04T16:52:00Z"/>
                <w:lang w:eastAsia="ko-KR"/>
              </w:rPr>
            </w:pPr>
            <w:ins w:id="896" w:author="박종근/선임연구원/미래기술센터 C&amp;M표준(연)5G무선통신표준Task(jong1.park@lge.com)" w:date="2020-02-04T16:52:00Z">
              <w:r>
                <w:rPr>
                  <w:rFonts w:hint="eastAsia"/>
                  <w:lang w:eastAsia="ko-KR"/>
                </w:rPr>
                <w:t>N/A</w:t>
              </w:r>
            </w:ins>
          </w:p>
        </w:tc>
        <w:tc>
          <w:tcPr>
            <w:tcW w:w="851" w:type="dxa"/>
            <w:shd w:val="clear" w:color="auto" w:fill="auto"/>
            <w:vAlign w:val="center"/>
            <w:tcPrChange w:id="897" w:author="박종근/선임연구원/미래기술센터 C&amp;M표준(연)5G무선통신표준Task(jong1.park@lge.com)" w:date="2020-02-04T17:23:00Z">
              <w:tcPr>
                <w:tcW w:w="709" w:type="dxa"/>
                <w:shd w:val="clear" w:color="auto" w:fill="auto"/>
                <w:vAlign w:val="center"/>
              </w:tcPr>
            </w:tcPrChange>
          </w:tcPr>
          <w:p w14:paraId="7CBEC77F" w14:textId="77777777" w:rsidR="0078275E" w:rsidRPr="00E5680D" w:rsidRDefault="0078275E" w:rsidP="0078275E">
            <w:pPr>
              <w:pStyle w:val="TAC"/>
              <w:rPr>
                <w:ins w:id="898" w:author="박종근/선임연구원/미래기술센터 C&amp;M표준(연)5G무선통신표준Task(jong1.park@lge.com)" w:date="2020-02-04T16:52:00Z"/>
              </w:rPr>
            </w:pPr>
          </w:p>
        </w:tc>
        <w:tc>
          <w:tcPr>
            <w:tcW w:w="850" w:type="dxa"/>
            <w:vAlign w:val="center"/>
            <w:tcPrChange w:id="899" w:author="박종근/선임연구원/미래기술센터 C&amp;M표준(연)5G무선통신표준Task(jong1.park@lge.com)" w:date="2020-02-04T17:23:00Z">
              <w:tcPr>
                <w:tcW w:w="992" w:type="dxa"/>
                <w:gridSpan w:val="2"/>
                <w:vAlign w:val="center"/>
              </w:tcPr>
            </w:tcPrChange>
          </w:tcPr>
          <w:p w14:paraId="3DF85B82" w14:textId="77777777" w:rsidR="0078275E" w:rsidRPr="00414AB7" w:rsidRDefault="0078275E" w:rsidP="0078275E">
            <w:pPr>
              <w:pStyle w:val="TAC"/>
              <w:rPr>
                <w:ins w:id="900" w:author="박종근/선임연구원/미래기술센터 C&amp;M표준(연)5G무선통신표준Task(jong1.park@lge.com)" w:date="2020-02-04T16:52:00Z"/>
                <w:rFonts w:eastAsiaTheme="minorEastAsia" w:cs="Arial"/>
                <w:lang w:eastAsia="ko-KR"/>
              </w:rPr>
            </w:pPr>
          </w:p>
        </w:tc>
      </w:tr>
      <w:tr w:rsidR="007C74E3" w:rsidRPr="00E5680D" w14:paraId="1DC0D6FC"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902" w:author="박종근/선임연구원/미래기술센터 C&amp;M표준(연)5G무선통신표준Task(jong1.park@lge.com)" w:date="2020-02-04T16:52:00Z"/>
          <w:trPrChange w:id="903" w:author="박종근/선임연구원/미래기술센터 C&amp;M표준(연)5G무선통신표준Task(jong1.park@lge.com)" w:date="2020-02-04T17:23:00Z">
            <w:trPr>
              <w:trHeight w:val="258"/>
            </w:trPr>
          </w:trPrChange>
        </w:trPr>
        <w:tc>
          <w:tcPr>
            <w:tcW w:w="1408" w:type="dxa"/>
            <w:vMerge/>
            <w:vAlign w:val="center"/>
            <w:tcPrChange w:id="904" w:author="박종근/선임연구원/미래기술센터 C&amp;M표준(연)5G무선통신표준Task(jong1.park@lge.com)" w:date="2020-02-04T17:23:00Z">
              <w:tcPr>
                <w:tcW w:w="1408" w:type="dxa"/>
                <w:vMerge/>
                <w:vAlign w:val="center"/>
              </w:tcPr>
            </w:tcPrChange>
          </w:tcPr>
          <w:p w14:paraId="28394D44" w14:textId="77777777" w:rsidR="0078275E" w:rsidRPr="00414AB7" w:rsidRDefault="0078275E" w:rsidP="0078275E">
            <w:pPr>
              <w:pStyle w:val="TAH"/>
              <w:jc w:val="left"/>
              <w:rPr>
                <w:ins w:id="905" w:author="박종근/선임연구원/미래기술센터 C&amp;M표준(연)5G무선통신표준Task(jong1.park@lge.com)" w:date="2020-02-04T16:52:00Z"/>
                <w:rFonts w:eastAsiaTheme="minorEastAsia" w:cs="Arial"/>
                <w:b w:val="0"/>
                <w:lang w:eastAsia="ko-KR"/>
              </w:rPr>
            </w:pPr>
          </w:p>
        </w:tc>
        <w:tc>
          <w:tcPr>
            <w:tcW w:w="1407" w:type="dxa"/>
            <w:vMerge/>
            <w:shd w:val="clear" w:color="auto" w:fill="auto"/>
            <w:vAlign w:val="center"/>
            <w:tcPrChange w:id="906" w:author="박종근/선임연구원/미래기술센터 C&amp;M표준(연)5G무선통신표준Task(jong1.park@lge.com)" w:date="2020-02-04T17:23:00Z">
              <w:tcPr>
                <w:tcW w:w="1407" w:type="dxa"/>
                <w:vMerge/>
                <w:shd w:val="clear" w:color="auto" w:fill="auto"/>
                <w:vAlign w:val="center"/>
              </w:tcPr>
            </w:tcPrChange>
          </w:tcPr>
          <w:p w14:paraId="3955FA8D" w14:textId="77777777" w:rsidR="0078275E" w:rsidRPr="00414AB7" w:rsidRDefault="0078275E" w:rsidP="0078275E">
            <w:pPr>
              <w:pStyle w:val="TAH"/>
              <w:rPr>
                <w:ins w:id="907" w:author="박종근/선임연구원/미래기술센터 C&amp;M표준(연)5G무선통신표준Task(jong1.park@lge.com)" w:date="2020-02-04T16:52:00Z"/>
                <w:rFonts w:eastAsiaTheme="minorEastAsia" w:cs="Arial"/>
                <w:b w:val="0"/>
                <w:lang w:eastAsia="ko-KR"/>
              </w:rPr>
            </w:pPr>
          </w:p>
        </w:tc>
        <w:tc>
          <w:tcPr>
            <w:tcW w:w="850" w:type="dxa"/>
            <w:shd w:val="clear" w:color="auto" w:fill="auto"/>
            <w:vAlign w:val="center"/>
            <w:tcPrChange w:id="908" w:author="박종근/선임연구원/미래기술센터 C&amp;M표준(연)5G무선통신표준Task(jong1.park@lge.com)" w:date="2020-02-04T17:23:00Z">
              <w:tcPr>
                <w:tcW w:w="850" w:type="dxa"/>
                <w:shd w:val="clear" w:color="auto" w:fill="auto"/>
                <w:vAlign w:val="center"/>
              </w:tcPr>
            </w:tcPrChange>
          </w:tcPr>
          <w:p w14:paraId="3279CCB0" w14:textId="77777777" w:rsidR="0078275E" w:rsidRPr="00B43FB8" w:rsidRDefault="0078275E" w:rsidP="0078275E">
            <w:pPr>
              <w:pStyle w:val="TAH"/>
              <w:rPr>
                <w:ins w:id="909" w:author="박종근/선임연구원/미래기술센터 C&amp;M표준(연)5G무선통신표준Task(jong1.park@lge.com)" w:date="2020-02-04T16:52:00Z"/>
                <w:rFonts w:eastAsia="MS Mincho" w:cs="Arial"/>
                <w:b w:val="0"/>
                <w:lang w:eastAsia="ja-JP"/>
              </w:rPr>
            </w:pPr>
            <w:ins w:id="910" w:author="박종근/선임연구원/미래기술센터 C&amp;M표준(연)5G무선통신표준Task(jong1.park@lge.com)" w:date="2020-02-04T16:52:00Z">
              <w:r w:rsidRPr="00396D5C">
                <w:rPr>
                  <w:rFonts w:eastAsia="MS Mincho" w:cs="Arial"/>
                  <w:b w:val="0"/>
                  <w:lang w:eastAsia="ja-JP"/>
                </w:rPr>
                <w:t>48</w:t>
              </w:r>
            </w:ins>
          </w:p>
        </w:tc>
        <w:tc>
          <w:tcPr>
            <w:tcW w:w="943" w:type="dxa"/>
            <w:shd w:val="clear" w:color="auto" w:fill="auto"/>
            <w:noWrap/>
            <w:vAlign w:val="center"/>
            <w:tcPrChange w:id="911" w:author="박종근/선임연구원/미래기술센터 C&amp;M표준(연)5G무선통신표준Task(jong1.park@lge.com)" w:date="2020-02-04T17:23:00Z">
              <w:tcPr>
                <w:tcW w:w="943" w:type="dxa"/>
                <w:shd w:val="clear" w:color="auto" w:fill="auto"/>
                <w:noWrap/>
                <w:vAlign w:val="center"/>
              </w:tcPr>
            </w:tcPrChange>
          </w:tcPr>
          <w:p w14:paraId="05AE5123" w14:textId="77777777" w:rsidR="0078275E" w:rsidRDefault="0078275E" w:rsidP="0078275E">
            <w:pPr>
              <w:spacing w:after="0"/>
              <w:jc w:val="center"/>
              <w:rPr>
                <w:ins w:id="912" w:author="박종근/선임연구원/미래기술센터 C&amp;M표준(연)5G무선통신표준Task(jong1.park@lge.com)" w:date="2020-02-04T16:52:00Z"/>
                <w:rFonts w:ascii="Arial" w:hAnsi="Arial" w:cs="Arial"/>
                <w:color w:val="000000"/>
                <w:sz w:val="18"/>
                <w:lang w:val="en-US" w:eastAsia="ko-KR"/>
              </w:rPr>
            </w:pPr>
            <w:ins w:id="913" w:author="박종근/선임연구원/미래기술센터 C&amp;M표준(연)5G무선통신표준Task(jong1.park@lge.com)" w:date="2020-02-04T16:52:00Z">
              <w:r>
                <w:rPr>
                  <w:rFonts w:ascii="Arial" w:hAnsi="Arial" w:cs="Arial" w:hint="eastAsia"/>
                  <w:color w:val="000000"/>
                  <w:sz w:val="18"/>
                  <w:lang w:val="en-US" w:eastAsia="ko-KR"/>
                </w:rPr>
                <w:t>3640</w:t>
              </w:r>
            </w:ins>
          </w:p>
        </w:tc>
        <w:tc>
          <w:tcPr>
            <w:tcW w:w="632" w:type="dxa"/>
            <w:shd w:val="clear" w:color="auto" w:fill="auto"/>
            <w:noWrap/>
            <w:vAlign w:val="center"/>
            <w:tcPrChange w:id="914" w:author="박종근/선임연구원/미래기술센터 C&amp;M표준(연)5G무선통신표준Task(jong1.park@lge.com)" w:date="2020-02-04T17:23:00Z">
              <w:tcPr>
                <w:tcW w:w="632" w:type="dxa"/>
                <w:shd w:val="clear" w:color="auto" w:fill="auto"/>
                <w:noWrap/>
                <w:vAlign w:val="center"/>
              </w:tcPr>
            </w:tcPrChange>
          </w:tcPr>
          <w:p w14:paraId="0B6B4CFD" w14:textId="77777777" w:rsidR="0078275E" w:rsidRPr="00326F9B" w:rsidRDefault="0078275E" w:rsidP="0078275E">
            <w:pPr>
              <w:spacing w:after="0"/>
              <w:jc w:val="center"/>
              <w:rPr>
                <w:ins w:id="915" w:author="박종근/선임연구원/미래기술센터 C&amp;M표준(연)5G무선통신표준Task(jong1.park@lge.com)" w:date="2020-02-04T16:52:00Z"/>
                <w:rFonts w:ascii="Arial" w:hAnsi="Arial" w:cs="Arial"/>
                <w:color w:val="000000"/>
                <w:sz w:val="18"/>
                <w:lang w:val="en-US" w:eastAsia="ko-KR"/>
              </w:rPr>
            </w:pPr>
            <w:ins w:id="916"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917" w:author="박종근/선임연구원/미래기술센터 C&amp;M표준(연)5G무선통신표준Task(jong1.park@lge.com)" w:date="2020-02-04T17:23:00Z">
              <w:tcPr>
                <w:tcW w:w="523" w:type="dxa"/>
                <w:shd w:val="clear" w:color="auto" w:fill="auto"/>
                <w:noWrap/>
                <w:vAlign w:val="center"/>
              </w:tcPr>
            </w:tcPrChange>
          </w:tcPr>
          <w:p w14:paraId="2E752BE6" w14:textId="77777777" w:rsidR="0078275E" w:rsidRPr="00EE63B3" w:rsidRDefault="0078275E" w:rsidP="0078275E">
            <w:pPr>
              <w:spacing w:after="0"/>
              <w:jc w:val="center"/>
              <w:rPr>
                <w:ins w:id="918" w:author="박종근/선임연구원/미래기술센터 C&amp;M표준(연)5G무선통신표준Task(jong1.park@lge.com)" w:date="2020-02-04T16:52:00Z"/>
                <w:rFonts w:ascii="Arial" w:hAnsi="Arial" w:cs="Arial"/>
                <w:color w:val="000000"/>
                <w:sz w:val="18"/>
                <w:lang w:val="en-US" w:eastAsia="ko-KR"/>
              </w:rPr>
            </w:pPr>
            <w:ins w:id="919"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920" w:author="박종근/선임연구원/미래기술센터 C&amp;M표준(연)5G무선통신표준Task(jong1.park@lge.com)" w:date="2020-02-04T17:23:00Z">
              <w:tcPr>
                <w:tcW w:w="883" w:type="dxa"/>
                <w:shd w:val="clear" w:color="auto" w:fill="auto"/>
                <w:noWrap/>
                <w:vAlign w:val="center"/>
              </w:tcPr>
            </w:tcPrChange>
          </w:tcPr>
          <w:p w14:paraId="6021F3EA" w14:textId="77777777" w:rsidR="0078275E" w:rsidRDefault="0078275E" w:rsidP="0078275E">
            <w:pPr>
              <w:pStyle w:val="TAC"/>
              <w:rPr>
                <w:ins w:id="921" w:author="박종근/선임연구원/미래기술센터 C&amp;M표준(연)5G무선통신표준Task(jong1.park@lge.com)" w:date="2020-02-04T16:52:00Z"/>
                <w:rFonts w:cs="Arial"/>
                <w:color w:val="000000"/>
                <w:lang w:val="en-US" w:eastAsia="ko-KR"/>
              </w:rPr>
            </w:pPr>
            <w:ins w:id="922" w:author="박종근/선임연구원/미래기술센터 C&amp;M표준(연)5G무선통신표준Task(jong1.park@lge.com)" w:date="2020-02-04T16:52:00Z">
              <w:r>
                <w:rPr>
                  <w:rFonts w:cs="Arial" w:hint="eastAsia"/>
                  <w:color w:val="000000"/>
                  <w:lang w:val="en-US" w:eastAsia="ko-KR"/>
                </w:rPr>
                <w:t>3640</w:t>
              </w:r>
            </w:ins>
          </w:p>
        </w:tc>
        <w:tc>
          <w:tcPr>
            <w:tcW w:w="560" w:type="dxa"/>
            <w:vAlign w:val="center"/>
            <w:tcPrChange w:id="923" w:author="박종근/선임연구원/미래기술센터 C&amp;M표준(연)5G무선통신표준Task(jong1.park@lge.com)" w:date="2020-02-04T17:23:00Z">
              <w:tcPr>
                <w:tcW w:w="560" w:type="dxa"/>
                <w:vAlign w:val="center"/>
              </w:tcPr>
            </w:tcPrChange>
          </w:tcPr>
          <w:p w14:paraId="11973E4A" w14:textId="77777777" w:rsidR="0078275E" w:rsidRPr="00326F9B" w:rsidRDefault="0078275E" w:rsidP="0078275E">
            <w:pPr>
              <w:spacing w:after="0"/>
              <w:jc w:val="center"/>
              <w:rPr>
                <w:ins w:id="924" w:author="박종근/선임연구원/미래기술센터 C&amp;M표준(연)5G무선통신표준Task(jong1.park@lge.com)" w:date="2020-02-04T16:52:00Z"/>
                <w:rFonts w:ascii="Arial" w:hAnsi="Arial" w:cs="Arial"/>
                <w:color w:val="000000"/>
                <w:sz w:val="18"/>
                <w:lang w:val="en-US" w:eastAsia="ko-KR"/>
              </w:rPr>
            </w:pPr>
            <w:ins w:id="925"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926" w:author="박종근/선임연구원/미래기술센터 C&amp;M표준(연)5G무선통신표준Task(jong1.park@lge.com)" w:date="2020-02-04T17:23:00Z">
              <w:tcPr>
                <w:tcW w:w="727" w:type="dxa"/>
                <w:gridSpan w:val="2"/>
                <w:shd w:val="clear" w:color="auto" w:fill="auto"/>
                <w:noWrap/>
                <w:vAlign w:val="center"/>
              </w:tcPr>
            </w:tcPrChange>
          </w:tcPr>
          <w:p w14:paraId="723D4E08" w14:textId="77777777" w:rsidR="0078275E" w:rsidRPr="00551859" w:rsidRDefault="0078275E" w:rsidP="0078275E">
            <w:pPr>
              <w:pStyle w:val="TAC"/>
              <w:rPr>
                <w:ins w:id="927" w:author="박종근/선임연구원/미래기술센터 C&amp;M표준(연)5G무선통신표준Task(jong1.park@lge.com)" w:date="2020-02-04T16:52:00Z"/>
                <w:b/>
                <w:lang w:eastAsia="ko-KR"/>
              </w:rPr>
            </w:pPr>
            <w:ins w:id="928" w:author="박종근/선임연구원/미래기술센터 C&amp;M표준(연)5G무선통신표준Task(jong1.park@lge.com)" w:date="2020-02-04T16:52:00Z">
              <w:r>
                <w:rPr>
                  <w:rFonts w:hint="eastAsia"/>
                  <w:lang w:eastAsia="ko-KR"/>
                </w:rPr>
                <w:t>N/A</w:t>
              </w:r>
            </w:ins>
          </w:p>
        </w:tc>
        <w:tc>
          <w:tcPr>
            <w:tcW w:w="851" w:type="dxa"/>
            <w:shd w:val="clear" w:color="auto" w:fill="auto"/>
            <w:vAlign w:val="center"/>
            <w:tcPrChange w:id="929" w:author="박종근/선임연구원/미래기술센터 C&amp;M표준(연)5G무선통신표준Task(jong1.park@lge.com)" w:date="2020-02-04T17:23:00Z">
              <w:tcPr>
                <w:tcW w:w="709" w:type="dxa"/>
                <w:shd w:val="clear" w:color="auto" w:fill="auto"/>
                <w:vAlign w:val="center"/>
              </w:tcPr>
            </w:tcPrChange>
          </w:tcPr>
          <w:p w14:paraId="34E78F1B" w14:textId="77777777" w:rsidR="0078275E" w:rsidRPr="00E5680D" w:rsidRDefault="0078275E" w:rsidP="0078275E">
            <w:pPr>
              <w:pStyle w:val="TAC"/>
              <w:rPr>
                <w:ins w:id="930" w:author="박종근/선임연구원/미래기술센터 C&amp;M표준(연)5G무선통신표준Task(jong1.park@lge.com)" w:date="2020-02-04T16:52:00Z"/>
              </w:rPr>
            </w:pPr>
          </w:p>
        </w:tc>
        <w:tc>
          <w:tcPr>
            <w:tcW w:w="850" w:type="dxa"/>
            <w:vAlign w:val="center"/>
            <w:tcPrChange w:id="931" w:author="박종근/선임연구원/미래기술센터 C&amp;M표준(연)5G무선통신표준Task(jong1.park@lge.com)" w:date="2020-02-04T17:23:00Z">
              <w:tcPr>
                <w:tcW w:w="992" w:type="dxa"/>
                <w:gridSpan w:val="2"/>
                <w:vAlign w:val="center"/>
              </w:tcPr>
            </w:tcPrChange>
          </w:tcPr>
          <w:p w14:paraId="3269BE93" w14:textId="77777777" w:rsidR="0078275E" w:rsidRPr="00414AB7" w:rsidRDefault="0078275E" w:rsidP="0078275E">
            <w:pPr>
              <w:pStyle w:val="TAC"/>
              <w:rPr>
                <w:ins w:id="932" w:author="박종근/선임연구원/미래기술센터 C&amp;M표준(연)5G무선통신표준Task(jong1.park@lge.com)" w:date="2020-02-04T16:52:00Z"/>
                <w:rFonts w:eastAsiaTheme="minorEastAsia" w:cs="Arial"/>
                <w:lang w:eastAsia="ko-KR"/>
              </w:rPr>
            </w:pPr>
          </w:p>
        </w:tc>
      </w:tr>
      <w:tr w:rsidR="007C74E3" w:rsidRPr="00E5680D" w14:paraId="74032219"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934" w:author="박종근/선임연구원/미래기술센터 C&amp;M표준(연)5G무선통신표준Task(jong1.park@lge.com)" w:date="2020-02-04T16:52:00Z"/>
          <w:trPrChange w:id="935" w:author="박종근/선임연구원/미래기술센터 C&amp;M표준(연)5G무선통신표준Task(jong1.park@lge.com)" w:date="2020-02-04T17:23:00Z">
            <w:trPr>
              <w:trHeight w:val="258"/>
            </w:trPr>
          </w:trPrChange>
        </w:trPr>
        <w:tc>
          <w:tcPr>
            <w:tcW w:w="1408" w:type="dxa"/>
            <w:vMerge w:val="restart"/>
            <w:vAlign w:val="center"/>
            <w:tcPrChange w:id="936" w:author="박종근/선임연구원/미래기술센터 C&amp;M표준(연)5G무선통신표준Task(jong1.park@lge.com)" w:date="2020-02-04T17:23:00Z">
              <w:tcPr>
                <w:tcW w:w="1408" w:type="dxa"/>
                <w:vMerge w:val="restart"/>
                <w:vAlign w:val="center"/>
              </w:tcPr>
            </w:tcPrChange>
          </w:tcPr>
          <w:p w14:paraId="0A044343" w14:textId="77777777" w:rsidR="0078275E" w:rsidRDefault="0078275E" w:rsidP="0078275E">
            <w:pPr>
              <w:spacing w:after="0"/>
              <w:rPr>
                <w:ins w:id="937" w:author="박종근/선임연구원/미래기술센터 C&amp;M표준(연)5G무선통신표준Task(jong1.park@lge.com)" w:date="2020-02-04T16:52:00Z"/>
                <w:rFonts w:ascii="Arial" w:eastAsiaTheme="minorEastAsia" w:hAnsi="Arial" w:cs="Arial"/>
                <w:sz w:val="18"/>
                <w:lang w:eastAsia="ko-KR"/>
              </w:rPr>
            </w:pPr>
            <w:ins w:id="938" w:author="박종근/선임연구원/미래기술센터 C&amp;M표준(연)5G무선통신표준Task(jong1.park@lge.com)" w:date="2020-02-04T16:52:00Z">
              <w:r>
                <w:rPr>
                  <w:rFonts w:ascii="Arial" w:eastAsiaTheme="minorEastAsia" w:hAnsi="Arial" w:cs="Arial"/>
                  <w:sz w:val="18"/>
                  <w:lang w:eastAsia="ko-KR"/>
                </w:rPr>
                <w:t>CA_2A-5A-48C</w:t>
              </w:r>
            </w:ins>
          </w:p>
          <w:p w14:paraId="60952047" w14:textId="77777777" w:rsidR="0078275E" w:rsidRPr="00414AB7" w:rsidRDefault="0078275E" w:rsidP="0078275E">
            <w:pPr>
              <w:pStyle w:val="TAH"/>
              <w:jc w:val="left"/>
              <w:rPr>
                <w:ins w:id="939" w:author="박종근/선임연구원/미래기술센터 C&amp;M표준(연)5G무선통신표준Task(jong1.park@lge.com)" w:date="2020-02-04T16:52:00Z"/>
                <w:rFonts w:eastAsiaTheme="minorEastAsia" w:cs="Arial"/>
                <w:b w:val="0"/>
                <w:lang w:eastAsia="ko-KR"/>
              </w:rPr>
            </w:pPr>
            <w:ins w:id="940" w:author="박종근/선임연구원/미래기술센터 C&amp;M표준(연)5G무선통신표준Task(jong1.park@lge.com)" w:date="2020-02-04T16:52:00Z">
              <w:r w:rsidRPr="00414AB7">
                <w:rPr>
                  <w:rFonts w:eastAsiaTheme="minorEastAsia" w:cs="Arial"/>
                  <w:b w:val="0"/>
                  <w:lang w:eastAsia="ko-KR"/>
                </w:rPr>
                <w:t>CA_2A-5A-48D</w:t>
              </w:r>
            </w:ins>
          </w:p>
        </w:tc>
        <w:tc>
          <w:tcPr>
            <w:tcW w:w="1407" w:type="dxa"/>
            <w:vMerge w:val="restart"/>
            <w:shd w:val="clear" w:color="auto" w:fill="auto"/>
            <w:vAlign w:val="center"/>
            <w:tcPrChange w:id="941" w:author="박종근/선임연구원/미래기술센터 C&amp;M표준(연)5G무선통신표준Task(jong1.park@lge.com)" w:date="2020-02-04T17:23:00Z">
              <w:tcPr>
                <w:tcW w:w="1407" w:type="dxa"/>
                <w:vMerge w:val="restart"/>
                <w:shd w:val="clear" w:color="auto" w:fill="auto"/>
                <w:vAlign w:val="center"/>
              </w:tcPr>
            </w:tcPrChange>
          </w:tcPr>
          <w:p w14:paraId="540433CF" w14:textId="77777777" w:rsidR="0078275E" w:rsidRPr="00414AB7" w:rsidRDefault="0078275E" w:rsidP="0078275E">
            <w:pPr>
              <w:pStyle w:val="TAH"/>
              <w:rPr>
                <w:ins w:id="942" w:author="박종근/선임연구원/미래기술센터 C&amp;M표준(연)5G무선통신표준Task(jong1.park@lge.com)" w:date="2020-02-04T16:52:00Z"/>
                <w:rFonts w:eastAsiaTheme="minorEastAsia" w:cs="Arial"/>
                <w:b w:val="0"/>
                <w:lang w:eastAsia="ko-KR"/>
              </w:rPr>
            </w:pPr>
            <w:ins w:id="943" w:author="박종근/선임연구원/미래기술센터 C&amp;M표준(연)5G무선통신표준Task(jong1.park@lge.com)" w:date="2020-02-04T16:52:00Z">
              <w:r w:rsidRPr="00414AB7">
                <w:rPr>
                  <w:rFonts w:eastAsiaTheme="minorEastAsia" w:cs="Arial"/>
                  <w:b w:val="0"/>
                  <w:lang w:eastAsia="ko-KR"/>
                </w:rPr>
                <w:t>CA_2A-5A</w:t>
              </w:r>
            </w:ins>
          </w:p>
        </w:tc>
        <w:tc>
          <w:tcPr>
            <w:tcW w:w="850" w:type="dxa"/>
            <w:shd w:val="clear" w:color="auto" w:fill="auto"/>
            <w:vAlign w:val="center"/>
            <w:tcPrChange w:id="944" w:author="박종근/선임연구원/미래기술센터 C&amp;M표준(연)5G무선통신표준Task(jong1.park@lge.com)" w:date="2020-02-04T17:23:00Z">
              <w:tcPr>
                <w:tcW w:w="850" w:type="dxa"/>
                <w:shd w:val="clear" w:color="auto" w:fill="auto"/>
                <w:vAlign w:val="center"/>
              </w:tcPr>
            </w:tcPrChange>
          </w:tcPr>
          <w:p w14:paraId="40447B3E" w14:textId="77777777" w:rsidR="0078275E" w:rsidRPr="00B43FB8" w:rsidRDefault="0078275E" w:rsidP="0078275E">
            <w:pPr>
              <w:pStyle w:val="TAH"/>
              <w:rPr>
                <w:ins w:id="945" w:author="박종근/선임연구원/미래기술센터 C&amp;M표준(연)5G무선통신표준Task(jong1.park@lge.com)" w:date="2020-02-04T16:52:00Z"/>
                <w:rFonts w:eastAsia="MS Mincho" w:cs="Arial"/>
                <w:b w:val="0"/>
                <w:lang w:eastAsia="ja-JP"/>
              </w:rPr>
            </w:pPr>
            <w:ins w:id="946" w:author="박종근/선임연구원/미래기술센터 C&amp;M표준(연)5G무선통신표준Task(jong1.park@lge.com)" w:date="2020-02-04T16:52:00Z">
              <w:r w:rsidRPr="00396D5C">
                <w:rPr>
                  <w:rFonts w:eastAsia="MS Mincho" w:cs="Arial"/>
                  <w:b w:val="0"/>
                  <w:lang w:eastAsia="ja-JP"/>
                </w:rPr>
                <w:t>2</w:t>
              </w:r>
            </w:ins>
          </w:p>
        </w:tc>
        <w:tc>
          <w:tcPr>
            <w:tcW w:w="943" w:type="dxa"/>
            <w:shd w:val="clear" w:color="auto" w:fill="auto"/>
            <w:noWrap/>
            <w:vAlign w:val="center"/>
            <w:tcPrChange w:id="947" w:author="박종근/선임연구원/미래기술센터 C&amp;M표준(연)5G무선통신표준Task(jong1.park@lge.com)" w:date="2020-02-04T17:23:00Z">
              <w:tcPr>
                <w:tcW w:w="943" w:type="dxa"/>
                <w:shd w:val="clear" w:color="auto" w:fill="auto"/>
                <w:noWrap/>
                <w:vAlign w:val="center"/>
              </w:tcPr>
            </w:tcPrChange>
          </w:tcPr>
          <w:p w14:paraId="1E38DAB5" w14:textId="77777777" w:rsidR="0078275E" w:rsidRDefault="0078275E" w:rsidP="0078275E">
            <w:pPr>
              <w:spacing w:after="0"/>
              <w:jc w:val="center"/>
              <w:rPr>
                <w:ins w:id="948" w:author="박종근/선임연구원/미래기술센터 C&amp;M표준(연)5G무선통신표준Task(jong1.park@lge.com)" w:date="2020-02-04T16:52:00Z"/>
                <w:rFonts w:ascii="Arial" w:hAnsi="Arial" w:cs="Arial"/>
                <w:color w:val="000000"/>
                <w:sz w:val="18"/>
                <w:lang w:val="en-US" w:eastAsia="ko-KR"/>
              </w:rPr>
            </w:pPr>
            <w:ins w:id="949" w:author="박종근/선임연구원/미래기술센터 C&amp;M표준(연)5G무선통신표준Task(jong1.park@lge.com)" w:date="2020-02-04T16:52:00Z">
              <w:r>
                <w:rPr>
                  <w:rFonts w:ascii="Arial" w:hAnsi="Arial" w:cs="Arial" w:hint="eastAsia"/>
                  <w:color w:val="000000"/>
                  <w:sz w:val="18"/>
                  <w:lang w:val="en-US" w:eastAsia="ko-KR"/>
                </w:rPr>
                <w:t>1905</w:t>
              </w:r>
            </w:ins>
          </w:p>
        </w:tc>
        <w:tc>
          <w:tcPr>
            <w:tcW w:w="632" w:type="dxa"/>
            <w:shd w:val="clear" w:color="auto" w:fill="auto"/>
            <w:noWrap/>
            <w:vAlign w:val="center"/>
            <w:tcPrChange w:id="950" w:author="박종근/선임연구원/미래기술센터 C&amp;M표준(연)5G무선통신표준Task(jong1.park@lge.com)" w:date="2020-02-04T17:23:00Z">
              <w:tcPr>
                <w:tcW w:w="632" w:type="dxa"/>
                <w:shd w:val="clear" w:color="auto" w:fill="auto"/>
                <w:noWrap/>
                <w:vAlign w:val="center"/>
              </w:tcPr>
            </w:tcPrChange>
          </w:tcPr>
          <w:p w14:paraId="062B1BC9" w14:textId="77777777" w:rsidR="0078275E" w:rsidRPr="00326F9B" w:rsidRDefault="0078275E" w:rsidP="0078275E">
            <w:pPr>
              <w:spacing w:after="0"/>
              <w:jc w:val="center"/>
              <w:rPr>
                <w:ins w:id="951" w:author="박종근/선임연구원/미래기술센터 C&amp;M표준(연)5G무선통신표준Task(jong1.park@lge.com)" w:date="2020-02-04T16:52:00Z"/>
                <w:rFonts w:ascii="Arial" w:hAnsi="Arial" w:cs="Arial"/>
                <w:color w:val="000000"/>
                <w:sz w:val="18"/>
                <w:lang w:val="en-US" w:eastAsia="ko-KR"/>
              </w:rPr>
            </w:pPr>
            <w:ins w:id="952"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953" w:author="박종근/선임연구원/미래기술센터 C&amp;M표준(연)5G무선통신표준Task(jong1.park@lge.com)" w:date="2020-02-04T17:23:00Z">
              <w:tcPr>
                <w:tcW w:w="523" w:type="dxa"/>
                <w:shd w:val="clear" w:color="auto" w:fill="auto"/>
                <w:noWrap/>
                <w:vAlign w:val="center"/>
              </w:tcPr>
            </w:tcPrChange>
          </w:tcPr>
          <w:p w14:paraId="3ED5B32E" w14:textId="77777777" w:rsidR="0078275E" w:rsidRPr="00EE63B3" w:rsidRDefault="0078275E" w:rsidP="0078275E">
            <w:pPr>
              <w:spacing w:after="0"/>
              <w:jc w:val="center"/>
              <w:rPr>
                <w:ins w:id="954" w:author="박종근/선임연구원/미래기술센터 C&amp;M표준(연)5G무선통신표준Task(jong1.park@lge.com)" w:date="2020-02-04T16:52:00Z"/>
                <w:rFonts w:ascii="Arial" w:hAnsi="Arial" w:cs="Arial"/>
                <w:color w:val="000000"/>
                <w:sz w:val="18"/>
                <w:lang w:val="en-US" w:eastAsia="ko-KR"/>
              </w:rPr>
            </w:pPr>
            <w:ins w:id="955"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956" w:author="박종근/선임연구원/미래기술센터 C&amp;M표준(연)5G무선통신표준Task(jong1.park@lge.com)" w:date="2020-02-04T17:23:00Z">
              <w:tcPr>
                <w:tcW w:w="883" w:type="dxa"/>
                <w:shd w:val="clear" w:color="auto" w:fill="auto"/>
                <w:noWrap/>
                <w:vAlign w:val="center"/>
              </w:tcPr>
            </w:tcPrChange>
          </w:tcPr>
          <w:p w14:paraId="2747B84A" w14:textId="77777777" w:rsidR="0078275E" w:rsidRDefault="0078275E" w:rsidP="0078275E">
            <w:pPr>
              <w:pStyle w:val="TAC"/>
              <w:rPr>
                <w:ins w:id="957" w:author="박종근/선임연구원/미래기술센터 C&amp;M표준(연)5G무선통신표준Task(jong1.park@lge.com)" w:date="2020-02-04T16:52:00Z"/>
                <w:rFonts w:cs="Arial"/>
                <w:color w:val="000000"/>
                <w:lang w:val="en-US" w:eastAsia="ko-KR"/>
              </w:rPr>
            </w:pPr>
            <w:ins w:id="958" w:author="박종근/선임연구원/미래기술센터 C&amp;M표준(연)5G무선통신표준Task(jong1.park@lge.com)" w:date="2020-02-04T16:52:00Z">
              <w:r>
                <w:rPr>
                  <w:rFonts w:cs="Arial" w:hint="eastAsia"/>
                  <w:color w:val="000000"/>
                  <w:lang w:val="en-US" w:eastAsia="ko-KR"/>
                </w:rPr>
                <w:t>1985</w:t>
              </w:r>
            </w:ins>
          </w:p>
        </w:tc>
        <w:tc>
          <w:tcPr>
            <w:tcW w:w="560" w:type="dxa"/>
            <w:vAlign w:val="center"/>
            <w:tcPrChange w:id="959" w:author="박종근/선임연구원/미래기술센터 C&amp;M표준(연)5G무선통신표준Task(jong1.park@lge.com)" w:date="2020-02-04T17:23:00Z">
              <w:tcPr>
                <w:tcW w:w="560" w:type="dxa"/>
                <w:vAlign w:val="center"/>
              </w:tcPr>
            </w:tcPrChange>
          </w:tcPr>
          <w:p w14:paraId="0575BACA" w14:textId="77777777" w:rsidR="0078275E" w:rsidRPr="00326F9B" w:rsidRDefault="0078275E" w:rsidP="0078275E">
            <w:pPr>
              <w:spacing w:after="0"/>
              <w:jc w:val="center"/>
              <w:rPr>
                <w:ins w:id="960" w:author="박종근/선임연구원/미래기술센터 C&amp;M표준(연)5G무선통신표준Task(jong1.park@lge.com)" w:date="2020-02-04T16:52:00Z"/>
                <w:rFonts w:ascii="Arial" w:hAnsi="Arial" w:cs="Arial"/>
                <w:color w:val="000000"/>
                <w:sz w:val="18"/>
                <w:lang w:val="en-US" w:eastAsia="ko-KR"/>
              </w:rPr>
            </w:pPr>
            <w:ins w:id="961"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tcPrChange w:id="962" w:author="박종근/선임연구원/미래기술센터 C&amp;M표준(연)5G무선통신표준Task(jong1.park@lge.com)" w:date="2020-02-04T17:23:00Z">
              <w:tcPr>
                <w:tcW w:w="727" w:type="dxa"/>
                <w:gridSpan w:val="2"/>
                <w:shd w:val="clear" w:color="auto" w:fill="auto"/>
                <w:noWrap/>
              </w:tcPr>
            </w:tcPrChange>
          </w:tcPr>
          <w:p w14:paraId="108B8AF0" w14:textId="77777777" w:rsidR="0078275E" w:rsidRDefault="0078275E" w:rsidP="0078275E">
            <w:pPr>
              <w:pStyle w:val="TAC"/>
              <w:rPr>
                <w:ins w:id="963" w:author="박종근/선임연구원/미래기술센터 C&amp;M표준(연)5G무선통신표준Task(jong1.park@lge.com)" w:date="2020-02-04T16:52:00Z"/>
                <w:lang w:eastAsia="ko-KR"/>
              </w:rPr>
            </w:pPr>
            <w:ins w:id="964" w:author="박종근/선임연구원/미래기술센터 C&amp;M표준(연)5G무선통신표준Task(jong1.park@lge.com)" w:date="2020-02-04T16:52:00Z">
              <w:r>
                <w:rPr>
                  <w:rFonts w:hint="eastAsia"/>
                  <w:lang w:eastAsia="ko-KR"/>
                </w:rPr>
                <w:t>N/A</w:t>
              </w:r>
            </w:ins>
          </w:p>
        </w:tc>
        <w:tc>
          <w:tcPr>
            <w:tcW w:w="851" w:type="dxa"/>
            <w:vMerge w:val="restart"/>
            <w:shd w:val="clear" w:color="auto" w:fill="auto"/>
            <w:vAlign w:val="center"/>
            <w:tcPrChange w:id="965" w:author="박종근/선임연구원/미래기술센터 C&amp;M표준(연)5G무선통신표준Task(jong1.park@lge.com)" w:date="2020-02-04T17:23:00Z">
              <w:tcPr>
                <w:tcW w:w="709" w:type="dxa"/>
                <w:vMerge w:val="restart"/>
                <w:shd w:val="clear" w:color="auto" w:fill="auto"/>
                <w:vAlign w:val="center"/>
              </w:tcPr>
            </w:tcPrChange>
          </w:tcPr>
          <w:p w14:paraId="545DCB77" w14:textId="77777777" w:rsidR="0078275E" w:rsidRPr="00E5680D" w:rsidRDefault="0078275E" w:rsidP="0078275E">
            <w:pPr>
              <w:pStyle w:val="TAC"/>
              <w:rPr>
                <w:ins w:id="966" w:author="박종근/선임연구원/미래기술센터 C&amp;M표준(연)5G무선통신표준Task(jong1.park@lge.com)" w:date="2020-02-04T16:52:00Z"/>
                <w:lang w:eastAsia="ko-KR"/>
              </w:rPr>
            </w:pPr>
            <w:ins w:id="967" w:author="박종근/선임연구원/미래기술센터 C&amp;M표준(연)5G무선통신표준Task(jong1.park@lge.com)" w:date="2020-02-04T16:52:00Z">
              <w:r>
                <w:rPr>
                  <w:rFonts w:hint="eastAsia"/>
                  <w:lang w:eastAsia="ko-KR"/>
                </w:rPr>
                <w:t>FDD</w:t>
              </w:r>
              <w:r>
                <w:rPr>
                  <w:lang w:eastAsia="ko-KR"/>
                </w:rPr>
                <w:t>-TDD</w:t>
              </w:r>
            </w:ins>
          </w:p>
        </w:tc>
        <w:tc>
          <w:tcPr>
            <w:tcW w:w="850" w:type="dxa"/>
            <w:vMerge w:val="restart"/>
            <w:vAlign w:val="center"/>
            <w:tcPrChange w:id="968" w:author="박종근/선임연구원/미래기술센터 C&amp;M표준(연)5G무선통신표준Task(jong1.park@lge.com)" w:date="2020-02-04T17:23:00Z">
              <w:tcPr>
                <w:tcW w:w="992" w:type="dxa"/>
                <w:gridSpan w:val="2"/>
                <w:vMerge w:val="restart"/>
                <w:vAlign w:val="center"/>
              </w:tcPr>
            </w:tcPrChange>
          </w:tcPr>
          <w:p w14:paraId="2D536980" w14:textId="77777777" w:rsidR="0078275E" w:rsidRPr="00414AB7" w:rsidRDefault="0078275E" w:rsidP="0078275E">
            <w:pPr>
              <w:pStyle w:val="TAC"/>
              <w:rPr>
                <w:ins w:id="969" w:author="박종근/선임연구원/미래기술센터 C&amp;M표준(연)5G무선통신표준Task(jong1.park@lge.com)" w:date="2020-02-04T16:52:00Z"/>
                <w:rFonts w:eastAsiaTheme="minorEastAsia" w:cs="Arial"/>
                <w:lang w:eastAsia="ko-KR"/>
              </w:rPr>
            </w:pPr>
            <w:ins w:id="970" w:author="박종근/선임연구원/미래기술센터 C&amp;M표준(연)5G무선통신표준Task(jong1.park@lge.com)" w:date="2020-02-04T16:52:00Z">
              <w:r w:rsidRPr="00414AB7">
                <w:rPr>
                  <w:rFonts w:eastAsiaTheme="minorEastAsia" w:cs="Arial" w:hint="eastAsia"/>
                  <w:lang w:eastAsia="ko-KR"/>
                </w:rPr>
                <w:t>IMD3</w:t>
              </w:r>
            </w:ins>
          </w:p>
        </w:tc>
      </w:tr>
      <w:tr w:rsidR="007C74E3" w:rsidRPr="00E5680D" w14:paraId="2AB4408C"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972" w:author="박종근/선임연구원/미래기술센터 C&amp;M표준(연)5G무선통신표준Task(jong1.park@lge.com)" w:date="2020-02-04T16:52:00Z"/>
          <w:trPrChange w:id="973" w:author="박종근/선임연구원/미래기술센터 C&amp;M표준(연)5G무선통신표준Task(jong1.park@lge.com)" w:date="2020-02-04T17:23:00Z">
            <w:trPr>
              <w:trHeight w:val="258"/>
            </w:trPr>
          </w:trPrChange>
        </w:trPr>
        <w:tc>
          <w:tcPr>
            <w:tcW w:w="1408" w:type="dxa"/>
            <w:vMerge/>
            <w:vAlign w:val="center"/>
            <w:tcPrChange w:id="974" w:author="박종근/선임연구원/미래기술센터 C&amp;M표준(연)5G무선통신표준Task(jong1.park@lge.com)" w:date="2020-02-04T17:23:00Z">
              <w:tcPr>
                <w:tcW w:w="1408" w:type="dxa"/>
                <w:vMerge/>
                <w:vAlign w:val="center"/>
              </w:tcPr>
            </w:tcPrChange>
          </w:tcPr>
          <w:p w14:paraId="374007AD" w14:textId="77777777" w:rsidR="0078275E" w:rsidRPr="00414AB7" w:rsidRDefault="0078275E" w:rsidP="0078275E">
            <w:pPr>
              <w:pStyle w:val="TAH"/>
              <w:jc w:val="left"/>
              <w:rPr>
                <w:ins w:id="975" w:author="박종근/선임연구원/미래기술센터 C&amp;M표준(연)5G무선통신표준Task(jong1.park@lge.com)" w:date="2020-02-04T16:52:00Z"/>
                <w:rFonts w:eastAsiaTheme="minorEastAsia" w:cs="Arial"/>
                <w:b w:val="0"/>
                <w:lang w:eastAsia="ko-KR"/>
              </w:rPr>
            </w:pPr>
          </w:p>
        </w:tc>
        <w:tc>
          <w:tcPr>
            <w:tcW w:w="1407" w:type="dxa"/>
            <w:vMerge/>
            <w:shd w:val="clear" w:color="auto" w:fill="auto"/>
            <w:vAlign w:val="center"/>
            <w:tcPrChange w:id="976" w:author="박종근/선임연구원/미래기술센터 C&amp;M표준(연)5G무선통신표준Task(jong1.park@lge.com)" w:date="2020-02-04T17:23:00Z">
              <w:tcPr>
                <w:tcW w:w="1407" w:type="dxa"/>
                <w:vMerge/>
                <w:shd w:val="clear" w:color="auto" w:fill="auto"/>
                <w:vAlign w:val="center"/>
              </w:tcPr>
            </w:tcPrChange>
          </w:tcPr>
          <w:p w14:paraId="2E735596" w14:textId="77777777" w:rsidR="0078275E" w:rsidRPr="00414AB7" w:rsidRDefault="0078275E" w:rsidP="0078275E">
            <w:pPr>
              <w:pStyle w:val="TAH"/>
              <w:rPr>
                <w:ins w:id="977" w:author="박종근/선임연구원/미래기술센터 C&amp;M표준(연)5G무선통신표준Task(jong1.park@lge.com)" w:date="2020-02-04T16:52:00Z"/>
                <w:rFonts w:eastAsiaTheme="minorEastAsia" w:cs="Arial"/>
                <w:b w:val="0"/>
                <w:lang w:eastAsia="ko-KR"/>
              </w:rPr>
            </w:pPr>
          </w:p>
        </w:tc>
        <w:tc>
          <w:tcPr>
            <w:tcW w:w="850" w:type="dxa"/>
            <w:shd w:val="clear" w:color="auto" w:fill="auto"/>
            <w:vAlign w:val="center"/>
            <w:tcPrChange w:id="978" w:author="박종근/선임연구원/미래기술센터 C&amp;M표준(연)5G무선통신표준Task(jong1.park@lge.com)" w:date="2020-02-04T17:23:00Z">
              <w:tcPr>
                <w:tcW w:w="850" w:type="dxa"/>
                <w:shd w:val="clear" w:color="auto" w:fill="auto"/>
                <w:vAlign w:val="center"/>
              </w:tcPr>
            </w:tcPrChange>
          </w:tcPr>
          <w:p w14:paraId="19A717E3" w14:textId="77777777" w:rsidR="0078275E" w:rsidRPr="00B43FB8" w:rsidRDefault="0078275E" w:rsidP="0078275E">
            <w:pPr>
              <w:pStyle w:val="TAH"/>
              <w:rPr>
                <w:ins w:id="979" w:author="박종근/선임연구원/미래기술센터 C&amp;M표준(연)5G무선통신표준Task(jong1.park@lge.com)" w:date="2020-02-04T16:52:00Z"/>
                <w:rFonts w:eastAsia="MS Mincho" w:cs="Arial"/>
                <w:b w:val="0"/>
                <w:lang w:eastAsia="ja-JP"/>
              </w:rPr>
            </w:pPr>
            <w:ins w:id="980" w:author="박종근/선임연구원/미래기술센터 C&amp;M표준(연)5G무선통신표준Task(jong1.park@lge.com)" w:date="2020-02-04T16:52:00Z">
              <w:r>
                <w:rPr>
                  <w:rFonts w:eastAsia="MS Mincho" w:cs="Arial"/>
                  <w:b w:val="0"/>
                  <w:lang w:eastAsia="ja-JP"/>
                </w:rPr>
                <w:t>5</w:t>
              </w:r>
            </w:ins>
          </w:p>
        </w:tc>
        <w:tc>
          <w:tcPr>
            <w:tcW w:w="943" w:type="dxa"/>
            <w:shd w:val="clear" w:color="auto" w:fill="auto"/>
            <w:noWrap/>
            <w:vAlign w:val="center"/>
            <w:tcPrChange w:id="981" w:author="박종근/선임연구원/미래기술센터 C&amp;M표준(연)5G무선통신표준Task(jong1.park@lge.com)" w:date="2020-02-04T17:23:00Z">
              <w:tcPr>
                <w:tcW w:w="943" w:type="dxa"/>
                <w:shd w:val="clear" w:color="auto" w:fill="auto"/>
                <w:noWrap/>
                <w:vAlign w:val="center"/>
              </w:tcPr>
            </w:tcPrChange>
          </w:tcPr>
          <w:p w14:paraId="3A4C2260" w14:textId="77777777" w:rsidR="0078275E" w:rsidRPr="00975611" w:rsidRDefault="0078275E" w:rsidP="0078275E">
            <w:pPr>
              <w:pStyle w:val="TAC"/>
              <w:rPr>
                <w:ins w:id="982" w:author="박종근/선임연구원/미래기술센터 C&amp;M표준(연)5G무선통신표준Task(jong1.park@lge.com)" w:date="2020-02-04T16:52:00Z"/>
                <w:lang w:eastAsia="ko-KR"/>
              </w:rPr>
            </w:pPr>
            <w:ins w:id="983" w:author="박종근/선임연구원/미래기술센터 C&amp;M표준(연)5G무선통신표준Task(jong1.park@lge.com)" w:date="2020-02-04T16:52:00Z">
              <w:r>
                <w:rPr>
                  <w:rFonts w:hint="eastAsia"/>
                  <w:lang w:eastAsia="ko-KR"/>
                </w:rPr>
                <w:t>844</w:t>
              </w:r>
            </w:ins>
          </w:p>
        </w:tc>
        <w:tc>
          <w:tcPr>
            <w:tcW w:w="632" w:type="dxa"/>
            <w:shd w:val="clear" w:color="auto" w:fill="auto"/>
            <w:noWrap/>
            <w:vAlign w:val="center"/>
            <w:tcPrChange w:id="984" w:author="박종근/선임연구원/미래기술센터 C&amp;M표준(연)5G무선통신표준Task(jong1.park@lge.com)" w:date="2020-02-04T17:23:00Z">
              <w:tcPr>
                <w:tcW w:w="632" w:type="dxa"/>
                <w:shd w:val="clear" w:color="auto" w:fill="auto"/>
                <w:noWrap/>
                <w:vAlign w:val="center"/>
              </w:tcPr>
            </w:tcPrChange>
          </w:tcPr>
          <w:p w14:paraId="15CF9E96" w14:textId="77777777" w:rsidR="0078275E" w:rsidRPr="00326F9B" w:rsidRDefault="0078275E" w:rsidP="0078275E">
            <w:pPr>
              <w:spacing w:after="0"/>
              <w:jc w:val="center"/>
              <w:rPr>
                <w:ins w:id="985" w:author="박종근/선임연구원/미래기술센터 C&amp;M표준(연)5G무선통신표준Task(jong1.park@lge.com)" w:date="2020-02-04T16:52:00Z"/>
                <w:rFonts w:ascii="Arial" w:hAnsi="Arial" w:cs="Arial"/>
                <w:color w:val="000000"/>
                <w:sz w:val="18"/>
                <w:lang w:val="en-US" w:eastAsia="ko-KR"/>
              </w:rPr>
            </w:pPr>
            <w:ins w:id="986"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987" w:author="박종근/선임연구원/미래기술센터 C&amp;M표준(연)5G무선통신표준Task(jong1.park@lge.com)" w:date="2020-02-04T17:23:00Z">
              <w:tcPr>
                <w:tcW w:w="523" w:type="dxa"/>
                <w:shd w:val="clear" w:color="auto" w:fill="auto"/>
                <w:noWrap/>
                <w:vAlign w:val="center"/>
              </w:tcPr>
            </w:tcPrChange>
          </w:tcPr>
          <w:p w14:paraId="59038E92" w14:textId="77777777" w:rsidR="0078275E" w:rsidRPr="00EE63B3" w:rsidRDefault="0078275E" w:rsidP="0078275E">
            <w:pPr>
              <w:spacing w:after="0"/>
              <w:jc w:val="center"/>
              <w:rPr>
                <w:ins w:id="988" w:author="박종근/선임연구원/미래기술센터 C&amp;M표준(연)5G무선통신표준Task(jong1.park@lge.com)" w:date="2020-02-04T16:52:00Z"/>
                <w:rFonts w:ascii="Arial" w:hAnsi="Arial" w:cs="Arial"/>
                <w:color w:val="000000"/>
                <w:sz w:val="18"/>
                <w:lang w:val="en-US" w:eastAsia="ko-KR"/>
              </w:rPr>
            </w:pPr>
            <w:ins w:id="989"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990" w:author="박종근/선임연구원/미래기술센터 C&amp;M표준(연)5G무선통신표준Task(jong1.park@lge.com)" w:date="2020-02-04T17:23:00Z">
              <w:tcPr>
                <w:tcW w:w="883" w:type="dxa"/>
                <w:shd w:val="clear" w:color="auto" w:fill="auto"/>
                <w:noWrap/>
                <w:vAlign w:val="center"/>
              </w:tcPr>
            </w:tcPrChange>
          </w:tcPr>
          <w:p w14:paraId="78816C13" w14:textId="77777777" w:rsidR="0078275E" w:rsidRPr="00975611" w:rsidRDefault="0078275E" w:rsidP="0078275E">
            <w:pPr>
              <w:pStyle w:val="TAC"/>
              <w:rPr>
                <w:ins w:id="991" w:author="박종근/선임연구원/미래기술센터 C&amp;M표준(연)5G무선통신표준Task(jong1.park@lge.com)" w:date="2020-02-04T16:52:00Z"/>
                <w:lang w:eastAsia="ko-KR"/>
              </w:rPr>
            </w:pPr>
            <w:ins w:id="992" w:author="박종근/선임연구원/미래기술센터 C&amp;M표준(연)5G무선통신표준Task(jong1.park@lge.com)" w:date="2020-02-04T16:52:00Z">
              <w:r>
                <w:rPr>
                  <w:rFonts w:hint="eastAsia"/>
                  <w:lang w:eastAsia="ko-KR"/>
                </w:rPr>
                <w:t>889</w:t>
              </w:r>
            </w:ins>
          </w:p>
        </w:tc>
        <w:tc>
          <w:tcPr>
            <w:tcW w:w="560" w:type="dxa"/>
            <w:vAlign w:val="center"/>
            <w:tcPrChange w:id="993" w:author="박종근/선임연구원/미래기술센터 C&amp;M표준(연)5G무선통신표준Task(jong1.park@lge.com)" w:date="2020-02-04T17:23:00Z">
              <w:tcPr>
                <w:tcW w:w="560" w:type="dxa"/>
                <w:vAlign w:val="center"/>
              </w:tcPr>
            </w:tcPrChange>
          </w:tcPr>
          <w:p w14:paraId="181C0A78" w14:textId="77777777" w:rsidR="0078275E" w:rsidRPr="00326F9B" w:rsidRDefault="0078275E" w:rsidP="0078275E">
            <w:pPr>
              <w:spacing w:after="0"/>
              <w:jc w:val="center"/>
              <w:rPr>
                <w:ins w:id="994" w:author="박종근/선임연구원/미래기술센터 C&amp;M표준(연)5G무선통신표준Task(jong1.park@lge.com)" w:date="2020-02-04T16:52:00Z"/>
                <w:rFonts w:ascii="Arial" w:hAnsi="Arial" w:cs="Arial"/>
                <w:color w:val="000000"/>
                <w:sz w:val="18"/>
                <w:lang w:val="en-US" w:eastAsia="ko-KR"/>
              </w:rPr>
            </w:pPr>
            <w:ins w:id="995"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tcPrChange w:id="996" w:author="박종근/선임연구원/미래기술센터 C&amp;M표준(연)5G무선통신표준Task(jong1.park@lge.com)" w:date="2020-02-04T17:23:00Z">
              <w:tcPr>
                <w:tcW w:w="727" w:type="dxa"/>
                <w:gridSpan w:val="2"/>
                <w:shd w:val="clear" w:color="auto" w:fill="auto"/>
                <w:noWrap/>
              </w:tcPr>
            </w:tcPrChange>
          </w:tcPr>
          <w:p w14:paraId="06CA50EC" w14:textId="77777777" w:rsidR="0078275E" w:rsidRDefault="0078275E" w:rsidP="0078275E">
            <w:pPr>
              <w:pStyle w:val="TAC"/>
              <w:rPr>
                <w:ins w:id="997" w:author="박종근/선임연구원/미래기술센터 C&amp;M표준(연)5G무선통신표준Task(jong1.park@lge.com)" w:date="2020-02-04T16:52:00Z"/>
                <w:lang w:eastAsia="ko-KR"/>
              </w:rPr>
            </w:pPr>
            <w:ins w:id="998" w:author="박종근/선임연구원/미래기술센터 C&amp;M표준(연)5G무선통신표준Task(jong1.park@lge.com)" w:date="2020-02-04T16:52:00Z">
              <w:r>
                <w:rPr>
                  <w:rFonts w:hint="eastAsia"/>
                  <w:lang w:eastAsia="ko-KR"/>
                </w:rPr>
                <w:t>N/A</w:t>
              </w:r>
            </w:ins>
          </w:p>
        </w:tc>
        <w:tc>
          <w:tcPr>
            <w:tcW w:w="851" w:type="dxa"/>
            <w:vMerge/>
            <w:shd w:val="clear" w:color="auto" w:fill="auto"/>
            <w:vAlign w:val="center"/>
            <w:tcPrChange w:id="999" w:author="박종근/선임연구원/미래기술센터 C&amp;M표준(연)5G무선통신표준Task(jong1.park@lge.com)" w:date="2020-02-04T17:23:00Z">
              <w:tcPr>
                <w:tcW w:w="709" w:type="dxa"/>
                <w:vMerge/>
                <w:shd w:val="clear" w:color="auto" w:fill="auto"/>
                <w:vAlign w:val="center"/>
              </w:tcPr>
            </w:tcPrChange>
          </w:tcPr>
          <w:p w14:paraId="1A8F3179" w14:textId="77777777" w:rsidR="0078275E" w:rsidRPr="00E5680D" w:rsidRDefault="0078275E" w:rsidP="0078275E">
            <w:pPr>
              <w:pStyle w:val="TAC"/>
              <w:rPr>
                <w:ins w:id="1000" w:author="박종근/선임연구원/미래기술센터 C&amp;M표준(연)5G무선통신표준Task(jong1.park@lge.com)" w:date="2020-02-04T16:52:00Z"/>
                <w:lang w:eastAsia="ko-KR"/>
              </w:rPr>
            </w:pPr>
          </w:p>
        </w:tc>
        <w:tc>
          <w:tcPr>
            <w:tcW w:w="850" w:type="dxa"/>
            <w:vMerge/>
            <w:vAlign w:val="center"/>
            <w:tcPrChange w:id="1001" w:author="박종근/선임연구원/미래기술센터 C&amp;M표준(연)5G무선통신표준Task(jong1.park@lge.com)" w:date="2020-02-04T17:23:00Z">
              <w:tcPr>
                <w:tcW w:w="992" w:type="dxa"/>
                <w:gridSpan w:val="2"/>
                <w:vMerge/>
                <w:vAlign w:val="center"/>
              </w:tcPr>
            </w:tcPrChange>
          </w:tcPr>
          <w:p w14:paraId="0269AA3B" w14:textId="77777777" w:rsidR="0078275E" w:rsidRPr="00414AB7" w:rsidRDefault="0078275E" w:rsidP="0078275E">
            <w:pPr>
              <w:pStyle w:val="TAC"/>
              <w:rPr>
                <w:ins w:id="1002" w:author="박종근/선임연구원/미래기술센터 C&amp;M표준(연)5G무선통신표준Task(jong1.park@lge.com)" w:date="2020-02-04T16:52:00Z"/>
                <w:rFonts w:eastAsiaTheme="minorEastAsia" w:cs="Arial"/>
                <w:lang w:eastAsia="ko-KR"/>
              </w:rPr>
            </w:pPr>
          </w:p>
        </w:tc>
      </w:tr>
      <w:tr w:rsidR="007C74E3" w:rsidRPr="00E5680D" w14:paraId="5A9B4B48"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004" w:author="박종근/선임연구원/미래기술센터 C&amp;M표준(연)5G무선통신표준Task(jong1.park@lge.com)" w:date="2020-02-04T16:52:00Z"/>
          <w:trPrChange w:id="1005" w:author="박종근/선임연구원/미래기술센터 C&amp;M표준(연)5G무선통신표준Task(jong1.park@lge.com)" w:date="2020-02-04T17:23:00Z">
            <w:trPr>
              <w:trHeight w:val="258"/>
            </w:trPr>
          </w:trPrChange>
        </w:trPr>
        <w:tc>
          <w:tcPr>
            <w:tcW w:w="1408" w:type="dxa"/>
            <w:vMerge/>
            <w:vAlign w:val="center"/>
            <w:tcPrChange w:id="1006" w:author="박종근/선임연구원/미래기술센터 C&amp;M표준(연)5G무선통신표준Task(jong1.park@lge.com)" w:date="2020-02-04T17:23:00Z">
              <w:tcPr>
                <w:tcW w:w="1408" w:type="dxa"/>
                <w:vMerge/>
                <w:vAlign w:val="center"/>
              </w:tcPr>
            </w:tcPrChange>
          </w:tcPr>
          <w:p w14:paraId="601D0DA8" w14:textId="77777777" w:rsidR="0078275E" w:rsidRPr="00414AB7" w:rsidRDefault="0078275E" w:rsidP="0078275E">
            <w:pPr>
              <w:pStyle w:val="TAH"/>
              <w:jc w:val="left"/>
              <w:rPr>
                <w:ins w:id="1007" w:author="박종근/선임연구원/미래기술센터 C&amp;M표준(연)5G무선통신표준Task(jong1.park@lge.com)" w:date="2020-02-04T16:52:00Z"/>
                <w:rFonts w:eastAsiaTheme="minorEastAsia" w:cs="Arial"/>
                <w:b w:val="0"/>
                <w:lang w:eastAsia="ko-KR"/>
              </w:rPr>
            </w:pPr>
          </w:p>
        </w:tc>
        <w:tc>
          <w:tcPr>
            <w:tcW w:w="1407" w:type="dxa"/>
            <w:vMerge/>
            <w:shd w:val="clear" w:color="auto" w:fill="auto"/>
            <w:vAlign w:val="center"/>
            <w:tcPrChange w:id="1008" w:author="박종근/선임연구원/미래기술센터 C&amp;M표준(연)5G무선통신표준Task(jong1.park@lge.com)" w:date="2020-02-04T17:23:00Z">
              <w:tcPr>
                <w:tcW w:w="1407" w:type="dxa"/>
                <w:vMerge/>
                <w:shd w:val="clear" w:color="auto" w:fill="auto"/>
                <w:vAlign w:val="center"/>
              </w:tcPr>
            </w:tcPrChange>
          </w:tcPr>
          <w:p w14:paraId="55A1CBDC" w14:textId="77777777" w:rsidR="0078275E" w:rsidRPr="00414AB7" w:rsidRDefault="0078275E" w:rsidP="0078275E">
            <w:pPr>
              <w:pStyle w:val="TAH"/>
              <w:rPr>
                <w:ins w:id="1009" w:author="박종근/선임연구원/미래기술센터 C&amp;M표준(연)5G무선통신표준Task(jong1.park@lge.com)" w:date="2020-02-04T16:52:00Z"/>
                <w:rFonts w:eastAsiaTheme="minorEastAsia" w:cs="Arial"/>
                <w:b w:val="0"/>
                <w:lang w:eastAsia="ko-KR"/>
              </w:rPr>
            </w:pPr>
          </w:p>
        </w:tc>
        <w:tc>
          <w:tcPr>
            <w:tcW w:w="850" w:type="dxa"/>
            <w:shd w:val="clear" w:color="auto" w:fill="auto"/>
            <w:vAlign w:val="center"/>
            <w:tcPrChange w:id="1010" w:author="박종근/선임연구원/미래기술센터 C&amp;M표준(연)5G무선통신표준Task(jong1.park@lge.com)" w:date="2020-02-04T17:23:00Z">
              <w:tcPr>
                <w:tcW w:w="850" w:type="dxa"/>
                <w:shd w:val="clear" w:color="auto" w:fill="auto"/>
                <w:vAlign w:val="center"/>
              </w:tcPr>
            </w:tcPrChange>
          </w:tcPr>
          <w:p w14:paraId="3B168AFE" w14:textId="77777777" w:rsidR="0078275E" w:rsidRPr="00B43FB8" w:rsidRDefault="0078275E" w:rsidP="0078275E">
            <w:pPr>
              <w:pStyle w:val="TAH"/>
              <w:rPr>
                <w:ins w:id="1011" w:author="박종근/선임연구원/미래기술센터 C&amp;M표준(연)5G무선통신표준Task(jong1.park@lge.com)" w:date="2020-02-04T16:52:00Z"/>
                <w:rFonts w:eastAsia="MS Mincho" w:cs="Arial"/>
                <w:b w:val="0"/>
                <w:lang w:eastAsia="ja-JP"/>
              </w:rPr>
            </w:pPr>
            <w:ins w:id="1012" w:author="박종근/선임연구원/미래기술센터 C&amp;M표준(연)5G무선통신표준Task(jong1.park@lge.com)" w:date="2020-02-04T16:52:00Z">
              <w:r w:rsidRPr="00396D5C">
                <w:rPr>
                  <w:rFonts w:eastAsia="MS Mincho" w:cs="Arial"/>
                  <w:b w:val="0"/>
                  <w:lang w:eastAsia="ja-JP"/>
                </w:rPr>
                <w:t>48</w:t>
              </w:r>
            </w:ins>
          </w:p>
        </w:tc>
        <w:tc>
          <w:tcPr>
            <w:tcW w:w="943" w:type="dxa"/>
            <w:shd w:val="clear" w:color="auto" w:fill="auto"/>
            <w:noWrap/>
            <w:vAlign w:val="center"/>
            <w:tcPrChange w:id="1013" w:author="박종근/선임연구원/미래기술센터 C&amp;M표준(연)5G무선통신표준Task(jong1.park@lge.com)" w:date="2020-02-04T17:23:00Z">
              <w:tcPr>
                <w:tcW w:w="943" w:type="dxa"/>
                <w:shd w:val="clear" w:color="auto" w:fill="auto"/>
                <w:noWrap/>
                <w:vAlign w:val="center"/>
              </w:tcPr>
            </w:tcPrChange>
          </w:tcPr>
          <w:p w14:paraId="6ADF0478" w14:textId="77777777" w:rsidR="0078275E" w:rsidRPr="00975611" w:rsidRDefault="0078275E" w:rsidP="0078275E">
            <w:pPr>
              <w:pStyle w:val="TAC"/>
              <w:rPr>
                <w:ins w:id="1014" w:author="박종근/선임연구원/미래기술센터 C&amp;M표준(연)5G무선통신표준Task(jong1.park@lge.com)" w:date="2020-02-04T16:52:00Z"/>
                <w:lang w:eastAsia="ko-KR"/>
              </w:rPr>
            </w:pPr>
            <w:ins w:id="1015" w:author="박종근/선임연구원/미래기술센터 C&amp;M표준(연)5G무선통신표준Task(jong1.park@lge.com)" w:date="2020-02-04T16:52:00Z">
              <w:r>
                <w:rPr>
                  <w:rFonts w:hint="eastAsia"/>
                  <w:lang w:eastAsia="ko-KR"/>
                </w:rPr>
                <w:t>3593</w:t>
              </w:r>
            </w:ins>
          </w:p>
        </w:tc>
        <w:tc>
          <w:tcPr>
            <w:tcW w:w="632" w:type="dxa"/>
            <w:shd w:val="clear" w:color="auto" w:fill="auto"/>
            <w:noWrap/>
            <w:vAlign w:val="center"/>
            <w:tcPrChange w:id="1016" w:author="박종근/선임연구원/미래기술센터 C&amp;M표준(연)5G무선통신표준Task(jong1.park@lge.com)" w:date="2020-02-04T17:23:00Z">
              <w:tcPr>
                <w:tcW w:w="632" w:type="dxa"/>
                <w:shd w:val="clear" w:color="auto" w:fill="auto"/>
                <w:noWrap/>
                <w:vAlign w:val="center"/>
              </w:tcPr>
            </w:tcPrChange>
          </w:tcPr>
          <w:p w14:paraId="08BB5367" w14:textId="77777777" w:rsidR="0078275E" w:rsidRPr="00326F9B" w:rsidRDefault="0078275E" w:rsidP="0078275E">
            <w:pPr>
              <w:spacing w:after="0"/>
              <w:jc w:val="center"/>
              <w:rPr>
                <w:ins w:id="1017" w:author="박종근/선임연구원/미래기술센터 C&amp;M표준(연)5G무선통신표준Task(jong1.park@lge.com)" w:date="2020-02-04T16:52:00Z"/>
                <w:rFonts w:ascii="Arial" w:hAnsi="Arial" w:cs="Arial"/>
                <w:color w:val="000000"/>
                <w:sz w:val="18"/>
                <w:lang w:val="en-US" w:eastAsia="ko-KR"/>
              </w:rPr>
            </w:pPr>
            <w:ins w:id="1018"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019" w:author="박종근/선임연구원/미래기술센터 C&amp;M표준(연)5G무선통신표준Task(jong1.park@lge.com)" w:date="2020-02-04T17:23:00Z">
              <w:tcPr>
                <w:tcW w:w="523" w:type="dxa"/>
                <w:shd w:val="clear" w:color="auto" w:fill="auto"/>
                <w:noWrap/>
                <w:vAlign w:val="center"/>
              </w:tcPr>
            </w:tcPrChange>
          </w:tcPr>
          <w:p w14:paraId="157B47CC" w14:textId="77777777" w:rsidR="0078275E" w:rsidRPr="00EE63B3" w:rsidRDefault="0078275E" w:rsidP="0078275E">
            <w:pPr>
              <w:spacing w:after="0"/>
              <w:jc w:val="center"/>
              <w:rPr>
                <w:ins w:id="1020" w:author="박종근/선임연구원/미래기술센터 C&amp;M표준(연)5G무선통신표준Task(jong1.park@lge.com)" w:date="2020-02-04T16:52:00Z"/>
                <w:rFonts w:ascii="Arial" w:hAnsi="Arial" w:cs="Arial"/>
                <w:color w:val="000000"/>
                <w:sz w:val="18"/>
                <w:lang w:val="en-US" w:eastAsia="ko-KR"/>
              </w:rPr>
            </w:pPr>
            <w:ins w:id="1021"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022" w:author="박종근/선임연구원/미래기술센터 C&amp;M표준(연)5G무선통신표준Task(jong1.park@lge.com)" w:date="2020-02-04T17:23:00Z">
              <w:tcPr>
                <w:tcW w:w="883" w:type="dxa"/>
                <w:shd w:val="clear" w:color="auto" w:fill="auto"/>
                <w:noWrap/>
                <w:vAlign w:val="center"/>
              </w:tcPr>
            </w:tcPrChange>
          </w:tcPr>
          <w:p w14:paraId="357E2B7C" w14:textId="77777777" w:rsidR="0078275E" w:rsidRPr="00975611" w:rsidRDefault="0078275E" w:rsidP="0078275E">
            <w:pPr>
              <w:pStyle w:val="TAC"/>
              <w:rPr>
                <w:ins w:id="1023" w:author="박종근/선임연구원/미래기술센터 C&amp;M표준(연)5G무선통신표준Task(jong1.park@lge.com)" w:date="2020-02-04T16:52:00Z"/>
                <w:lang w:eastAsia="ko-KR"/>
              </w:rPr>
            </w:pPr>
            <w:ins w:id="1024" w:author="박종근/선임연구원/미래기술센터 C&amp;M표준(연)5G무선통신표준Task(jong1.park@lge.com)" w:date="2020-02-04T16:52:00Z">
              <w:r>
                <w:rPr>
                  <w:rFonts w:hint="eastAsia"/>
                  <w:lang w:eastAsia="ko-KR"/>
                </w:rPr>
                <w:t>3593</w:t>
              </w:r>
            </w:ins>
          </w:p>
        </w:tc>
        <w:tc>
          <w:tcPr>
            <w:tcW w:w="560" w:type="dxa"/>
            <w:vAlign w:val="center"/>
            <w:tcPrChange w:id="1025" w:author="박종근/선임연구원/미래기술센터 C&amp;M표준(연)5G무선통신표준Task(jong1.park@lge.com)" w:date="2020-02-04T17:23:00Z">
              <w:tcPr>
                <w:tcW w:w="560" w:type="dxa"/>
                <w:vAlign w:val="center"/>
              </w:tcPr>
            </w:tcPrChange>
          </w:tcPr>
          <w:p w14:paraId="44570DBC" w14:textId="77777777" w:rsidR="0078275E" w:rsidRPr="00326F9B" w:rsidRDefault="0078275E" w:rsidP="0078275E">
            <w:pPr>
              <w:spacing w:after="0"/>
              <w:jc w:val="center"/>
              <w:rPr>
                <w:ins w:id="1026" w:author="박종근/선임연구원/미래기술센터 C&amp;M표준(연)5G무선통신표준Task(jong1.park@lge.com)" w:date="2020-02-04T16:52:00Z"/>
                <w:rFonts w:ascii="Arial" w:hAnsi="Arial" w:cs="Arial"/>
                <w:color w:val="000000"/>
                <w:sz w:val="18"/>
                <w:lang w:val="en-US" w:eastAsia="ko-KR"/>
              </w:rPr>
            </w:pPr>
            <w:ins w:id="1027"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028" w:author="박종근/선임연구원/미래기술센터 C&amp;M표준(연)5G무선통신표준Task(jong1.park@lge.com)" w:date="2020-02-04T17:23:00Z">
              <w:tcPr>
                <w:tcW w:w="727" w:type="dxa"/>
                <w:gridSpan w:val="2"/>
                <w:shd w:val="clear" w:color="auto" w:fill="auto"/>
                <w:noWrap/>
                <w:vAlign w:val="center"/>
              </w:tcPr>
            </w:tcPrChange>
          </w:tcPr>
          <w:p w14:paraId="5AB6CF65" w14:textId="7E4C5967" w:rsidR="0078275E" w:rsidRPr="008C6D97" w:rsidRDefault="007C74E3" w:rsidP="0078275E">
            <w:pPr>
              <w:pStyle w:val="TAC"/>
              <w:rPr>
                <w:ins w:id="1029" w:author="박종근/선임연구원/미래기술센터 C&amp;M표준(연)5G무선통신표준Task(jong1.park@lge.com)" w:date="2020-02-04T16:52:00Z"/>
                <w:b/>
                <w:highlight w:val="yellow"/>
                <w:lang w:eastAsia="ko-KR"/>
              </w:rPr>
            </w:pPr>
            <w:ins w:id="1030" w:author="박종근/선임연구원/미래기술센터 C&amp;M표준(연)5G무선통신표준Task(jong1.park@lge.com)" w:date="2020-02-04T16:52:00Z">
              <w:r>
                <w:rPr>
                  <w:rFonts w:hint="eastAsia"/>
                  <w:b/>
                  <w:highlight w:val="yellow"/>
                  <w:lang w:eastAsia="ko-KR"/>
                </w:rPr>
                <w:t>TBD</w:t>
              </w:r>
            </w:ins>
          </w:p>
        </w:tc>
        <w:tc>
          <w:tcPr>
            <w:tcW w:w="851" w:type="dxa"/>
            <w:vMerge/>
            <w:shd w:val="clear" w:color="auto" w:fill="auto"/>
            <w:vAlign w:val="center"/>
            <w:tcPrChange w:id="1031" w:author="박종근/선임연구원/미래기술센터 C&amp;M표준(연)5G무선통신표준Task(jong1.park@lge.com)" w:date="2020-02-04T17:23:00Z">
              <w:tcPr>
                <w:tcW w:w="709" w:type="dxa"/>
                <w:vMerge/>
                <w:shd w:val="clear" w:color="auto" w:fill="auto"/>
                <w:vAlign w:val="center"/>
              </w:tcPr>
            </w:tcPrChange>
          </w:tcPr>
          <w:p w14:paraId="323F3753" w14:textId="77777777" w:rsidR="0078275E" w:rsidRPr="00E5680D" w:rsidRDefault="0078275E" w:rsidP="0078275E">
            <w:pPr>
              <w:pStyle w:val="TAC"/>
              <w:rPr>
                <w:ins w:id="1032" w:author="박종근/선임연구원/미래기술센터 C&amp;M표준(연)5G무선통신표준Task(jong1.park@lge.com)" w:date="2020-02-04T16:52:00Z"/>
                <w:lang w:eastAsia="ko-KR"/>
              </w:rPr>
            </w:pPr>
          </w:p>
        </w:tc>
        <w:tc>
          <w:tcPr>
            <w:tcW w:w="850" w:type="dxa"/>
            <w:vMerge/>
            <w:vAlign w:val="center"/>
            <w:tcPrChange w:id="1033" w:author="박종근/선임연구원/미래기술센터 C&amp;M표준(연)5G무선통신표준Task(jong1.park@lge.com)" w:date="2020-02-04T17:23:00Z">
              <w:tcPr>
                <w:tcW w:w="992" w:type="dxa"/>
                <w:gridSpan w:val="2"/>
                <w:vMerge/>
                <w:vAlign w:val="center"/>
              </w:tcPr>
            </w:tcPrChange>
          </w:tcPr>
          <w:p w14:paraId="3E3A38A1" w14:textId="77777777" w:rsidR="0078275E" w:rsidRPr="00414AB7" w:rsidRDefault="0078275E" w:rsidP="0078275E">
            <w:pPr>
              <w:pStyle w:val="TAC"/>
              <w:rPr>
                <w:ins w:id="1034" w:author="박종근/선임연구원/미래기술센터 C&amp;M표준(연)5G무선통신표준Task(jong1.park@lge.com)" w:date="2020-02-04T16:52:00Z"/>
                <w:rFonts w:eastAsiaTheme="minorEastAsia" w:cs="Arial"/>
                <w:lang w:eastAsia="ko-KR"/>
              </w:rPr>
            </w:pPr>
          </w:p>
        </w:tc>
      </w:tr>
      <w:tr w:rsidR="007C74E3" w:rsidRPr="00E5680D" w14:paraId="0F38440F"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036" w:author="박종근/선임연구원/미래기술센터 C&amp;M표준(연)5G무선통신표준Task(jong1.park@lge.com)" w:date="2020-02-04T16:52:00Z"/>
          <w:trPrChange w:id="1037" w:author="박종근/선임연구원/미래기술센터 C&amp;M표준(연)5G무선통신표준Task(jong1.park@lge.com)" w:date="2020-02-04T17:23:00Z">
            <w:trPr>
              <w:trHeight w:val="258"/>
            </w:trPr>
          </w:trPrChange>
        </w:trPr>
        <w:tc>
          <w:tcPr>
            <w:tcW w:w="1408" w:type="dxa"/>
            <w:vMerge w:val="restart"/>
            <w:vAlign w:val="center"/>
            <w:tcPrChange w:id="1038" w:author="박종근/선임연구원/미래기술센터 C&amp;M표준(연)5G무선통신표준Task(jong1.park@lge.com)" w:date="2020-02-04T17:23:00Z">
              <w:tcPr>
                <w:tcW w:w="1408" w:type="dxa"/>
                <w:vMerge w:val="restart"/>
                <w:vAlign w:val="center"/>
              </w:tcPr>
            </w:tcPrChange>
          </w:tcPr>
          <w:p w14:paraId="12A3FE59" w14:textId="77777777" w:rsidR="0078275E" w:rsidRPr="00414AB7" w:rsidRDefault="0078275E" w:rsidP="0078275E">
            <w:pPr>
              <w:pStyle w:val="TAH"/>
              <w:jc w:val="left"/>
              <w:rPr>
                <w:ins w:id="1039" w:author="박종근/선임연구원/미래기술센터 C&amp;M표준(연)5G무선통신표준Task(jong1.park@lge.com)" w:date="2020-02-04T16:52:00Z"/>
                <w:rFonts w:eastAsiaTheme="minorEastAsia" w:cs="Arial"/>
                <w:b w:val="0"/>
                <w:lang w:eastAsia="ko-KR"/>
              </w:rPr>
            </w:pPr>
            <w:ins w:id="1040" w:author="박종근/선임연구원/미래기술센터 C&amp;M표준(연)5G무선통신표준Task(jong1.park@lge.com)" w:date="2020-02-04T16:52:00Z">
              <w:r w:rsidRPr="00414AB7">
                <w:rPr>
                  <w:rFonts w:eastAsiaTheme="minorEastAsia" w:cs="Arial" w:hint="eastAsia"/>
                  <w:b w:val="0"/>
                  <w:lang w:eastAsia="ko-KR"/>
                </w:rPr>
                <w:t>CA_2A-13A-48A</w:t>
              </w:r>
            </w:ins>
          </w:p>
          <w:p w14:paraId="3861531B" w14:textId="77777777" w:rsidR="0078275E" w:rsidRPr="00414AB7" w:rsidRDefault="0078275E" w:rsidP="0078275E">
            <w:pPr>
              <w:pStyle w:val="TAH"/>
              <w:jc w:val="left"/>
              <w:rPr>
                <w:ins w:id="1041" w:author="박종근/선임연구원/미래기술센터 C&amp;M표준(연)5G무선통신표준Task(jong1.park@lge.com)" w:date="2020-02-04T16:52:00Z"/>
                <w:rFonts w:eastAsiaTheme="minorEastAsia" w:cs="Arial"/>
                <w:b w:val="0"/>
                <w:lang w:eastAsia="ko-KR"/>
              </w:rPr>
            </w:pPr>
            <w:ins w:id="1042" w:author="박종근/선임연구원/미래기술센터 C&amp;M표준(연)5G무선통신표준Task(jong1.park@lge.com)" w:date="2020-02-04T16:52:00Z">
              <w:r w:rsidRPr="00414AB7">
                <w:rPr>
                  <w:rFonts w:eastAsiaTheme="minorEastAsia" w:cs="Arial" w:hint="eastAsia"/>
                  <w:b w:val="0"/>
                  <w:lang w:eastAsia="ko-KR"/>
                </w:rPr>
                <w:t>CA_2A-13A-48C</w:t>
              </w:r>
            </w:ins>
          </w:p>
          <w:p w14:paraId="08BE042F" w14:textId="77777777" w:rsidR="0078275E" w:rsidRPr="00414AB7" w:rsidRDefault="0078275E" w:rsidP="0078275E">
            <w:pPr>
              <w:pStyle w:val="TAH"/>
              <w:jc w:val="left"/>
              <w:rPr>
                <w:ins w:id="1043" w:author="박종근/선임연구원/미래기술센터 C&amp;M표준(연)5G무선통신표준Task(jong1.park@lge.com)" w:date="2020-02-04T16:52:00Z"/>
                <w:rFonts w:eastAsiaTheme="minorEastAsia" w:cs="Arial"/>
                <w:b w:val="0"/>
                <w:lang w:eastAsia="ko-KR"/>
              </w:rPr>
            </w:pPr>
            <w:ins w:id="1044" w:author="박종근/선임연구원/미래기술센터 C&amp;M표준(연)5G무선통신표준Task(jong1.park@lge.com)" w:date="2020-02-04T16:52:00Z">
              <w:r w:rsidRPr="00414AB7">
                <w:rPr>
                  <w:rFonts w:eastAsiaTheme="minorEastAsia" w:cs="Arial" w:hint="eastAsia"/>
                  <w:b w:val="0"/>
                  <w:lang w:eastAsia="ko-KR"/>
                </w:rPr>
                <w:t>CA_2A-13A-48D</w:t>
              </w:r>
            </w:ins>
          </w:p>
        </w:tc>
        <w:tc>
          <w:tcPr>
            <w:tcW w:w="1407" w:type="dxa"/>
            <w:vMerge w:val="restart"/>
            <w:shd w:val="clear" w:color="auto" w:fill="auto"/>
            <w:vAlign w:val="center"/>
            <w:tcPrChange w:id="1045" w:author="박종근/선임연구원/미래기술센터 C&amp;M표준(연)5G무선통신표준Task(jong1.park@lge.com)" w:date="2020-02-04T17:23:00Z">
              <w:tcPr>
                <w:tcW w:w="1407" w:type="dxa"/>
                <w:vMerge w:val="restart"/>
                <w:shd w:val="clear" w:color="auto" w:fill="auto"/>
                <w:vAlign w:val="center"/>
              </w:tcPr>
            </w:tcPrChange>
          </w:tcPr>
          <w:p w14:paraId="7CB33C96" w14:textId="77777777" w:rsidR="0078275E" w:rsidRPr="00414AB7" w:rsidRDefault="0078275E" w:rsidP="0078275E">
            <w:pPr>
              <w:pStyle w:val="TAC"/>
              <w:rPr>
                <w:ins w:id="1046" w:author="박종근/선임연구원/미래기술센터 C&amp;M표준(연)5G무선통신표준Task(jong1.park@lge.com)" w:date="2020-02-04T16:52:00Z"/>
                <w:rFonts w:eastAsiaTheme="minorEastAsia" w:cs="Arial"/>
                <w:lang w:eastAsia="ko-KR"/>
              </w:rPr>
            </w:pPr>
            <w:ins w:id="1047" w:author="박종근/선임연구원/미래기술센터 C&amp;M표준(연)5G무선통신표준Task(jong1.park@lge.com)" w:date="2020-02-04T16:52:00Z">
              <w:r>
                <w:rPr>
                  <w:rFonts w:eastAsiaTheme="minorEastAsia" w:cs="Arial" w:hint="eastAsia"/>
                  <w:lang w:eastAsia="ko-KR"/>
                </w:rPr>
                <w:t>CA_13A-48A</w:t>
              </w:r>
            </w:ins>
          </w:p>
        </w:tc>
        <w:tc>
          <w:tcPr>
            <w:tcW w:w="850" w:type="dxa"/>
            <w:shd w:val="clear" w:color="auto" w:fill="auto"/>
            <w:vAlign w:val="center"/>
            <w:tcPrChange w:id="1048" w:author="박종근/선임연구원/미래기술센터 C&amp;M표준(연)5G무선통신표준Task(jong1.park@lge.com)" w:date="2020-02-04T17:23:00Z">
              <w:tcPr>
                <w:tcW w:w="850" w:type="dxa"/>
                <w:shd w:val="clear" w:color="auto" w:fill="auto"/>
                <w:vAlign w:val="center"/>
              </w:tcPr>
            </w:tcPrChange>
          </w:tcPr>
          <w:p w14:paraId="03284B92" w14:textId="77777777" w:rsidR="0078275E" w:rsidRPr="00396D5C" w:rsidRDefault="0078275E" w:rsidP="0078275E">
            <w:pPr>
              <w:pStyle w:val="TAH"/>
              <w:rPr>
                <w:ins w:id="1049" w:author="박종근/선임연구원/미래기술센터 C&amp;M표준(연)5G무선통신표준Task(jong1.park@lge.com)" w:date="2020-02-04T16:52:00Z"/>
                <w:rFonts w:eastAsia="MS Mincho" w:cs="Arial"/>
                <w:b w:val="0"/>
                <w:lang w:eastAsia="ja-JP"/>
              </w:rPr>
            </w:pPr>
            <w:ins w:id="1050" w:author="박종근/선임연구원/미래기술센터 C&amp;M표준(연)5G무선통신표준Task(jong1.park@lge.com)" w:date="2020-02-04T16:52:00Z">
              <w:r w:rsidRPr="00396D5C">
                <w:rPr>
                  <w:rFonts w:eastAsia="MS Mincho" w:cs="Arial"/>
                  <w:b w:val="0"/>
                  <w:lang w:eastAsia="ja-JP"/>
                </w:rPr>
                <w:t>2</w:t>
              </w:r>
            </w:ins>
          </w:p>
        </w:tc>
        <w:tc>
          <w:tcPr>
            <w:tcW w:w="943" w:type="dxa"/>
            <w:shd w:val="clear" w:color="auto" w:fill="auto"/>
            <w:noWrap/>
            <w:vAlign w:val="center"/>
            <w:tcPrChange w:id="1051" w:author="박종근/선임연구원/미래기술센터 C&amp;M표준(연)5G무선통신표준Task(jong1.park@lge.com)" w:date="2020-02-04T17:23:00Z">
              <w:tcPr>
                <w:tcW w:w="943" w:type="dxa"/>
                <w:shd w:val="clear" w:color="auto" w:fill="auto"/>
                <w:noWrap/>
                <w:vAlign w:val="center"/>
              </w:tcPr>
            </w:tcPrChange>
          </w:tcPr>
          <w:p w14:paraId="3BE7C3EE" w14:textId="77777777" w:rsidR="0078275E" w:rsidRPr="006F4B9D" w:rsidRDefault="0078275E" w:rsidP="0078275E">
            <w:pPr>
              <w:pStyle w:val="TAC"/>
              <w:rPr>
                <w:ins w:id="1052" w:author="박종근/선임연구원/미래기술센터 C&amp;M표준(연)5G무선통신표준Task(jong1.park@lge.com)" w:date="2020-02-04T16:52:00Z"/>
                <w:lang w:val="en-US" w:eastAsia="ko-KR"/>
              </w:rPr>
            </w:pPr>
            <w:ins w:id="1053" w:author="박종근/선임연구원/미래기술센터 C&amp;M표준(연)5G무선통신표준Task(jong1.park@lge.com)" w:date="2020-02-04T16:52:00Z">
              <w:r>
                <w:rPr>
                  <w:rFonts w:hint="eastAsia"/>
                  <w:lang w:val="en-US" w:eastAsia="ko-KR"/>
                </w:rPr>
                <w:t>1903.5</w:t>
              </w:r>
            </w:ins>
          </w:p>
        </w:tc>
        <w:tc>
          <w:tcPr>
            <w:tcW w:w="632" w:type="dxa"/>
            <w:shd w:val="clear" w:color="auto" w:fill="auto"/>
            <w:noWrap/>
            <w:vAlign w:val="center"/>
            <w:tcPrChange w:id="1054" w:author="박종근/선임연구원/미래기술센터 C&amp;M표준(연)5G무선통신표준Task(jong1.park@lge.com)" w:date="2020-02-04T17:23:00Z">
              <w:tcPr>
                <w:tcW w:w="632" w:type="dxa"/>
                <w:shd w:val="clear" w:color="auto" w:fill="auto"/>
                <w:noWrap/>
                <w:vAlign w:val="center"/>
              </w:tcPr>
            </w:tcPrChange>
          </w:tcPr>
          <w:p w14:paraId="45545B87" w14:textId="77777777" w:rsidR="0078275E" w:rsidRPr="00326F9B" w:rsidRDefault="0078275E" w:rsidP="0078275E">
            <w:pPr>
              <w:spacing w:after="0"/>
              <w:jc w:val="center"/>
              <w:rPr>
                <w:ins w:id="1055" w:author="박종근/선임연구원/미래기술센터 C&amp;M표준(연)5G무선통신표준Task(jong1.park@lge.com)" w:date="2020-02-04T16:52:00Z"/>
                <w:rFonts w:ascii="Arial" w:hAnsi="Arial" w:cs="Arial"/>
                <w:color w:val="000000"/>
                <w:sz w:val="18"/>
                <w:lang w:val="en-US" w:eastAsia="ko-KR"/>
              </w:rPr>
            </w:pPr>
            <w:ins w:id="1056"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057" w:author="박종근/선임연구원/미래기술센터 C&amp;M표준(연)5G무선통신표준Task(jong1.park@lge.com)" w:date="2020-02-04T17:23:00Z">
              <w:tcPr>
                <w:tcW w:w="523" w:type="dxa"/>
                <w:shd w:val="clear" w:color="auto" w:fill="auto"/>
                <w:noWrap/>
                <w:vAlign w:val="center"/>
              </w:tcPr>
            </w:tcPrChange>
          </w:tcPr>
          <w:p w14:paraId="50482142" w14:textId="77777777" w:rsidR="0078275E" w:rsidRPr="00EE63B3" w:rsidRDefault="0078275E" w:rsidP="0078275E">
            <w:pPr>
              <w:spacing w:after="0"/>
              <w:jc w:val="center"/>
              <w:rPr>
                <w:ins w:id="1058" w:author="박종근/선임연구원/미래기술센터 C&amp;M표준(연)5G무선통신표준Task(jong1.park@lge.com)" w:date="2020-02-04T16:52:00Z"/>
                <w:rFonts w:ascii="Arial" w:hAnsi="Arial" w:cs="Arial"/>
                <w:color w:val="000000"/>
                <w:sz w:val="18"/>
                <w:lang w:val="en-US" w:eastAsia="ko-KR"/>
              </w:rPr>
            </w:pPr>
            <w:ins w:id="1059"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060" w:author="박종근/선임연구원/미래기술센터 C&amp;M표준(연)5G무선통신표준Task(jong1.park@lge.com)" w:date="2020-02-04T17:23:00Z">
              <w:tcPr>
                <w:tcW w:w="883" w:type="dxa"/>
                <w:shd w:val="clear" w:color="auto" w:fill="auto"/>
                <w:noWrap/>
                <w:vAlign w:val="center"/>
              </w:tcPr>
            </w:tcPrChange>
          </w:tcPr>
          <w:p w14:paraId="7A30CB4C" w14:textId="77777777" w:rsidR="0078275E" w:rsidRPr="006F4B9D" w:rsidRDefault="0078275E" w:rsidP="0078275E">
            <w:pPr>
              <w:pStyle w:val="TAC"/>
              <w:rPr>
                <w:ins w:id="1061" w:author="박종근/선임연구원/미래기술센터 C&amp;M표준(연)5G무선통신표준Task(jong1.park@lge.com)" w:date="2020-02-04T16:52:00Z"/>
                <w:lang w:eastAsia="ko-KR"/>
              </w:rPr>
            </w:pPr>
            <w:ins w:id="1062" w:author="박종근/선임연구원/미래기술센터 C&amp;M표준(연)5G무선통신표준Task(jong1.park@lge.com)" w:date="2020-02-04T16:52:00Z">
              <w:r>
                <w:rPr>
                  <w:rFonts w:hint="eastAsia"/>
                  <w:lang w:eastAsia="ko-KR"/>
                </w:rPr>
                <w:t>1983.5</w:t>
              </w:r>
            </w:ins>
          </w:p>
        </w:tc>
        <w:tc>
          <w:tcPr>
            <w:tcW w:w="560" w:type="dxa"/>
            <w:vAlign w:val="center"/>
            <w:tcPrChange w:id="1063" w:author="박종근/선임연구원/미래기술센터 C&amp;M표준(연)5G무선통신표준Task(jong1.park@lge.com)" w:date="2020-02-04T17:23:00Z">
              <w:tcPr>
                <w:tcW w:w="560" w:type="dxa"/>
                <w:vAlign w:val="center"/>
              </w:tcPr>
            </w:tcPrChange>
          </w:tcPr>
          <w:p w14:paraId="3CF41925" w14:textId="77777777" w:rsidR="0078275E" w:rsidRPr="00326F9B" w:rsidRDefault="0078275E" w:rsidP="0078275E">
            <w:pPr>
              <w:spacing w:after="0"/>
              <w:jc w:val="center"/>
              <w:rPr>
                <w:ins w:id="1064" w:author="박종근/선임연구원/미래기술센터 C&amp;M표준(연)5G무선통신표준Task(jong1.park@lge.com)" w:date="2020-02-04T16:52:00Z"/>
                <w:rFonts w:ascii="Arial" w:hAnsi="Arial" w:cs="Arial"/>
                <w:color w:val="000000"/>
                <w:sz w:val="18"/>
                <w:lang w:val="en-US" w:eastAsia="ko-KR"/>
              </w:rPr>
            </w:pPr>
            <w:ins w:id="1065"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066" w:author="박종근/선임연구원/미래기술센터 C&amp;M표준(연)5G무선통신표준Task(jong1.park@lge.com)" w:date="2020-02-04T17:23:00Z">
              <w:tcPr>
                <w:tcW w:w="727" w:type="dxa"/>
                <w:gridSpan w:val="2"/>
                <w:shd w:val="clear" w:color="auto" w:fill="auto"/>
                <w:noWrap/>
                <w:vAlign w:val="center"/>
              </w:tcPr>
            </w:tcPrChange>
          </w:tcPr>
          <w:p w14:paraId="7B758810" w14:textId="2B9F2BF5" w:rsidR="0078275E" w:rsidRPr="008C6D97" w:rsidRDefault="007C74E3" w:rsidP="0078275E">
            <w:pPr>
              <w:pStyle w:val="TAC"/>
              <w:rPr>
                <w:ins w:id="1067" w:author="박종근/선임연구원/미래기술센터 C&amp;M표준(연)5G무선통신표준Task(jong1.park@lge.com)" w:date="2020-02-04T16:52:00Z"/>
                <w:b/>
                <w:highlight w:val="yellow"/>
                <w:lang w:eastAsia="ko-KR"/>
              </w:rPr>
            </w:pPr>
            <w:ins w:id="1068" w:author="박종근/선임연구원/미래기술센터 C&amp;M표준(연)5G무선통신표준Task(jong1.park@lge.com)" w:date="2020-02-04T16:52:00Z">
              <w:r>
                <w:rPr>
                  <w:rFonts w:hint="eastAsia"/>
                  <w:b/>
                  <w:highlight w:val="yellow"/>
                  <w:lang w:eastAsia="ko-KR"/>
                </w:rPr>
                <w:t>TBD</w:t>
              </w:r>
            </w:ins>
          </w:p>
        </w:tc>
        <w:tc>
          <w:tcPr>
            <w:tcW w:w="851" w:type="dxa"/>
            <w:vMerge w:val="restart"/>
            <w:shd w:val="clear" w:color="auto" w:fill="auto"/>
            <w:vAlign w:val="center"/>
            <w:tcPrChange w:id="1069" w:author="박종근/선임연구원/미래기술센터 C&amp;M표준(연)5G무선통신표준Task(jong1.park@lge.com)" w:date="2020-02-04T17:23:00Z">
              <w:tcPr>
                <w:tcW w:w="709" w:type="dxa"/>
                <w:vMerge w:val="restart"/>
                <w:shd w:val="clear" w:color="auto" w:fill="auto"/>
                <w:vAlign w:val="center"/>
              </w:tcPr>
            </w:tcPrChange>
          </w:tcPr>
          <w:p w14:paraId="66F1D608" w14:textId="77777777" w:rsidR="0078275E" w:rsidRPr="00E5680D" w:rsidRDefault="0078275E" w:rsidP="0078275E">
            <w:pPr>
              <w:pStyle w:val="TAC"/>
              <w:rPr>
                <w:ins w:id="1070" w:author="박종근/선임연구원/미래기술센터 C&amp;M표준(연)5G무선통신표준Task(jong1.park@lge.com)" w:date="2020-02-04T16:52:00Z"/>
                <w:lang w:eastAsia="ko-KR"/>
              </w:rPr>
            </w:pPr>
            <w:ins w:id="1071" w:author="박종근/선임연구원/미래기술센터 C&amp;M표준(연)5G무선통신표준Task(jong1.park@lge.com)" w:date="2020-02-04T16:52:00Z">
              <w:r>
                <w:rPr>
                  <w:rFonts w:hint="eastAsia"/>
                  <w:lang w:eastAsia="ko-KR"/>
                </w:rPr>
                <w:t>FDD</w:t>
              </w:r>
              <w:r>
                <w:rPr>
                  <w:lang w:eastAsia="ko-KR"/>
                </w:rPr>
                <w:t>-TDD</w:t>
              </w:r>
            </w:ins>
          </w:p>
        </w:tc>
        <w:tc>
          <w:tcPr>
            <w:tcW w:w="850" w:type="dxa"/>
            <w:vMerge w:val="restart"/>
            <w:vAlign w:val="center"/>
            <w:tcPrChange w:id="1072" w:author="박종근/선임연구원/미래기술센터 C&amp;M표준(연)5G무선통신표준Task(jong1.park@lge.com)" w:date="2020-02-04T17:23:00Z">
              <w:tcPr>
                <w:tcW w:w="992" w:type="dxa"/>
                <w:gridSpan w:val="2"/>
                <w:vMerge w:val="restart"/>
                <w:vAlign w:val="center"/>
              </w:tcPr>
            </w:tcPrChange>
          </w:tcPr>
          <w:p w14:paraId="66ACD36F" w14:textId="77777777" w:rsidR="0078275E" w:rsidRPr="00414AB7" w:rsidRDefault="0078275E" w:rsidP="0078275E">
            <w:pPr>
              <w:pStyle w:val="TAC"/>
              <w:rPr>
                <w:ins w:id="1073" w:author="박종근/선임연구원/미래기술센터 C&amp;M표준(연)5G무선통신표준Task(jong1.park@lge.com)" w:date="2020-02-04T16:52:00Z"/>
                <w:rFonts w:eastAsiaTheme="minorEastAsia" w:cs="Arial"/>
                <w:lang w:eastAsia="ko-KR"/>
              </w:rPr>
            </w:pPr>
            <w:ins w:id="1074" w:author="박종근/선임연구원/미래기술센터 C&amp;M표준(연)5G무선통신표준Task(jong1.park@lge.com)" w:date="2020-02-04T16:52:00Z">
              <w:r w:rsidRPr="00414AB7">
                <w:rPr>
                  <w:rFonts w:eastAsiaTheme="minorEastAsia" w:cs="Arial" w:hint="eastAsia"/>
                  <w:lang w:eastAsia="ko-KR"/>
                </w:rPr>
                <w:t>IMD3</w:t>
              </w:r>
            </w:ins>
          </w:p>
        </w:tc>
      </w:tr>
      <w:tr w:rsidR="007C74E3" w:rsidRPr="00E5680D" w14:paraId="37350EA0"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076" w:author="박종근/선임연구원/미래기술센터 C&amp;M표준(연)5G무선통신표준Task(jong1.park@lge.com)" w:date="2020-02-04T16:52:00Z"/>
          <w:trPrChange w:id="1077" w:author="박종근/선임연구원/미래기술센터 C&amp;M표준(연)5G무선통신표준Task(jong1.park@lge.com)" w:date="2020-02-04T17:23:00Z">
            <w:trPr>
              <w:trHeight w:val="258"/>
            </w:trPr>
          </w:trPrChange>
        </w:trPr>
        <w:tc>
          <w:tcPr>
            <w:tcW w:w="1408" w:type="dxa"/>
            <w:vMerge/>
            <w:vAlign w:val="center"/>
            <w:tcPrChange w:id="1078" w:author="박종근/선임연구원/미래기술센터 C&amp;M표준(연)5G무선통신표준Task(jong1.park@lge.com)" w:date="2020-02-04T17:23:00Z">
              <w:tcPr>
                <w:tcW w:w="1408" w:type="dxa"/>
                <w:vMerge/>
                <w:vAlign w:val="center"/>
              </w:tcPr>
            </w:tcPrChange>
          </w:tcPr>
          <w:p w14:paraId="7C97BB27" w14:textId="77777777" w:rsidR="0078275E" w:rsidRPr="00414AB7" w:rsidRDefault="0078275E" w:rsidP="0078275E">
            <w:pPr>
              <w:pStyle w:val="TAH"/>
              <w:jc w:val="left"/>
              <w:rPr>
                <w:ins w:id="1079" w:author="박종근/선임연구원/미래기술센터 C&amp;M표준(연)5G무선통신표준Task(jong1.park@lge.com)" w:date="2020-02-04T16:52:00Z"/>
                <w:rFonts w:eastAsiaTheme="minorEastAsia" w:cs="Arial"/>
                <w:b w:val="0"/>
                <w:lang w:eastAsia="ko-KR"/>
              </w:rPr>
            </w:pPr>
          </w:p>
        </w:tc>
        <w:tc>
          <w:tcPr>
            <w:tcW w:w="1407" w:type="dxa"/>
            <w:vMerge/>
            <w:shd w:val="clear" w:color="auto" w:fill="auto"/>
            <w:vAlign w:val="center"/>
            <w:tcPrChange w:id="1080" w:author="박종근/선임연구원/미래기술센터 C&amp;M표준(연)5G무선통신표준Task(jong1.park@lge.com)" w:date="2020-02-04T17:23:00Z">
              <w:tcPr>
                <w:tcW w:w="1407" w:type="dxa"/>
                <w:vMerge/>
                <w:shd w:val="clear" w:color="auto" w:fill="auto"/>
                <w:vAlign w:val="center"/>
              </w:tcPr>
            </w:tcPrChange>
          </w:tcPr>
          <w:p w14:paraId="63F3C0DA" w14:textId="77777777" w:rsidR="0078275E" w:rsidRPr="00414AB7" w:rsidRDefault="0078275E" w:rsidP="0078275E">
            <w:pPr>
              <w:pStyle w:val="TAH"/>
              <w:rPr>
                <w:ins w:id="1081" w:author="박종근/선임연구원/미래기술센터 C&amp;M표준(연)5G무선통신표준Task(jong1.park@lge.com)" w:date="2020-02-04T16:52:00Z"/>
                <w:rFonts w:eastAsiaTheme="minorEastAsia" w:cs="Arial"/>
                <w:b w:val="0"/>
                <w:lang w:eastAsia="ko-KR"/>
              </w:rPr>
            </w:pPr>
          </w:p>
        </w:tc>
        <w:tc>
          <w:tcPr>
            <w:tcW w:w="850" w:type="dxa"/>
            <w:shd w:val="clear" w:color="auto" w:fill="auto"/>
            <w:vAlign w:val="center"/>
            <w:tcPrChange w:id="1082" w:author="박종근/선임연구원/미래기술센터 C&amp;M표준(연)5G무선통신표준Task(jong1.park@lge.com)" w:date="2020-02-04T17:23:00Z">
              <w:tcPr>
                <w:tcW w:w="850" w:type="dxa"/>
                <w:shd w:val="clear" w:color="auto" w:fill="auto"/>
                <w:vAlign w:val="center"/>
              </w:tcPr>
            </w:tcPrChange>
          </w:tcPr>
          <w:p w14:paraId="193A4470" w14:textId="77777777" w:rsidR="0078275E" w:rsidRPr="00396D5C" w:rsidRDefault="0078275E" w:rsidP="0078275E">
            <w:pPr>
              <w:pStyle w:val="TAH"/>
              <w:rPr>
                <w:ins w:id="1083" w:author="박종근/선임연구원/미래기술센터 C&amp;M표준(연)5G무선통신표준Task(jong1.park@lge.com)" w:date="2020-02-04T16:52:00Z"/>
                <w:rFonts w:eastAsia="MS Mincho" w:cs="Arial"/>
                <w:b w:val="0"/>
                <w:lang w:eastAsia="ja-JP"/>
              </w:rPr>
            </w:pPr>
            <w:ins w:id="1084" w:author="박종근/선임연구원/미래기술센터 C&amp;M표준(연)5G무선통신표준Task(jong1.park@lge.com)" w:date="2020-02-04T16:52:00Z">
              <w:r w:rsidRPr="00396D5C">
                <w:rPr>
                  <w:rFonts w:eastAsia="MS Mincho" w:cs="Arial"/>
                  <w:b w:val="0"/>
                  <w:lang w:eastAsia="ja-JP"/>
                </w:rPr>
                <w:t>13</w:t>
              </w:r>
            </w:ins>
          </w:p>
        </w:tc>
        <w:tc>
          <w:tcPr>
            <w:tcW w:w="943" w:type="dxa"/>
            <w:shd w:val="clear" w:color="auto" w:fill="auto"/>
            <w:noWrap/>
            <w:vAlign w:val="center"/>
            <w:tcPrChange w:id="1085" w:author="박종근/선임연구원/미래기술센터 C&amp;M표준(연)5G무선통신표준Task(jong1.park@lge.com)" w:date="2020-02-04T17:23:00Z">
              <w:tcPr>
                <w:tcW w:w="943" w:type="dxa"/>
                <w:shd w:val="clear" w:color="auto" w:fill="auto"/>
                <w:noWrap/>
                <w:vAlign w:val="center"/>
              </w:tcPr>
            </w:tcPrChange>
          </w:tcPr>
          <w:p w14:paraId="6B603CF9" w14:textId="77777777" w:rsidR="0078275E" w:rsidRPr="00975611" w:rsidRDefault="0078275E" w:rsidP="0078275E">
            <w:pPr>
              <w:pStyle w:val="TAC"/>
              <w:rPr>
                <w:ins w:id="1086" w:author="박종근/선임연구원/미래기술센터 C&amp;M표준(연)5G무선통신표준Task(jong1.park@lge.com)" w:date="2020-02-04T16:52:00Z"/>
                <w:lang w:eastAsia="ko-KR"/>
              </w:rPr>
            </w:pPr>
            <w:ins w:id="1087" w:author="박종근/선임연구원/미래기술센터 C&amp;M표준(연)5G무선통신표준Task(jong1.park@lge.com)" w:date="2020-02-04T16:52:00Z">
              <w:r>
                <w:rPr>
                  <w:rFonts w:hint="eastAsia"/>
                  <w:lang w:eastAsia="ko-KR"/>
                </w:rPr>
                <w:t>784.5</w:t>
              </w:r>
            </w:ins>
          </w:p>
        </w:tc>
        <w:tc>
          <w:tcPr>
            <w:tcW w:w="632" w:type="dxa"/>
            <w:shd w:val="clear" w:color="auto" w:fill="auto"/>
            <w:noWrap/>
            <w:vAlign w:val="center"/>
            <w:tcPrChange w:id="1088" w:author="박종근/선임연구원/미래기술센터 C&amp;M표준(연)5G무선통신표준Task(jong1.park@lge.com)" w:date="2020-02-04T17:23:00Z">
              <w:tcPr>
                <w:tcW w:w="632" w:type="dxa"/>
                <w:shd w:val="clear" w:color="auto" w:fill="auto"/>
                <w:noWrap/>
                <w:vAlign w:val="center"/>
              </w:tcPr>
            </w:tcPrChange>
          </w:tcPr>
          <w:p w14:paraId="661016D0" w14:textId="77777777" w:rsidR="0078275E" w:rsidRPr="00326F9B" w:rsidRDefault="0078275E" w:rsidP="0078275E">
            <w:pPr>
              <w:spacing w:after="0"/>
              <w:jc w:val="center"/>
              <w:rPr>
                <w:ins w:id="1089" w:author="박종근/선임연구원/미래기술센터 C&amp;M표준(연)5G무선통신표준Task(jong1.park@lge.com)" w:date="2020-02-04T16:52:00Z"/>
                <w:rFonts w:ascii="Arial" w:hAnsi="Arial" w:cs="Arial"/>
                <w:color w:val="000000"/>
                <w:sz w:val="18"/>
                <w:lang w:val="en-US" w:eastAsia="ko-KR"/>
              </w:rPr>
            </w:pPr>
            <w:ins w:id="1090"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091" w:author="박종근/선임연구원/미래기술센터 C&amp;M표준(연)5G무선통신표준Task(jong1.park@lge.com)" w:date="2020-02-04T17:23:00Z">
              <w:tcPr>
                <w:tcW w:w="523" w:type="dxa"/>
                <w:shd w:val="clear" w:color="auto" w:fill="auto"/>
                <w:noWrap/>
                <w:vAlign w:val="center"/>
              </w:tcPr>
            </w:tcPrChange>
          </w:tcPr>
          <w:p w14:paraId="12481B3B" w14:textId="77777777" w:rsidR="0078275E" w:rsidRPr="00EE63B3" w:rsidRDefault="0078275E" w:rsidP="0078275E">
            <w:pPr>
              <w:spacing w:after="0"/>
              <w:jc w:val="center"/>
              <w:rPr>
                <w:ins w:id="1092" w:author="박종근/선임연구원/미래기술센터 C&amp;M표준(연)5G무선통신표준Task(jong1.park@lge.com)" w:date="2020-02-04T16:52:00Z"/>
                <w:rFonts w:ascii="Arial" w:hAnsi="Arial" w:cs="Arial"/>
                <w:color w:val="000000"/>
                <w:sz w:val="18"/>
                <w:lang w:val="en-US" w:eastAsia="ko-KR"/>
              </w:rPr>
            </w:pPr>
            <w:ins w:id="1093"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094" w:author="박종근/선임연구원/미래기술센터 C&amp;M표준(연)5G무선통신표준Task(jong1.park@lge.com)" w:date="2020-02-04T17:23:00Z">
              <w:tcPr>
                <w:tcW w:w="883" w:type="dxa"/>
                <w:shd w:val="clear" w:color="auto" w:fill="auto"/>
                <w:noWrap/>
                <w:vAlign w:val="center"/>
              </w:tcPr>
            </w:tcPrChange>
          </w:tcPr>
          <w:p w14:paraId="73496EF6" w14:textId="77777777" w:rsidR="0078275E" w:rsidRPr="00975611" w:rsidRDefault="0078275E" w:rsidP="0078275E">
            <w:pPr>
              <w:pStyle w:val="TAC"/>
              <w:rPr>
                <w:ins w:id="1095" w:author="박종근/선임연구원/미래기술센터 C&amp;M표준(연)5G무선통신표준Task(jong1.park@lge.com)" w:date="2020-02-04T16:52:00Z"/>
                <w:lang w:eastAsia="ko-KR"/>
              </w:rPr>
            </w:pPr>
            <w:ins w:id="1096" w:author="박종근/선임연구원/미래기술센터 C&amp;M표준(연)5G무선통신표준Task(jong1.park@lge.com)" w:date="2020-02-04T16:52:00Z">
              <w:r>
                <w:rPr>
                  <w:rFonts w:hint="eastAsia"/>
                  <w:lang w:eastAsia="ko-KR"/>
                </w:rPr>
                <w:t>753.5</w:t>
              </w:r>
            </w:ins>
          </w:p>
        </w:tc>
        <w:tc>
          <w:tcPr>
            <w:tcW w:w="560" w:type="dxa"/>
            <w:vAlign w:val="center"/>
            <w:tcPrChange w:id="1097" w:author="박종근/선임연구원/미래기술센터 C&amp;M표준(연)5G무선통신표준Task(jong1.park@lge.com)" w:date="2020-02-04T17:23:00Z">
              <w:tcPr>
                <w:tcW w:w="560" w:type="dxa"/>
                <w:vAlign w:val="center"/>
              </w:tcPr>
            </w:tcPrChange>
          </w:tcPr>
          <w:p w14:paraId="6332CCF9" w14:textId="77777777" w:rsidR="0078275E" w:rsidRPr="00326F9B" w:rsidRDefault="0078275E" w:rsidP="0078275E">
            <w:pPr>
              <w:spacing w:after="0"/>
              <w:jc w:val="center"/>
              <w:rPr>
                <w:ins w:id="1098" w:author="박종근/선임연구원/미래기술센터 C&amp;M표준(연)5G무선통신표준Task(jong1.park@lge.com)" w:date="2020-02-04T16:52:00Z"/>
                <w:rFonts w:ascii="Arial" w:hAnsi="Arial" w:cs="Arial"/>
                <w:color w:val="000000"/>
                <w:sz w:val="18"/>
                <w:lang w:val="en-US" w:eastAsia="ko-KR"/>
              </w:rPr>
            </w:pPr>
            <w:ins w:id="1099"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100" w:author="박종근/선임연구원/미래기술센터 C&amp;M표준(연)5G무선통신표준Task(jong1.park@lge.com)" w:date="2020-02-04T17:23:00Z">
              <w:tcPr>
                <w:tcW w:w="727" w:type="dxa"/>
                <w:gridSpan w:val="2"/>
                <w:shd w:val="clear" w:color="auto" w:fill="auto"/>
                <w:noWrap/>
                <w:vAlign w:val="center"/>
              </w:tcPr>
            </w:tcPrChange>
          </w:tcPr>
          <w:p w14:paraId="2EEE652B" w14:textId="77777777" w:rsidR="0078275E" w:rsidRPr="006D4DB4" w:rsidRDefault="0078275E" w:rsidP="0078275E">
            <w:pPr>
              <w:pStyle w:val="TAC"/>
              <w:rPr>
                <w:ins w:id="1101" w:author="박종근/선임연구원/미래기술센터 C&amp;M표준(연)5G무선통신표준Task(jong1.park@lge.com)" w:date="2020-02-04T16:52:00Z"/>
                <w:lang w:eastAsia="ko-KR"/>
              </w:rPr>
            </w:pPr>
            <w:ins w:id="1102" w:author="박종근/선임연구원/미래기술센터 C&amp;M표준(연)5G무선통신표준Task(jong1.park@lge.com)" w:date="2020-02-04T16:52:00Z">
              <w:r>
                <w:rPr>
                  <w:rFonts w:hint="eastAsia"/>
                  <w:lang w:eastAsia="ko-KR"/>
                </w:rPr>
                <w:t>N/A</w:t>
              </w:r>
            </w:ins>
          </w:p>
        </w:tc>
        <w:tc>
          <w:tcPr>
            <w:tcW w:w="851" w:type="dxa"/>
            <w:vMerge/>
            <w:shd w:val="clear" w:color="auto" w:fill="auto"/>
            <w:vAlign w:val="center"/>
            <w:tcPrChange w:id="1103" w:author="박종근/선임연구원/미래기술센터 C&amp;M표준(연)5G무선통신표준Task(jong1.park@lge.com)" w:date="2020-02-04T17:23:00Z">
              <w:tcPr>
                <w:tcW w:w="709" w:type="dxa"/>
                <w:vMerge/>
                <w:shd w:val="clear" w:color="auto" w:fill="auto"/>
                <w:vAlign w:val="center"/>
              </w:tcPr>
            </w:tcPrChange>
          </w:tcPr>
          <w:p w14:paraId="0AABEE01" w14:textId="77777777" w:rsidR="0078275E" w:rsidRPr="00E5680D" w:rsidRDefault="0078275E" w:rsidP="0078275E">
            <w:pPr>
              <w:pStyle w:val="TAC"/>
              <w:rPr>
                <w:ins w:id="1104" w:author="박종근/선임연구원/미래기술센터 C&amp;M표준(연)5G무선통신표준Task(jong1.park@lge.com)" w:date="2020-02-04T16:52:00Z"/>
                <w:lang w:eastAsia="ko-KR"/>
              </w:rPr>
            </w:pPr>
          </w:p>
        </w:tc>
        <w:tc>
          <w:tcPr>
            <w:tcW w:w="850" w:type="dxa"/>
            <w:vMerge/>
            <w:vAlign w:val="center"/>
            <w:tcPrChange w:id="1105" w:author="박종근/선임연구원/미래기술센터 C&amp;M표준(연)5G무선통신표준Task(jong1.park@lge.com)" w:date="2020-02-04T17:23:00Z">
              <w:tcPr>
                <w:tcW w:w="992" w:type="dxa"/>
                <w:gridSpan w:val="2"/>
                <w:vMerge/>
                <w:vAlign w:val="center"/>
              </w:tcPr>
            </w:tcPrChange>
          </w:tcPr>
          <w:p w14:paraId="00D64581" w14:textId="77777777" w:rsidR="0078275E" w:rsidRPr="00414AB7" w:rsidRDefault="0078275E" w:rsidP="0078275E">
            <w:pPr>
              <w:pStyle w:val="TAC"/>
              <w:rPr>
                <w:ins w:id="1106" w:author="박종근/선임연구원/미래기술센터 C&amp;M표준(연)5G무선통신표준Task(jong1.park@lge.com)" w:date="2020-02-04T16:52:00Z"/>
                <w:rFonts w:eastAsiaTheme="minorEastAsia" w:cs="Arial"/>
                <w:lang w:eastAsia="ko-KR"/>
              </w:rPr>
            </w:pPr>
          </w:p>
        </w:tc>
      </w:tr>
      <w:tr w:rsidR="007C74E3" w:rsidRPr="00E5680D" w14:paraId="0DEB1C68"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108" w:author="박종근/선임연구원/미래기술센터 C&amp;M표준(연)5G무선통신표준Task(jong1.park@lge.com)" w:date="2020-02-04T16:52:00Z"/>
          <w:trPrChange w:id="1109" w:author="박종근/선임연구원/미래기술센터 C&amp;M표준(연)5G무선통신표준Task(jong1.park@lge.com)" w:date="2020-02-04T17:23:00Z">
            <w:trPr>
              <w:trHeight w:val="258"/>
            </w:trPr>
          </w:trPrChange>
        </w:trPr>
        <w:tc>
          <w:tcPr>
            <w:tcW w:w="1408" w:type="dxa"/>
            <w:vMerge/>
            <w:vAlign w:val="center"/>
            <w:tcPrChange w:id="1110" w:author="박종근/선임연구원/미래기술센터 C&amp;M표준(연)5G무선통신표준Task(jong1.park@lge.com)" w:date="2020-02-04T17:23:00Z">
              <w:tcPr>
                <w:tcW w:w="1408" w:type="dxa"/>
                <w:vMerge/>
                <w:vAlign w:val="center"/>
              </w:tcPr>
            </w:tcPrChange>
          </w:tcPr>
          <w:p w14:paraId="097EE2C7" w14:textId="77777777" w:rsidR="0078275E" w:rsidRPr="00414AB7" w:rsidRDefault="0078275E" w:rsidP="0078275E">
            <w:pPr>
              <w:pStyle w:val="TAH"/>
              <w:jc w:val="left"/>
              <w:rPr>
                <w:ins w:id="1111" w:author="박종근/선임연구원/미래기술센터 C&amp;M표준(연)5G무선통신표준Task(jong1.park@lge.com)" w:date="2020-02-04T16:52:00Z"/>
                <w:rFonts w:eastAsiaTheme="minorEastAsia" w:cs="Arial"/>
                <w:b w:val="0"/>
                <w:lang w:eastAsia="ko-KR"/>
              </w:rPr>
            </w:pPr>
          </w:p>
        </w:tc>
        <w:tc>
          <w:tcPr>
            <w:tcW w:w="1407" w:type="dxa"/>
            <w:vMerge/>
            <w:shd w:val="clear" w:color="auto" w:fill="auto"/>
            <w:vAlign w:val="center"/>
            <w:tcPrChange w:id="1112" w:author="박종근/선임연구원/미래기술센터 C&amp;M표준(연)5G무선통신표준Task(jong1.park@lge.com)" w:date="2020-02-04T17:23:00Z">
              <w:tcPr>
                <w:tcW w:w="1407" w:type="dxa"/>
                <w:vMerge/>
                <w:shd w:val="clear" w:color="auto" w:fill="auto"/>
                <w:vAlign w:val="center"/>
              </w:tcPr>
            </w:tcPrChange>
          </w:tcPr>
          <w:p w14:paraId="63CE9248" w14:textId="77777777" w:rsidR="0078275E" w:rsidRPr="00414AB7" w:rsidRDefault="0078275E" w:rsidP="0078275E">
            <w:pPr>
              <w:pStyle w:val="TAH"/>
              <w:rPr>
                <w:ins w:id="1113" w:author="박종근/선임연구원/미래기술센터 C&amp;M표준(연)5G무선통신표준Task(jong1.park@lge.com)" w:date="2020-02-04T16:52:00Z"/>
                <w:rFonts w:eastAsiaTheme="minorEastAsia" w:cs="Arial"/>
                <w:b w:val="0"/>
                <w:lang w:eastAsia="ko-KR"/>
              </w:rPr>
            </w:pPr>
          </w:p>
        </w:tc>
        <w:tc>
          <w:tcPr>
            <w:tcW w:w="850" w:type="dxa"/>
            <w:shd w:val="clear" w:color="auto" w:fill="auto"/>
            <w:vAlign w:val="center"/>
            <w:tcPrChange w:id="1114" w:author="박종근/선임연구원/미래기술센터 C&amp;M표준(연)5G무선통신표준Task(jong1.park@lge.com)" w:date="2020-02-04T17:23:00Z">
              <w:tcPr>
                <w:tcW w:w="850" w:type="dxa"/>
                <w:shd w:val="clear" w:color="auto" w:fill="auto"/>
                <w:vAlign w:val="center"/>
              </w:tcPr>
            </w:tcPrChange>
          </w:tcPr>
          <w:p w14:paraId="06CEB185" w14:textId="77777777" w:rsidR="0078275E" w:rsidRPr="00396D5C" w:rsidRDefault="0078275E" w:rsidP="0078275E">
            <w:pPr>
              <w:pStyle w:val="TAH"/>
              <w:rPr>
                <w:ins w:id="1115" w:author="박종근/선임연구원/미래기술센터 C&amp;M표준(연)5G무선통신표준Task(jong1.park@lge.com)" w:date="2020-02-04T16:52:00Z"/>
                <w:rFonts w:eastAsia="MS Mincho" w:cs="Arial"/>
                <w:b w:val="0"/>
                <w:lang w:eastAsia="ja-JP"/>
              </w:rPr>
            </w:pPr>
            <w:ins w:id="1116" w:author="박종근/선임연구원/미래기술센터 C&amp;M표준(연)5G무선통신표준Task(jong1.park@lge.com)" w:date="2020-02-04T16:52:00Z">
              <w:r w:rsidRPr="00396D5C">
                <w:rPr>
                  <w:rFonts w:eastAsia="MS Mincho" w:cs="Arial"/>
                  <w:b w:val="0"/>
                  <w:lang w:eastAsia="ja-JP"/>
                </w:rPr>
                <w:t>48</w:t>
              </w:r>
            </w:ins>
          </w:p>
        </w:tc>
        <w:tc>
          <w:tcPr>
            <w:tcW w:w="943" w:type="dxa"/>
            <w:shd w:val="clear" w:color="auto" w:fill="auto"/>
            <w:noWrap/>
            <w:vAlign w:val="center"/>
            <w:tcPrChange w:id="1117" w:author="박종근/선임연구원/미래기술센터 C&amp;M표준(연)5G무선통신표준Task(jong1.park@lge.com)" w:date="2020-02-04T17:23:00Z">
              <w:tcPr>
                <w:tcW w:w="943" w:type="dxa"/>
                <w:shd w:val="clear" w:color="auto" w:fill="auto"/>
                <w:noWrap/>
                <w:vAlign w:val="center"/>
              </w:tcPr>
            </w:tcPrChange>
          </w:tcPr>
          <w:p w14:paraId="427CFB3B" w14:textId="77777777" w:rsidR="0078275E" w:rsidRPr="00975611" w:rsidRDefault="0078275E" w:rsidP="0078275E">
            <w:pPr>
              <w:pStyle w:val="TAC"/>
              <w:rPr>
                <w:ins w:id="1118" w:author="박종근/선임연구원/미래기술센터 C&amp;M표준(연)5G무선통신표준Task(jong1.park@lge.com)" w:date="2020-02-04T16:52:00Z"/>
                <w:lang w:eastAsia="ko-KR"/>
              </w:rPr>
            </w:pPr>
            <w:ins w:id="1119" w:author="박종근/선임연구원/미래기술센터 C&amp;M표준(연)5G무선통신표준Task(jong1.park@lge.com)" w:date="2020-02-04T16:52:00Z">
              <w:r>
                <w:rPr>
                  <w:rFonts w:hint="eastAsia"/>
                  <w:lang w:eastAsia="ko-KR"/>
                </w:rPr>
                <w:t>3552.5</w:t>
              </w:r>
            </w:ins>
          </w:p>
        </w:tc>
        <w:tc>
          <w:tcPr>
            <w:tcW w:w="632" w:type="dxa"/>
            <w:shd w:val="clear" w:color="auto" w:fill="auto"/>
            <w:noWrap/>
            <w:vAlign w:val="center"/>
            <w:tcPrChange w:id="1120" w:author="박종근/선임연구원/미래기술센터 C&amp;M표준(연)5G무선통신표준Task(jong1.park@lge.com)" w:date="2020-02-04T17:23:00Z">
              <w:tcPr>
                <w:tcW w:w="632" w:type="dxa"/>
                <w:shd w:val="clear" w:color="auto" w:fill="auto"/>
                <w:noWrap/>
                <w:vAlign w:val="center"/>
              </w:tcPr>
            </w:tcPrChange>
          </w:tcPr>
          <w:p w14:paraId="4FBEDDF3" w14:textId="77777777" w:rsidR="0078275E" w:rsidRPr="00326F9B" w:rsidRDefault="0078275E" w:rsidP="0078275E">
            <w:pPr>
              <w:spacing w:after="0"/>
              <w:jc w:val="center"/>
              <w:rPr>
                <w:ins w:id="1121" w:author="박종근/선임연구원/미래기술센터 C&amp;M표준(연)5G무선통신표준Task(jong1.park@lge.com)" w:date="2020-02-04T16:52:00Z"/>
                <w:rFonts w:ascii="Arial" w:hAnsi="Arial" w:cs="Arial"/>
                <w:color w:val="000000"/>
                <w:sz w:val="18"/>
                <w:lang w:val="en-US" w:eastAsia="ko-KR"/>
              </w:rPr>
            </w:pPr>
            <w:ins w:id="1122"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123" w:author="박종근/선임연구원/미래기술센터 C&amp;M표준(연)5G무선통신표준Task(jong1.park@lge.com)" w:date="2020-02-04T17:23:00Z">
              <w:tcPr>
                <w:tcW w:w="523" w:type="dxa"/>
                <w:shd w:val="clear" w:color="auto" w:fill="auto"/>
                <w:noWrap/>
                <w:vAlign w:val="center"/>
              </w:tcPr>
            </w:tcPrChange>
          </w:tcPr>
          <w:p w14:paraId="6855931C" w14:textId="77777777" w:rsidR="0078275E" w:rsidRPr="00EE63B3" w:rsidRDefault="0078275E" w:rsidP="0078275E">
            <w:pPr>
              <w:spacing w:after="0"/>
              <w:jc w:val="center"/>
              <w:rPr>
                <w:ins w:id="1124" w:author="박종근/선임연구원/미래기술센터 C&amp;M표준(연)5G무선통신표준Task(jong1.park@lge.com)" w:date="2020-02-04T16:52:00Z"/>
                <w:rFonts w:ascii="Arial" w:hAnsi="Arial" w:cs="Arial"/>
                <w:color w:val="000000"/>
                <w:sz w:val="18"/>
                <w:lang w:val="en-US" w:eastAsia="ko-KR"/>
              </w:rPr>
            </w:pPr>
            <w:ins w:id="1125"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126" w:author="박종근/선임연구원/미래기술센터 C&amp;M표준(연)5G무선통신표준Task(jong1.park@lge.com)" w:date="2020-02-04T17:23:00Z">
              <w:tcPr>
                <w:tcW w:w="883" w:type="dxa"/>
                <w:shd w:val="clear" w:color="auto" w:fill="auto"/>
                <w:noWrap/>
                <w:vAlign w:val="center"/>
              </w:tcPr>
            </w:tcPrChange>
          </w:tcPr>
          <w:p w14:paraId="35F97F3A" w14:textId="77777777" w:rsidR="0078275E" w:rsidRPr="00975611" w:rsidRDefault="0078275E" w:rsidP="0078275E">
            <w:pPr>
              <w:pStyle w:val="TAC"/>
              <w:rPr>
                <w:ins w:id="1127" w:author="박종근/선임연구원/미래기술센터 C&amp;M표준(연)5G무선통신표준Task(jong1.park@lge.com)" w:date="2020-02-04T16:52:00Z"/>
                <w:lang w:eastAsia="ko-KR"/>
              </w:rPr>
            </w:pPr>
            <w:ins w:id="1128" w:author="박종근/선임연구원/미래기술센터 C&amp;M표준(연)5G무선통신표준Task(jong1.park@lge.com)" w:date="2020-02-04T16:52:00Z">
              <w:r>
                <w:rPr>
                  <w:rFonts w:hint="eastAsia"/>
                  <w:lang w:eastAsia="ko-KR"/>
                </w:rPr>
                <w:t>3552.5</w:t>
              </w:r>
            </w:ins>
          </w:p>
        </w:tc>
        <w:tc>
          <w:tcPr>
            <w:tcW w:w="560" w:type="dxa"/>
            <w:vAlign w:val="center"/>
            <w:tcPrChange w:id="1129" w:author="박종근/선임연구원/미래기술센터 C&amp;M표준(연)5G무선통신표준Task(jong1.park@lge.com)" w:date="2020-02-04T17:23:00Z">
              <w:tcPr>
                <w:tcW w:w="560" w:type="dxa"/>
                <w:vAlign w:val="center"/>
              </w:tcPr>
            </w:tcPrChange>
          </w:tcPr>
          <w:p w14:paraId="3F9296AF" w14:textId="77777777" w:rsidR="0078275E" w:rsidRPr="00326F9B" w:rsidRDefault="0078275E" w:rsidP="0078275E">
            <w:pPr>
              <w:spacing w:after="0"/>
              <w:jc w:val="center"/>
              <w:rPr>
                <w:ins w:id="1130" w:author="박종근/선임연구원/미래기술센터 C&amp;M표준(연)5G무선통신표준Task(jong1.park@lge.com)" w:date="2020-02-04T16:52:00Z"/>
                <w:rFonts w:ascii="Arial" w:hAnsi="Arial" w:cs="Arial"/>
                <w:color w:val="000000"/>
                <w:sz w:val="18"/>
                <w:lang w:val="en-US" w:eastAsia="ko-KR"/>
              </w:rPr>
            </w:pPr>
            <w:ins w:id="1131"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132" w:author="박종근/선임연구원/미래기술센터 C&amp;M표준(연)5G무선통신표준Task(jong1.park@lge.com)" w:date="2020-02-04T17:23:00Z">
              <w:tcPr>
                <w:tcW w:w="727" w:type="dxa"/>
                <w:gridSpan w:val="2"/>
                <w:shd w:val="clear" w:color="auto" w:fill="auto"/>
                <w:noWrap/>
                <w:vAlign w:val="center"/>
              </w:tcPr>
            </w:tcPrChange>
          </w:tcPr>
          <w:p w14:paraId="75AB7D68" w14:textId="77777777" w:rsidR="0078275E" w:rsidRPr="006D4DB4" w:rsidRDefault="0078275E" w:rsidP="0078275E">
            <w:pPr>
              <w:pStyle w:val="TAC"/>
              <w:rPr>
                <w:ins w:id="1133" w:author="박종근/선임연구원/미래기술센터 C&amp;M표준(연)5G무선통신표준Task(jong1.park@lge.com)" w:date="2020-02-04T16:52:00Z"/>
                <w:lang w:eastAsia="ko-KR"/>
              </w:rPr>
            </w:pPr>
            <w:ins w:id="1134" w:author="박종근/선임연구원/미래기술센터 C&amp;M표준(연)5G무선통신표준Task(jong1.park@lge.com)" w:date="2020-02-04T16:52:00Z">
              <w:r>
                <w:rPr>
                  <w:rFonts w:hint="eastAsia"/>
                  <w:lang w:eastAsia="ko-KR"/>
                </w:rPr>
                <w:t>N/A</w:t>
              </w:r>
            </w:ins>
          </w:p>
        </w:tc>
        <w:tc>
          <w:tcPr>
            <w:tcW w:w="851" w:type="dxa"/>
            <w:vMerge/>
            <w:shd w:val="clear" w:color="auto" w:fill="auto"/>
            <w:vAlign w:val="center"/>
            <w:tcPrChange w:id="1135" w:author="박종근/선임연구원/미래기술센터 C&amp;M표준(연)5G무선통신표준Task(jong1.park@lge.com)" w:date="2020-02-04T17:23:00Z">
              <w:tcPr>
                <w:tcW w:w="709" w:type="dxa"/>
                <w:vMerge/>
                <w:shd w:val="clear" w:color="auto" w:fill="auto"/>
                <w:vAlign w:val="center"/>
              </w:tcPr>
            </w:tcPrChange>
          </w:tcPr>
          <w:p w14:paraId="4EF6E3B6" w14:textId="77777777" w:rsidR="0078275E" w:rsidRPr="00E5680D" w:rsidRDefault="0078275E" w:rsidP="0078275E">
            <w:pPr>
              <w:pStyle w:val="TAC"/>
              <w:rPr>
                <w:ins w:id="1136" w:author="박종근/선임연구원/미래기술센터 C&amp;M표준(연)5G무선통신표준Task(jong1.park@lge.com)" w:date="2020-02-04T16:52:00Z"/>
                <w:lang w:eastAsia="ko-KR"/>
              </w:rPr>
            </w:pPr>
          </w:p>
        </w:tc>
        <w:tc>
          <w:tcPr>
            <w:tcW w:w="850" w:type="dxa"/>
            <w:vMerge/>
            <w:vAlign w:val="center"/>
            <w:tcPrChange w:id="1137" w:author="박종근/선임연구원/미래기술센터 C&amp;M표준(연)5G무선통신표준Task(jong1.park@lge.com)" w:date="2020-02-04T17:23:00Z">
              <w:tcPr>
                <w:tcW w:w="992" w:type="dxa"/>
                <w:gridSpan w:val="2"/>
                <w:vMerge/>
                <w:vAlign w:val="center"/>
              </w:tcPr>
            </w:tcPrChange>
          </w:tcPr>
          <w:p w14:paraId="708A8A5E" w14:textId="77777777" w:rsidR="0078275E" w:rsidRPr="00414AB7" w:rsidRDefault="0078275E" w:rsidP="0078275E">
            <w:pPr>
              <w:pStyle w:val="TAC"/>
              <w:rPr>
                <w:ins w:id="1138" w:author="박종근/선임연구원/미래기술센터 C&amp;M표준(연)5G무선통신표준Task(jong1.park@lge.com)" w:date="2020-02-04T16:52:00Z"/>
                <w:rFonts w:eastAsiaTheme="minorEastAsia" w:cs="Arial"/>
                <w:lang w:eastAsia="ko-KR"/>
              </w:rPr>
            </w:pPr>
          </w:p>
        </w:tc>
      </w:tr>
      <w:tr w:rsidR="007C74E3" w:rsidRPr="00E5680D" w14:paraId="7A10D7EC"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9"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140" w:author="박종근/선임연구원/미래기술센터 C&amp;M표준(연)5G무선통신표준Task(jong1.park@lge.com)" w:date="2020-02-04T16:52:00Z"/>
          <w:trPrChange w:id="1141" w:author="박종근/선임연구원/미래기술센터 C&amp;M표준(연)5G무선통신표준Task(jong1.park@lge.com)" w:date="2020-02-04T17:23:00Z">
            <w:trPr>
              <w:trHeight w:val="258"/>
            </w:trPr>
          </w:trPrChange>
        </w:trPr>
        <w:tc>
          <w:tcPr>
            <w:tcW w:w="1408" w:type="dxa"/>
            <w:vMerge w:val="restart"/>
            <w:vAlign w:val="center"/>
            <w:tcPrChange w:id="1142" w:author="박종근/선임연구원/미래기술센터 C&amp;M표준(연)5G무선통신표준Task(jong1.park@lge.com)" w:date="2020-02-04T17:23:00Z">
              <w:tcPr>
                <w:tcW w:w="1408" w:type="dxa"/>
                <w:vMerge w:val="restart"/>
                <w:vAlign w:val="center"/>
              </w:tcPr>
            </w:tcPrChange>
          </w:tcPr>
          <w:p w14:paraId="0FAD76C2" w14:textId="77777777" w:rsidR="0078275E" w:rsidRDefault="0078275E" w:rsidP="0078275E">
            <w:pPr>
              <w:spacing w:after="0"/>
              <w:rPr>
                <w:ins w:id="1143" w:author="박종근/선임연구원/미래기술센터 C&amp;M표준(연)5G무선통신표준Task(jong1.park@lge.com)" w:date="2020-02-04T16:52:00Z"/>
                <w:rFonts w:ascii="Arial" w:eastAsiaTheme="minorEastAsia" w:hAnsi="Arial" w:cs="Arial"/>
                <w:sz w:val="18"/>
                <w:lang w:eastAsia="ko-KR"/>
              </w:rPr>
            </w:pPr>
            <w:ins w:id="1144" w:author="박종근/선임연구원/미래기술센터 C&amp;M표준(연)5G무선통신표준Task(jong1.park@lge.com)" w:date="2020-02-04T16:52:00Z">
              <w:r>
                <w:rPr>
                  <w:rFonts w:ascii="Arial" w:eastAsiaTheme="minorEastAsia" w:hAnsi="Arial" w:cs="Arial" w:hint="eastAsia"/>
                  <w:sz w:val="18"/>
                  <w:lang w:eastAsia="ko-KR"/>
                </w:rPr>
                <w:t>CA_2A-48A-66A,</w:t>
              </w:r>
            </w:ins>
          </w:p>
          <w:p w14:paraId="0CB1B411" w14:textId="77777777" w:rsidR="0078275E" w:rsidRDefault="0078275E" w:rsidP="0078275E">
            <w:pPr>
              <w:spacing w:after="0"/>
              <w:rPr>
                <w:ins w:id="1145" w:author="박종근/선임연구원/미래기술센터 C&amp;M표준(연)5G무선통신표준Task(jong1.park@lge.com)" w:date="2020-02-04T16:52:00Z"/>
                <w:rFonts w:ascii="Arial" w:eastAsiaTheme="minorEastAsia" w:hAnsi="Arial" w:cs="Arial"/>
                <w:sz w:val="18"/>
                <w:lang w:eastAsia="ko-KR"/>
              </w:rPr>
            </w:pPr>
            <w:ins w:id="1146" w:author="박종근/선임연구원/미래기술센터 C&amp;M표준(연)5G무선통신표준Task(jong1.park@lge.com)" w:date="2020-02-04T16:52:00Z">
              <w:r>
                <w:rPr>
                  <w:rFonts w:ascii="Arial" w:eastAsiaTheme="minorEastAsia" w:hAnsi="Arial" w:cs="Arial"/>
                  <w:sz w:val="18"/>
                  <w:lang w:eastAsia="ko-KR"/>
                </w:rPr>
                <w:t>CA_2A-48D-66A</w:t>
              </w:r>
              <w:r>
                <w:rPr>
                  <w:rFonts w:ascii="Arial" w:eastAsiaTheme="minorEastAsia" w:hAnsi="Arial" w:cs="Arial" w:hint="eastAsia"/>
                  <w:sz w:val="18"/>
                  <w:lang w:eastAsia="ko-KR"/>
                </w:rPr>
                <w:t>,</w:t>
              </w:r>
            </w:ins>
          </w:p>
          <w:p w14:paraId="18559D83" w14:textId="77777777" w:rsidR="0078275E" w:rsidRPr="00414AB7" w:rsidRDefault="0078275E" w:rsidP="0078275E">
            <w:pPr>
              <w:spacing w:after="0"/>
              <w:rPr>
                <w:ins w:id="1147" w:author="박종근/선임연구원/미래기술센터 C&amp;M표준(연)5G무선통신표준Task(jong1.park@lge.com)" w:date="2020-02-04T16:52:00Z"/>
                <w:rFonts w:ascii="Arial" w:eastAsiaTheme="minorEastAsia" w:hAnsi="Arial" w:cs="Arial"/>
                <w:sz w:val="18"/>
                <w:lang w:eastAsia="ko-KR"/>
              </w:rPr>
            </w:pPr>
            <w:ins w:id="1148" w:author="박종근/선임연구원/미래기술센터 C&amp;M표준(연)5G무선통신표준Task(jong1.park@lge.com)" w:date="2020-02-04T16:52:00Z">
              <w:r>
                <w:rPr>
                  <w:rFonts w:ascii="Arial" w:eastAsiaTheme="minorEastAsia" w:hAnsi="Arial" w:cs="Arial"/>
                  <w:sz w:val="18"/>
                  <w:lang w:eastAsia="ko-KR"/>
                </w:rPr>
                <w:t>CA_2A-48E-66A,</w:t>
              </w:r>
            </w:ins>
          </w:p>
          <w:p w14:paraId="278859F2" w14:textId="77777777" w:rsidR="0078275E" w:rsidRDefault="0078275E" w:rsidP="0078275E">
            <w:pPr>
              <w:spacing w:after="0"/>
              <w:rPr>
                <w:ins w:id="1149" w:author="박종근/선임연구원/미래기술센터 C&amp;M표준(연)5G무선통신표준Task(jong1.park@lge.com)" w:date="2020-02-04T16:52:00Z"/>
                <w:rFonts w:ascii="Arial" w:eastAsiaTheme="minorEastAsia" w:hAnsi="Arial" w:cs="Arial"/>
                <w:sz w:val="18"/>
                <w:lang w:eastAsia="ko-KR"/>
              </w:rPr>
            </w:pPr>
            <w:ins w:id="1150" w:author="박종근/선임연구원/미래기술센터 C&amp;M표준(연)5G무선통신표준Task(jong1.park@lge.com)" w:date="2020-02-04T16:52:00Z">
              <w:r>
                <w:rPr>
                  <w:rFonts w:ascii="Arial" w:eastAsiaTheme="minorEastAsia" w:hAnsi="Arial" w:cs="Arial" w:hint="eastAsia"/>
                  <w:sz w:val="18"/>
                  <w:lang w:eastAsia="ko-KR"/>
                </w:rPr>
                <w:t>CA_2A-48A-66A-66A</w:t>
              </w:r>
              <w:r>
                <w:rPr>
                  <w:rFonts w:ascii="Arial" w:eastAsiaTheme="minorEastAsia" w:hAnsi="Arial" w:cs="Arial"/>
                  <w:sz w:val="18"/>
                  <w:lang w:eastAsia="ko-KR"/>
                </w:rPr>
                <w:t>,</w:t>
              </w:r>
            </w:ins>
          </w:p>
          <w:p w14:paraId="34EF6AF6" w14:textId="77777777" w:rsidR="0078275E" w:rsidRDefault="0078275E" w:rsidP="0078275E">
            <w:pPr>
              <w:spacing w:after="0"/>
              <w:rPr>
                <w:ins w:id="1151" w:author="박종근/선임연구원/미래기술센터 C&amp;M표준(연)5G무선통신표준Task(jong1.park@lge.com)" w:date="2020-02-04T16:52:00Z"/>
                <w:rFonts w:ascii="Arial" w:eastAsiaTheme="minorEastAsia" w:hAnsi="Arial" w:cs="Arial"/>
                <w:sz w:val="18"/>
                <w:lang w:eastAsia="ko-KR"/>
              </w:rPr>
            </w:pPr>
            <w:ins w:id="1152" w:author="박종근/선임연구원/미래기술센터 C&amp;M표준(연)5G무선통신표준Task(jong1.park@lge.com)" w:date="2020-02-04T16:52:00Z">
              <w:r>
                <w:rPr>
                  <w:rFonts w:ascii="Arial" w:eastAsiaTheme="minorEastAsia" w:hAnsi="Arial" w:cs="Arial"/>
                  <w:sz w:val="18"/>
                  <w:lang w:eastAsia="ko-KR"/>
                </w:rPr>
                <w:t>CA_2A-48C-66A-66A,</w:t>
              </w:r>
            </w:ins>
          </w:p>
          <w:p w14:paraId="5FE7353C" w14:textId="77777777" w:rsidR="0078275E" w:rsidRDefault="0078275E" w:rsidP="0078275E">
            <w:pPr>
              <w:spacing w:after="0"/>
              <w:rPr>
                <w:ins w:id="1153" w:author="박종근/선임연구원/미래기술센터 C&amp;M표준(연)5G무선통신표준Task(jong1.park@lge.com)" w:date="2020-02-04T16:52:00Z"/>
                <w:rFonts w:ascii="Arial" w:eastAsiaTheme="minorEastAsia" w:hAnsi="Arial" w:cs="Arial"/>
                <w:sz w:val="18"/>
                <w:lang w:eastAsia="ko-KR"/>
              </w:rPr>
            </w:pPr>
            <w:ins w:id="1154" w:author="박종근/선임연구원/미래기술센터 C&amp;M표준(연)5G무선통신표준Task(jong1.park@lge.com)" w:date="2020-02-04T16:52:00Z">
              <w:r>
                <w:rPr>
                  <w:rFonts w:ascii="Arial" w:eastAsiaTheme="minorEastAsia" w:hAnsi="Arial" w:cs="Arial"/>
                  <w:sz w:val="18"/>
                  <w:lang w:eastAsia="ko-KR"/>
                </w:rPr>
                <w:t>CA_2A-48D-66A</w:t>
              </w:r>
              <w:r>
                <w:rPr>
                  <w:rFonts w:ascii="Arial" w:eastAsiaTheme="minorEastAsia" w:hAnsi="Arial" w:cs="Arial" w:hint="eastAsia"/>
                  <w:sz w:val="18"/>
                  <w:lang w:eastAsia="ko-KR"/>
                </w:rPr>
                <w:t>-66A,</w:t>
              </w:r>
            </w:ins>
          </w:p>
          <w:p w14:paraId="43F21EC8" w14:textId="77777777" w:rsidR="0078275E" w:rsidRPr="00414AB7" w:rsidRDefault="0078275E" w:rsidP="0078275E">
            <w:pPr>
              <w:pStyle w:val="TAH"/>
              <w:jc w:val="left"/>
              <w:rPr>
                <w:ins w:id="1155" w:author="박종근/선임연구원/미래기술센터 C&amp;M표준(연)5G무선통신표준Task(jong1.park@lge.com)" w:date="2020-02-04T16:52:00Z"/>
                <w:rFonts w:eastAsiaTheme="minorEastAsia" w:cs="Arial"/>
                <w:b w:val="0"/>
                <w:lang w:eastAsia="ko-KR"/>
              </w:rPr>
            </w:pPr>
            <w:ins w:id="1156" w:author="박종근/선임연구원/미래기술센터 C&amp;M표준(연)5G무선통신표준Task(jong1.park@lge.com)" w:date="2020-02-04T16:52:00Z">
              <w:r w:rsidRPr="00414AB7">
                <w:rPr>
                  <w:rFonts w:eastAsiaTheme="minorEastAsia" w:cs="Arial"/>
                  <w:b w:val="0"/>
                  <w:lang w:eastAsia="ko-KR"/>
                </w:rPr>
                <w:t>CA_2A-48E-66A-66A</w:t>
              </w:r>
            </w:ins>
          </w:p>
        </w:tc>
        <w:tc>
          <w:tcPr>
            <w:tcW w:w="1407" w:type="dxa"/>
            <w:vMerge w:val="restart"/>
            <w:shd w:val="clear" w:color="auto" w:fill="auto"/>
            <w:vAlign w:val="center"/>
            <w:tcPrChange w:id="1157" w:author="박종근/선임연구원/미래기술센터 C&amp;M표준(연)5G무선통신표준Task(jong1.park@lge.com)" w:date="2020-02-04T17:23:00Z">
              <w:tcPr>
                <w:tcW w:w="1407" w:type="dxa"/>
                <w:vMerge w:val="restart"/>
                <w:shd w:val="clear" w:color="auto" w:fill="auto"/>
                <w:vAlign w:val="center"/>
              </w:tcPr>
            </w:tcPrChange>
          </w:tcPr>
          <w:p w14:paraId="3A93AC48" w14:textId="77777777" w:rsidR="0078275E" w:rsidRPr="00414AB7" w:rsidRDefault="0078275E" w:rsidP="0078275E">
            <w:pPr>
              <w:pStyle w:val="TAH"/>
              <w:rPr>
                <w:ins w:id="1158" w:author="박종근/선임연구원/미래기술센터 C&amp;M표준(연)5G무선통신표준Task(jong1.park@lge.com)" w:date="2020-02-04T16:52:00Z"/>
                <w:rFonts w:eastAsiaTheme="minorEastAsia" w:cs="Arial"/>
                <w:b w:val="0"/>
                <w:lang w:eastAsia="ko-KR"/>
              </w:rPr>
            </w:pPr>
            <w:ins w:id="1159" w:author="박종근/선임연구원/미래기술센터 C&amp;M표준(연)5G무선통신표준Task(jong1.park@lge.com)" w:date="2020-02-04T16:52:00Z">
              <w:r w:rsidRPr="00414AB7">
                <w:rPr>
                  <w:rFonts w:eastAsiaTheme="minorEastAsia" w:cs="Arial" w:hint="eastAsia"/>
                  <w:b w:val="0"/>
                  <w:lang w:eastAsia="ko-KR"/>
                </w:rPr>
                <w:t>CA_2A-66A</w:t>
              </w:r>
            </w:ins>
          </w:p>
        </w:tc>
        <w:tc>
          <w:tcPr>
            <w:tcW w:w="850" w:type="dxa"/>
            <w:shd w:val="clear" w:color="auto" w:fill="auto"/>
            <w:vAlign w:val="center"/>
            <w:tcPrChange w:id="1160" w:author="박종근/선임연구원/미래기술센터 C&amp;M표준(연)5G무선통신표준Task(jong1.park@lge.com)" w:date="2020-02-04T17:23:00Z">
              <w:tcPr>
                <w:tcW w:w="850" w:type="dxa"/>
                <w:shd w:val="clear" w:color="auto" w:fill="auto"/>
                <w:vAlign w:val="center"/>
              </w:tcPr>
            </w:tcPrChange>
          </w:tcPr>
          <w:p w14:paraId="4E4526E3" w14:textId="77777777" w:rsidR="0078275E" w:rsidRPr="00A564E7" w:rsidRDefault="0078275E" w:rsidP="0078275E">
            <w:pPr>
              <w:pStyle w:val="TAH"/>
              <w:rPr>
                <w:ins w:id="1161" w:author="박종근/선임연구원/미래기술센터 C&amp;M표준(연)5G무선통신표준Task(jong1.park@lge.com)" w:date="2020-02-04T16:52:00Z"/>
                <w:rFonts w:eastAsia="MS Mincho" w:cs="Arial"/>
                <w:b w:val="0"/>
                <w:lang w:eastAsia="ja-JP"/>
              </w:rPr>
            </w:pPr>
            <w:ins w:id="1162" w:author="박종근/선임연구원/미래기술센터 C&amp;M표준(연)5G무선통신표준Task(jong1.park@lge.com)" w:date="2020-02-04T16:52:00Z">
              <w:r w:rsidRPr="00DE4CFF">
                <w:rPr>
                  <w:rFonts w:eastAsia="MS Mincho" w:cs="Arial"/>
                  <w:b w:val="0"/>
                  <w:lang w:eastAsia="ja-JP"/>
                </w:rPr>
                <w:t>2</w:t>
              </w:r>
            </w:ins>
          </w:p>
        </w:tc>
        <w:tc>
          <w:tcPr>
            <w:tcW w:w="943" w:type="dxa"/>
            <w:shd w:val="clear" w:color="auto" w:fill="auto"/>
            <w:noWrap/>
            <w:vAlign w:val="center"/>
            <w:tcPrChange w:id="1163" w:author="박종근/선임연구원/미래기술센터 C&amp;M표준(연)5G무선통신표준Task(jong1.park@lge.com)" w:date="2020-02-04T17:23:00Z">
              <w:tcPr>
                <w:tcW w:w="943" w:type="dxa"/>
                <w:shd w:val="clear" w:color="auto" w:fill="auto"/>
                <w:noWrap/>
                <w:vAlign w:val="center"/>
              </w:tcPr>
            </w:tcPrChange>
          </w:tcPr>
          <w:p w14:paraId="4DF1BF69" w14:textId="77777777" w:rsidR="0078275E" w:rsidRPr="0027306B" w:rsidRDefault="0078275E" w:rsidP="0078275E">
            <w:pPr>
              <w:pStyle w:val="TAC"/>
              <w:rPr>
                <w:ins w:id="1164" w:author="박종근/선임연구원/미래기술센터 C&amp;M표준(연)5G무선통신표준Task(jong1.park@lge.com)" w:date="2020-02-04T16:52:00Z"/>
                <w:lang w:eastAsia="ko-KR"/>
              </w:rPr>
            </w:pPr>
            <w:ins w:id="1165" w:author="박종근/선임연구원/미래기술센터 C&amp;M표준(연)5G무선통신표준Task(jong1.park@lge.com)" w:date="2020-02-04T16:52:00Z">
              <w:r>
                <w:rPr>
                  <w:lang w:eastAsia="ko-KR"/>
                </w:rPr>
                <w:t>1855</w:t>
              </w:r>
            </w:ins>
          </w:p>
        </w:tc>
        <w:tc>
          <w:tcPr>
            <w:tcW w:w="632" w:type="dxa"/>
            <w:shd w:val="clear" w:color="auto" w:fill="auto"/>
            <w:noWrap/>
            <w:vAlign w:val="center"/>
            <w:tcPrChange w:id="1166" w:author="박종근/선임연구원/미래기술센터 C&amp;M표준(연)5G무선통신표준Task(jong1.park@lge.com)" w:date="2020-02-04T17:23:00Z">
              <w:tcPr>
                <w:tcW w:w="632" w:type="dxa"/>
                <w:shd w:val="clear" w:color="auto" w:fill="auto"/>
                <w:noWrap/>
                <w:vAlign w:val="center"/>
              </w:tcPr>
            </w:tcPrChange>
          </w:tcPr>
          <w:p w14:paraId="4E48FD07" w14:textId="77777777" w:rsidR="0078275E" w:rsidRPr="00326F9B" w:rsidRDefault="0078275E" w:rsidP="0078275E">
            <w:pPr>
              <w:spacing w:after="0"/>
              <w:jc w:val="center"/>
              <w:rPr>
                <w:ins w:id="1167" w:author="박종근/선임연구원/미래기술센터 C&amp;M표준(연)5G무선통신표준Task(jong1.park@lge.com)" w:date="2020-02-04T16:52:00Z"/>
                <w:rFonts w:ascii="Arial" w:hAnsi="Arial" w:cs="Arial"/>
                <w:color w:val="000000"/>
                <w:sz w:val="18"/>
                <w:lang w:val="en-US" w:eastAsia="ko-KR"/>
              </w:rPr>
            </w:pPr>
            <w:ins w:id="1168"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169" w:author="박종근/선임연구원/미래기술센터 C&amp;M표준(연)5G무선통신표준Task(jong1.park@lge.com)" w:date="2020-02-04T17:23:00Z">
              <w:tcPr>
                <w:tcW w:w="523" w:type="dxa"/>
                <w:shd w:val="clear" w:color="auto" w:fill="auto"/>
                <w:noWrap/>
                <w:vAlign w:val="center"/>
              </w:tcPr>
            </w:tcPrChange>
          </w:tcPr>
          <w:p w14:paraId="611FE63C" w14:textId="77777777" w:rsidR="0078275E" w:rsidRPr="00EE63B3" w:rsidRDefault="0078275E" w:rsidP="0078275E">
            <w:pPr>
              <w:spacing w:after="0"/>
              <w:jc w:val="center"/>
              <w:rPr>
                <w:ins w:id="1170" w:author="박종근/선임연구원/미래기술센터 C&amp;M표준(연)5G무선통신표준Task(jong1.park@lge.com)" w:date="2020-02-04T16:52:00Z"/>
                <w:rFonts w:ascii="Arial" w:hAnsi="Arial" w:cs="Arial"/>
                <w:color w:val="000000"/>
                <w:sz w:val="18"/>
                <w:lang w:val="en-US" w:eastAsia="ko-KR"/>
              </w:rPr>
            </w:pPr>
            <w:ins w:id="1171"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172" w:author="박종근/선임연구원/미래기술센터 C&amp;M표준(연)5G무선통신표준Task(jong1.park@lge.com)" w:date="2020-02-04T17:23:00Z">
              <w:tcPr>
                <w:tcW w:w="883" w:type="dxa"/>
                <w:shd w:val="clear" w:color="auto" w:fill="auto"/>
                <w:noWrap/>
                <w:vAlign w:val="center"/>
              </w:tcPr>
            </w:tcPrChange>
          </w:tcPr>
          <w:p w14:paraId="1FD06CD5" w14:textId="77777777" w:rsidR="0078275E" w:rsidRPr="00975611" w:rsidRDefault="0078275E" w:rsidP="0078275E">
            <w:pPr>
              <w:pStyle w:val="TAC"/>
              <w:rPr>
                <w:ins w:id="1173" w:author="박종근/선임연구원/미래기술센터 C&amp;M표준(연)5G무선통신표준Task(jong1.park@lge.com)" w:date="2020-02-04T16:52:00Z"/>
                <w:lang w:eastAsia="ko-KR"/>
              </w:rPr>
            </w:pPr>
            <w:ins w:id="1174" w:author="박종근/선임연구원/미래기술센터 C&amp;M표준(연)5G무선통신표준Task(jong1.park@lge.com)" w:date="2020-02-04T16:52:00Z">
              <w:r>
                <w:rPr>
                  <w:rFonts w:hint="eastAsia"/>
                  <w:lang w:eastAsia="ko-KR"/>
                </w:rPr>
                <w:t>1</w:t>
              </w:r>
              <w:r>
                <w:rPr>
                  <w:lang w:eastAsia="ko-KR"/>
                </w:rPr>
                <w:t>935</w:t>
              </w:r>
            </w:ins>
          </w:p>
        </w:tc>
        <w:tc>
          <w:tcPr>
            <w:tcW w:w="560" w:type="dxa"/>
            <w:vAlign w:val="center"/>
            <w:tcPrChange w:id="1175" w:author="박종근/선임연구원/미래기술센터 C&amp;M표준(연)5G무선통신표준Task(jong1.park@lge.com)" w:date="2020-02-04T17:23:00Z">
              <w:tcPr>
                <w:tcW w:w="560" w:type="dxa"/>
                <w:vAlign w:val="center"/>
              </w:tcPr>
            </w:tcPrChange>
          </w:tcPr>
          <w:p w14:paraId="19EBE379" w14:textId="77777777" w:rsidR="0078275E" w:rsidRPr="00326F9B" w:rsidRDefault="0078275E" w:rsidP="0078275E">
            <w:pPr>
              <w:spacing w:after="0"/>
              <w:jc w:val="center"/>
              <w:rPr>
                <w:ins w:id="1176" w:author="박종근/선임연구원/미래기술센터 C&amp;M표준(연)5G무선통신표준Task(jong1.park@lge.com)" w:date="2020-02-04T16:52:00Z"/>
                <w:rFonts w:ascii="Arial" w:hAnsi="Arial" w:cs="Arial"/>
                <w:color w:val="000000"/>
                <w:sz w:val="18"/>
                <w:lang w:val="en-US" w:eastAsia="ko-KR"/>
              </w:rPr>
            </w:pPr>
            <w:ins w:id="1177"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178" w:author="박종근/선임연구원/미래기술센터 C&amp;M표준(연)5G무선통신표준Task(jong1.park@lge.com)" w:date="2020-02-04T17:23:00Z">
              <w:tcPr>
                <w:tcW w:w="727" w:type="dxa"/>
                <w:gridSpan w:val="2"/>
                <w:shd w:val="clear" w:color="auto" w:fill="auto"/>
                <w:noWrap/>
                <w:vAlign w:val="center"/>
              </w:tcPr>
            </w:tcPrChange>
          </w:tcPr>
          <w:p w14:paraId="0982665D" w14:textId="77777777" w:rsidR="0078275E" w:rsidRPr="006D4DB4" w:rsidRDefault="0078275E" w:rsidP="0078275E">
            <w:pPr>
              <w:pStyle w:val="TAC"/>
              <w:rPr>
                <w:ins w:id="1179" w:author="박종근/선임연구원/미래기술센터 C&amp;M표준(연)5G무선통신표준Task(jong1.park@lge.com)" w:date="2020-02-04T16:52:00Z"/>
                <w:lang w:eastAsia="ko-KR"/>
              </w:rPr>
            </w:pPr>
            <w:ins w:id="1180" w:author="박종근/선임연구원/미래기술센터 C&amp;M표준(연)5G무선통신표준Task(jong1.park@lge.com)" w:date="2020-02-04T16:52:00Z">
              <w:r>
                <w:rPr>
                  <w:rFonts w:hint="eastAsia"/>
                  <w:lang w:eastAsia="ko-KR"/>
                </w:rPr>
                <w:t>N/A</w:t>
              </w:r>
            </w:ins>
          </w:p>
        </w:tc>
        <w:tc>
          <w:tcPr>
            <w:tcW w:w="851" w:type="dxa"/>
            <w:vMerge w:val="restart"/>
            <w:shd w:val="clear" w:color="auto" w:fill="auto"/>
            <w:vAlign w:val="center"/>
            <w:tcPrChange w:id="1181" w:author="박종근/선임연구원/미래기술센터 C&amp;M표준(연)5G무선통신표준Task(jong1.park@lge.com)" w:date="2020-02-04T17:23:00Z">
              <w:tcPr>
                <w:tcW w:w="709" w:type="dxa"/>
                <w:vMerge w:val="restart"/>
                <w:shd w:val="clear" w:color="auto" w:fill="auto"/>
                <w:vAlign w:val="center"/>
              </w:tcPr>
            </w:tcPrChange>
          </w:tcPr>
          <w:p w14:paraId="6A9DA33F" w14:textId="77777777" w:rsidR="0078275E" w:rsidRPr="00E5680D" w:rsidRDefault="0078275E" w:rsidP="0078275E">
            <w:pPr>
              <w:pStyle w:val="TAC"/>
              <w:rPr>
                <w:ins w:id="1182" w:author="박종근/선임연구원/미래기술센터 C&amp;M표준(연)5G무선통신표준Task(jong1.park@lge.com)" w:date="2020-02-04T16:52:00Z"/>
                <w:lang w:eastAsia="ko-KR"/>
              </w:rPr>
            </w:pPr>
            <w:ins w:id="1183" w:author="박종근/선임연구원/미래기술센터 C&amp;M표준(연)5G무선통신표준Task(jong1.park@lge.com)" w:date="2020-02-04T16:52:00Z">
              <w:r>
                <w:rPr>
                  <w:rFonts w:hint="eastAsia"/>
                  <w:lang w:eastAsia="ko-KR"/>
                </w:rPr>
                <w:t>FDD</w:t>
              </w:r>
              <w:r>
                <w:rPr>
                  <w:lang w:eastAsia="ko-KR"/>
                </w:rPr>
                <w:t>-TDD</w:t>
              </w:r>
            </w:ins>
          </w:p>
        </w:tc>
        <w:tc>
          <w:tcPr>
            <w:tcW w:w="850" w:type="dxa"/>
            <w:vMerge w:val="restart"/>
            <w:vAlign w:val="center"/>
            <w:tcPrChange w:id="1184" w:author="박종근/선임연구원/미래기술센터 C&amp;M표준(연)5G무선통신표준Task(jong1.park@lge.com)" w:date="2020-02-04T17:23:00Z">
              <w:tcPr>
                <w:tcW w:w="992" w:type="dxa"/>
                <w:gridSpan w:val="2"/>
                <w:vMerge w:val="restart"/>
                <w:vAlign w:val="center"/>
              </w:tcPr>
            </w:tcPrChange>
          </w:tcPr>
          <w:p w14:paraId="3C8CA132" w14:textId="77777777" w:rsidR="0078275E" w:rsidRPr="00414AB7" w:rsidRDefault="0078275E" w:rsidP="0078275E">
            <w:pPr>
              <w:pStyle w:val="TAC"/>
              <w:rPr>
                <w:ins w:id="1185" w:author="박종근/선임연구원/미래기술센터 C&amp;M표준(연)5G무선통신표준Task(jong1.park@lge.com)" w:date="2020-02-04T16:52:00Z"/>
                <w:rFonts w:eastAsiaTheme="minorEastAsia" w:cs="Arial"/>
                <w:lang w:eastAsia="ko-KR"/>
              </w:rPr>
            </w:pPr>
            <w:ins w:id="1186" w:author="박종근/선임연구원/미래기술센터 C&amp;M표준(연)5G무선통신표준Task(jong1.park@lge.com)" w:date="2020-02-04T16:52:00Z">
              <w:r w:rsidRPr="00414AB7">
                <w:rPr>
                  <w:rFonts w:eastAsiaTheme="minorEastAsia" w:cs="Arial" w:hint="eastAsia"/>
                  <w:lang w:eastAsia="ko-KR"/>
                </w:rPr>
                <w:t>IMD2</w:t>
              </w:r>
            </w:ins>
          </w:p>
        </w:tc>
      </w:tr>
      <w:tr w:rsidR="007C74E3" w:rsidRPr="00E5680D" w14:paraId="60DECCA7"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7"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188" w:author="박종근/선임연구원/미래기술센터 C&amp;M표준(연)5G무선통신표준Task(jong1.park@lge.com)" w:date="2020-02-04T16:52:00Z"/>
          <w:trPrChange w:id="1189" w:author="박종근/선임연구원/미래기술센터 C&amp;M표준(연)5G무선통신표준Task(jong1.park@lge.com)" w:date="2020-02-04T17:23:00Z">
            <w:trPr>
              <w:trHeight w:val="258"/>
            </w:trPr>
          </w:trPrChange>
        </w:trPr>
        <w:tc>
          <w:tcPr>
            <w:tcW w:w="1408" w:type="dxa"/>
            <w:vMerge/>
            <w:vAlign w:val="center"/>
            <w:tcPrChange w:id="1190" w:author="박종근/선임연구원/미래기술센터 C&amp;M표준(연)5G무선통신표준Task(jong1.park@lge.com)" w:date="2020-02-04T17:23:00Z">
              <w:tcPr>
                <w:tcW w:w="1408" w:type="dxa"/>
                <w:vMerge/>
                <w:vAlign w:val="center"/>
              </w:tcPr>
            </w:tcPrChange>
          </w:tcPr>
          <w:p w14:paraId="733873FD" w14:textId="77777777" w:rsidR="0078275E" w:rsidRPr="00414AB7" w:rsidRDefault="0078275E" w:rsidP="0078275E">
            <w:pPr>
              <w:pStyle w:val="TAH"/>
              <w:jc w:val="left"/>
              <w:rPr>
                <w:ins w:id="1191" w:author="박종근/선임연구원/미래기술센터 C&amp;M표준(연)5G무선통신표준Task(jong1.park@lge.com)" w:date="2020-02-04T16:52:00Z"/>
                <w:rFonts w:eastAsiaTheme="minorEastAsia" w:cs="Arial"/>
                <w:b w:val="0"/>
                <w:lang w:eastAsia="ko-KR"/>
              </w:rPr>
            </w:pPr>
          </w:p>
        </w:tc>
        <w:tc>
          <w:tcPr>
            <w:tcW w:w="1407" w:type="dxa"/>
            <w:vMerge/>
            <w:shd w:val="clear" w:color="auto" w:fill="auto"/>
            <w:vAlign w:val="center"/>
            <w:tcPrChange w:id="1192" w:author="박종근/선임연구원/미래기술센터 C&amp;M표준(연)5G무선통신표준Task(jong1.park@lge.com)" w:date="2020-02-04T17:23:00Z">
              <w:tcPr>
                <w:tcW w:w="1407" w:type="dxa"/>
                <w:vMerge/>
                <w:shd w:val="clear" w:color="auto" w:fill="auto"/>
                <w:vAlign w:val="center"/>
              </w:tcPr>
            </w:tcPrChange>
          </w:tcPr>
          <w:p w14:paraId="57C6A978" w14:textId="77777777" w:rsidR="0078275E" w:rsidRPr="00414AB7" w:rsidRDefault="0078275E" w:rsidP="0078275E">
            <w:pPr>
              <w:pStyle w:val="TAH"/>
              <w:rPr>
                <w:ins w:id="1193" w:author="박종근/선임연구원/미래기술센터 C&amp;M표준(연)5G무선통신표준Task(jong1.park@lge.com)" w:date="2020-02-04T16:52:00Z"/>
                <w:rFonts w:eastAsiaTheme="minorEastAsia" w:cs="Arial"/>
                <w:b w:val="0"/>
                <w:lang w:eastAsia="ko-KR"/>
              </w:rPr>
            </w:pPr>
          </w:p>
        </w:tc>
        <w:tc>
          <w:tcPr>
            <w:tcW w:w="850" w:type="dxa"/>
            <w:shd w:val="clear" w:color="auto" w:fill="auto"/>
            <w:vAlign w:val="center"/>
            <w:tcPrChange w:id="1194" w:author="박종근/선임연구원/미래기술센터 C&amp;M표준(연)5G무선통신표준Task(jong1.park@lge.com)" w:date="2020-02-04T17:23:00Z">
              <w:tcPr>
                <w:tcW w:w="850" w:type="dxa"/>
                <w:shd w:val="clear" w:color="auto" w:fill="auto"/>
                <w:vAlign w:val="center"/>
              </w:tcPr>
            </w:tcPrChange>
          </w:tcPr>
          <w:p w14:paraId="7B604478" w14:textId="77777777" w:rsidR="0078275E" w:rsidRPr="00A564E7" w:rsidRDefault="0078275E" w:rsidP="0078275E">
            <w:pPr>
              <w:pStyle w:val="TAH"/>
              <w:rPr>
                <w:ins w:id="1195" w:author="박종근/선임연구원/미래기술센터 C&amp;M표준(연)5G무선통신표준Task(jong1.park@lge.com)" w:date="2020-02-04T16:52:00Z"/>
                <w:rFonts w:eastAsia="MS Mincho" w:cs="Arial"/>
                <w:b w:val="0"/>
                <w:lang w:eastAsia="ja-JP"/>
              </w:rPr>
            </w:pPr>
            <w:ins w:id="1196" w:author="박종근/선임연구원/미래기술센터 C&amp;M표준(연)5G무선통신표준Task(jong1.park@lge.com)" w:date="2020-02-04T16:52:00Z">
              <w:r w:rsidRPr="00DE4CFF">
                <w:rPr>
                  <w:rFonts w:eastAsia="MS Mincho" w:cs="Arial"/>
                  <w:b w:val="0"/>
                  <w:lang w:eastAsia="ja-JP"/>
                </w:rPr>
                <w:t>48</w:t>
              </w:r>
            </w:ins>
          </w:p>
        </w:tc>
        <w:tc>
          <w:tcPr>
            <w:tcW w:w="943" w:type="dxa"/>
            <w:shd w:val="clear" w:color="auto" w:fill="auto"/>
            <w:noWrap/>
            <w:vAlign w:val="center"/>
            <w:tcPrChange w:id="1197" w:author="박종근/선임연구원/미래기술센터 C&amp;M표준(연)5G무선통신표준Task(jong1.park@lge.com)" w:date="2020-02-04T17:23:00Z">
              <w:tcPr>
                <w:tcW w:w="943" w:type="dxa"/>
                <w:shd w:val="clear" w:color="auto" w:fill="auto"/>
                <w:noWrap/>
                <w:vAlign w:val="center"/>
              </w:tcPr>
            </w:tcPrChange>
          </w:tcPr>
          <w:p w14:paraId="372FB4AB" w14:textId="77777777" w:rsidR="0078275E" w:rsidRPr="0027306B" w:rsidRDefault="0078275E" w:rsidP="0078275E">
            <w:pPr>
              <w:pStyle w:val="TAC"/>
              <w:rPr>
                <w:ins w:id="1198" w:author="박종근/선임연구원/미래기술센터 C&amp;M표준(연)5G무선통신표준Task(jong1.park@lge.com)" w:date="2020-02-04T16:52:00Z"/>
                <w:b/>
                <w:lang w:eastAsia="ko-KR"/>
              </w:rPr>
            </w:pPr>
            <w:ins w:id="1199" w:author="박종근/선임연구원/미래기술센터 C&amp;M표준(연)5G무선통신표준Task(jong1.park@lge.com)" w:date="2020-02-04T16:52:00Z">
              <w:r>
                <w:rPr>
                  <w:rFonts w:hint="eastAsia"/>
                  <w:lang w:eastAsia="ko-KR"/>
                </w:rPr>
                <w:t>3</w:t>
              </w:r>
              <w:r>
                <w:rPr>
                  <w:lang w:eastAsia="ko-KR"/>
                </w:rPr>
                <w:t>625</w:t>
              </w:r>
            </w:ins>
          </w:p>
        </w:tc>
        <w:tc>
          <w:tcPr>
            <w:tcW w:w="632" w:type="dxa"/>
            <w:shd w:val="clear" w:color="auto" w:fill="auto"/>
            <w:noWrap/>
            <w:vAlign w:val="center"/>
            <w:tcPrChange w:id="1200" w:author="박종근/선임연구원/미래기술센터 C&amp;M표준(연)5G무선통신표준Task(jong1.park@lge.com)" w:date="2020-02-04T17:23:00Z">
              <w:tcPr>
                <w:tcW w:w="632" w:type="dxa"/>
                <w:shd w:val="clear" w:color="auto" w:fill="auto"/>
                <w:noWrap/>
                <w:vAlign w:val="center"/>
              </w:tcPr>
            </w:tcPrChange>
          </w:tcPr>
          <w:p w14:paraId="3C32CE60" w14:textId="77777777" w:rsidR="0078275E" w:rsidRPr="00326F9B" w:rsidRDefault="0078275E" w:rsidP="0078275E">
            <w:pPr>
              <w:spacing w:after="0"/>
              <w:jc w:val="center"/>
              <w:rPr>
                <w:ins w:id="1201" w:author="박종근/선임연구원/미래기술센터 C&amp;M표준(연)5G무선통신표준Task(jong1.park@lge.com)" w:date="2020-02-04T16:52:00Z"/>
                <w:rFonts w:ascii="Arial" w:hAnsi="Arial" w:cs="Arial"/>
                <w:color w:val="000000"/>
                <w:sz w:val="18"/>
                <w:lang w:val="en-US" w:eastAsia="ko-KR"/>
              </w:rPr>
            </w:pPr>
            <w:ins w:id="1202"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203" w:author="박종근/선임연구원/미래기술센터 C&amp;M표준(연)5G무선통신표준Task(jong1.park@lge.com)" w:date="2020-02-04T17:23:00Z">
              <w:tcPr>
                <w:tcW w:w="523" w:type="dxa"/>
                <w:shd w:val="clear" w:color="auto" w:fill="auto"/>
                <w:noWrap/>
                <w:vAlign w:val="center"/>
              </w:tcPr>
            </w:tcPrChange>
          </w:tcPr>
          <w:p w14:paraId="042412F1" w14:textId="77777777" w:rsidR="0078275E" w:rsidRPr="00EE63B3" w:rsidRDefault="0078275E" w:rsidP="0078275E">
            <w:pPr>
              <w:spacing w:after="0"/>
              <w:jc w:val="center"/>
              <w:rPr>
                <w:ins w:id="1204" w:author="박종근/선임연구원/미래기술센터 C&amp;M표준(연)5G무선통신표준Task(jong1.park@lge.com)" w:date="2020-02-04T16:52:00Z"/>
                <w:rFonts w:ascii="Arial" w:hAnsi="Arial" w:cs="Arial"/>
                <w:color w:val="000000"/>
                <w:sz w:val="18"/>
                <w:lang w:val="en-US" w:eastAsia="ko-KR"/>
              </w:rPr>
            </w:pPr>
            <w:ins w:id="1205"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206" w:author="박종근/선임연구원/미래기술센터 C&amp;M표준(연)5G무선통신표준Task(jong1.park@lge.com)" w:date="2020-02-04T17:23:00Z">
              <w:tcPr>
                <w:tcW w:w="883" w:type="dxa"/>
                <w:shd w:val="clear" w:color="auto" w:fill="auto"/>
                <w:noWrap/>
                <w:vAlign w:val="center"/>
              </w:tcPr>
            </w:tcPrChange>
          </w:tcPr>
          <w:p w14:paraId="76F767C3" w14:textId="77777777" w:rsidR="0078275E" w:rsidRPr="00975611" w:rsidRDefault="0078275E" w:rsidP="0078275E">
            <w:pPr>
              <w:pStyle w:val="TAC"/>
              <w:rPr>
                <w:ins w:id="1207" w:author="박종근/선임연구원/미래기술센터 C&amp;M표준(연)5G무선통신표준Task(jong1.park@lge.com)" w:date="2020-02-04T16:52:00Z"/>
                <w:lang w:eastAsia="ko-KR"/>
              </w:rPr>
            </w:pPr>
            <w:ins w:id="1208" w:author="박종근/선임연구원/미래기술센터 C&amp;M표준(연)5G무선통신표준Task(jong1.park@lge.com)" w:date="2020-02-04T16:52:00Z">
              <w:r>
                <w:rPr>
                  <w:rFonts w:hint="eastAsia"/>
                  <w:lang w:eastAsia="ko-KR"/>
                </w:rPr>
                <w:t>3</w:t>
              </w:r>
              <w:r>
                <w:rPr>
                  <w:lang w:eastAsia="ko-KR"/>
                </w:rPr>
                <w:t>625</w:t>
              </w:r>
            </w:ins>
          </w:p>
        </w:tc>
        <w:tc>
          <w:tcPr>
            <w:tcW w:w="560" w:type="dxa"/>
            <w:vAlign w:val="center"/>
            <w:tcPrChange w:id="1209" w:author="박종근/선임연구원/미래기술센터 C&amp;M표준(연)5G무선통신표준Task(jong1.park@lge.com)" w:date="2020-02-04T17:23:00Z">
              <w:tcPr>
                <w:tcW w:w="560" w:type="dxa"/>
                <w:vAlign w:val="center"/>
              </w:tcPr>
            </w:tcPrChange>
          </w:tcPr>
          <w:p w14:paraId="0C54973C" w14:textId="77777777" w:rsidR="0078275E" w:rsidRPr="00326F9B" w:rsidRDefault="0078275E" w:rsidP="0078275E">
            <w:pPr>
              <w:spacing w:after="0"/>
              <w:jc w:val="center"/>
              <w:rPr>
                <w:ins w:id="1210" w:author="박종근/선임연구원/미래기술센터 C&amp;M표준(연)5G무선통신표준Task(jong1.park@lge.com)" w:date="2020-02-04T16:52:00Z"/>
                <w:rFonts w:ascii="Arial" w:hAnsi="Arial" w:cs="Arial"/>
                <w:color w:val="000000"/>
                <w:sz w:val="18"/>
                <w:lang w:val="en-US" w:eastAsia="ko-KR"/>
              </w:rPr>
            </w:pPr>
            <w:ins w:id="1211"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212" w:author="박종근/선임연구원/미래기술센터 C&amp;M표준(연)5G무선통신표준Task(jong1.park@lge.com)" w:date="2020-02-04T17:23:00Z">
              <w:tcPr>
                <w:tcW w:w="727" w:type="dxa"/>
                <w:gridSpan w:val="2"/>
                <w:shd w:val="clear" w:color="auto" w:fill="auto"/>
                <w:noWrap/>
                <w:vAlign w:val="center"/>
              </w:tcPr>
            </w:tcPrChange>
          </w:tcPr>
          <w:p w14:paraId="243A81C9" w14:textId="51989E9D" w:rsidR="0078275E" w:rsidRPr="008C6D97" w:rsidRDefault="007C74E3" w:rsidP="0078275E">
            <w:pPr>
              <w:pStyle w:val="TAC"/>
              <w:rPr>
                <w:ins w:id="1213" w:author="박종근/선임연구원/미래기술센터 C&amp;M표준(연)5G무선통신표준Task(jong1.park@lge.com)" w:date="2020-02-04T16:52:00Z"/>
                <w:b/>
                <w:lang w:eastAsia="ko-KR"/>
              </w:rPr>
            </w:pPr>
            <w:ins w:id="1214" w:author="박종근/선임연구원/미래기술센터 C&amp;M표준(연)5G무선통신표준Task(jong1.park@lge.com)" w:date="2020-02-04T16:52:00Z">
              <w:r>
                <w:rPr>
                  <w:rFonts w:hint="eastAsia"/>
                  <w:b/>
                  <w:highlight w:val="yellow"/>
                  <w:lang w:eastAsia="ko-KR"/>
                </w:rPr>
                <w:t>TBD</w:t>
              </w:r>
            </w:ins>
          </w:p>
        </w:tc>
        <w:tc>
          <w:tcPr>
            <w:tcW w:w="851" w:type="dxa"/>
            <w:vMerge/>
            <w:shd w:val="clear" w:color="auto" w:fill="auto"/>
            <w:vAlign w:val="center"/>
            <w:tcPrChange w:id="1215" w:author="박종근/선임연구원/미래기술센터 C&amp;M표준(연)5G무선통신표준Task(jong1.park@lge.com)" w:date="2020-02-04T17:23:00Z">
              <w:tcPr>
                <w:tcW w:w="709" w:type="dxa"/>
                <w:vMerge/>
                <w:shd w:val="clear" w:color="auto" w:fill="auto"/>
                <w:vAlign w:val="center"/>
              </w:tcPr>
            </w:tcPrChange>
          </w:tcPr>
          <w:p w14:paraId="7391BD34" w14:textId="77777777" w:rsidR="0078275E" w:rsidRPr="00E5680D" w:rsidRDefault="0078275E" w:rsidP="0078275E">
            <w:pPr>
              <w:pStyle w:val="TAC"/>
              <w:rPr>
                <w:ins w:id="1216" w:author="박종근/선임연구원/미래기술센터 C&amp;M표준(연)5G무선통신표준Task(jong1.park@lge.com)" w:date="2020-02-04T16:52:00Z"/>
                <w:lang w:eastAsia="ko-KR"/>
              </w:rPr>
            </w:pPr>
          </w:p>
        </w:tc>
        <w:tc>
          <w:tcPr>
            <w:tcW w:w="850" w:type="dxa"/>
            <w:vMerge/>
            <w:vAlign w:val="center"/>
            <w:tcPrChange w:id="1217" w:author="박종근/선임연구원/미래기술센터 C&amp;M표준(연)5G무선통신표준Task(jong1.park@lge.com)" w:date="2020-02-04T17:23:00Z">
              <w:tcPr>
                <w:tcW w:w="992" w:type="dxa"/>
                <w:gridSpan w:val="2"/>
                <w:vMerge/>
                <w:vAlign w:val="center"/>
              </w:tcPr>
            </w:tcPrChange>
          </w:tcPr>
          <w:p w14:paraId="39147525" w14:textId="77777777" w:rsidR="0078275E" w:rsidRPr="00414AB7" w:rsidRDefault="0078275E" w:rsidP="0078275E">
            <w:pPr>
              <w:pStyle w:val="TAC"/>
              <w:rPr>
                <w:ins w:id="1218" w:author="박종근/선임연구원/미래기술센터 C&amp;M표준(연)5G무선통신표준Task(jong1.park@lge.com)" w:date="2020-02-04T16:52:00Z"/>
                <w:rFonts w:eastAsiaTheme="minorEastAsia" w:cs="Arial"/>
                <w:lang w:eastAsia="ko-KR"/>
              </w:rPr>
            </w:pPr>
          </w:p>
        </w:tc>
      </w:tr>
      <w:tr w:rsidR="007C74E3" w:rsidRPr="00E5680D" w14:paraId="51D8B988"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220" w:author="박종근/선임연구원/미래기술센터 C&amp;M표준(연)5G무선통신표준Task(jong1.park@lge.com)" w:date="2020-02-04T16:52:00Z"/>
          <w:trPrChange w:id="1221" w:author="박종근/선임연구원/미래기술센터 C&amp;M표준(연)5G무선통신표준Task(jong1.park@lge.com)" w:date="2020-02-04T17:23:00Z">
            <w:trPr>
              <w:trHeight w:val="258"/>
            </w:trPr>
          </w:trPrChange>
        </w:trPr>
        <w:tc>
          <w:tcPr>
            <w:tcW w:w="1408" w:type="dxa"/>
            <w:vMerge/>
            <w:vAlign w:val="center"/>
            <w:tcPrChange w:id="1222" w:author="박종근/선임연구원/미래기술센터 C&amp;M표준(연)5G무선통신표준Task(jong1.park@lge.com)" w:date="2020-02-04T17:23:00Z">
              <w:tcPr>
                <w:tcW w:w="1408" w:type="dxa"/>
                <w:vMerge/>
                <w:vAlign w:val="center"/>
              </w:tcPr>
            </w:tcPrChange>
          </w:tcPr>
          <w:p w14:paraId="5E5E160E" w14:textId="77777777" w:rsidR="0078275E" w:rsidRPr="00414AB7" w:rsidRDefault="0078275E" w:rsidP="0078275E">
            <w:pPr>
              <w:pStyle w:val="TAH"/>
              <w:jc w:val="left"/>
              <w:rPr>
                <w:ins w:id="1223" w:author="박종근/선임연구원/미래기술센터 C&amp;M표준(연)5G무선통신표준Task(jong1.park@lge.com)" w:date="2020-02-04T16:52:00Z"/>
                <w:rFonts w:eastAsiaTheme="minorEastAsia" w:cs="Arial"/>
                <w:b w:val="0"/>
                <w:lang w:eastAsia="ko-KR"/>
              </w:rPr>
            </w:pPr>
          </w:p>
        </w:tc>
        <w:tc>
          <w:tcPr>
            <w:tcW w:w="1407" w:type="dxa"/>
            <w:vMerge/>
            <w:shd w:val="clear" w:color="auto" w:fill="auto"/>
            <w:vAlign w:val="center"/>
            <w:tcPrChange w:id="1224" w:author="박종근/선임연구원/미래기술센터 C&amp;M표준(연)5G무선통신표준Task(jong1.park@lge.com)" w:date="2020-02-04T17:23:00Z">
              <w:tcPr>
                <w:tcW w:w="1407" w:type="dxa"/>
                <w:vMerge/>
                <w:shd w:val="clear" w:color="auto" w:fill="auto"/>
                <w:vAlign w:val="center"/>
              </w:tcPr>
            </w:tcPrChange>
          </w:tcPr>
          <w:p w14:paraId="5A810CCC" w14:textId="77777777" w:rsidR="0078275E" w:rsidRPr="00414AB7" w:rsidRDefault="0078275E" w:rsidP="0078275E">
            <w:pPr>
              <w:pStyle w:val="TAH"/>
              <w:rPr>
                <w:ins w:id="1225" w:author="박종근/선임연구원/미래기술센터 C&amp;M표준(연)5G무선통신표준Task(jong1.park@lge.com)" w:date="2020-02-04T16:52:00Z"/>
                <w:rFonts w:eastAsiaTheme="minorEastAsia" w:cs="Arial"/>
                <w:b w:val="0"/>
                <w:lang w:eastAsia="ko-KR"/>
              </w:rPr>
            </w:pPr>
          </w:p>
        </w:tc>
        <w:tc>
          <w:tcPr>
            <w:tcW w:w="850" w:type="dxa"/>
            <w:shd w:val="clear" w:color="auto" w:fill="auto"/>
            <w:vAlign w:val="center"/>
            <w:tcPrChange w:id="1226" w:author="박종근/선임연구원/미래기술센터 C&amp;M표준(연)5G무선통신표준Task(jong1.park@lge.com)" w:date="2020-02-04T17:23:00Z">
              <w:tcPr>
                <w:tcW w:w="850" w:type="dxa"/>
                <w:shd w:val="clear" w:color="auto" w:fill="auto"/>
                <w:vAlign w:val="center"/>
              </w:tcPr>
            </w:tcPrChange>
          </w:tcPr>
          <w:p w14:paraId="23D4D5AA" w14:textId="77777777" w:rsidR="0078275E" w:rsidRPr="00A564E7" w:rsidRDefault="0078275E" w:rsidP="0078275E">
            <w:pPr>
              <w:pStyle w:val="TAH"/>
              <w:rPr>
                <w:ins w:id="1227" w:author="박종근/선임연구원/미래기술센터 C&amp;M표준(연)5G무선통신표준Task(jong1.park@lge.com)" w:date="2020-02-04T16:52:00Z"/>
                <w:rFonts w:eastAsia="MS Mincho" w:cs="Arial"/>
                <w:b w:val="0"/>
                <w:lang w:eastAsia="ja-JP"/>
              </w:rPr>
            </w:pPr>
            <w:ins w:id="1228" w:author="박종근/선임연구원/미래기술센터 C&amp;M표준(연)5G무선통신표준Task(jong1.park@lge.com)" w:date="2020-02-04T16:52:00Z">
              <w:r w:rsidRPr="00DE4CFF">
                <w:rPr>
                  <w:rFonts w:eastAsia="MS Mincho" w:cs="Arial"/>
                  <w:b w:val="0"/>
                  <w:lang w:eastAsia="ja-JP"/>
                </w:rPr>
                <w:t>66</w:t>
              </w:r>
            </w:ins>
          </w:p>
        </w:tc>
        <w:tc>
          <w:tcPr>
            <w:tcW w:w="943" w:type="dxa"/>
            <w:shd w:val="clear" w:color="auto" w:fill="auto"/>
            <w:noWrap/>
            <w:vAlign w:val="center"/>
            <w:tcPrChange w:id="1229" w:author="박종근/선임연구원/미래기술센터 C&amp;M표준(연)5G무선통신표준Task(jong1.park@lge.com)" w:date="2020-02-04T17:23:00Z">
              <w:tcPr>
                <w:tcW w:w="943" w:type="dxa"/>
                <w:shd w:val="clear" w:color="auto" w:fill="auto"/>
                <w:noWrap/>
                <w:vAlign w:val="center"/>
              </w:tcPr>
            </w:tcPrChange>
          </w:tcPr>
          <w:p w14:paraId="37158F49" w14:textId="77777777" w:rsidR="0078275E" w:rsidRPr="00975611" w:rsidRDefault="0078275E" w:rsidP="0078275E">
            <w:pPr>
              <w:pStyle w:val="TAC"/>
              <w:rPr>
                <w:ins w:id="1230" w:author="박종근/선임연구원/미래기술센터 C&amp;M표준(연)5G무선통신표준Task(jong1.park@lge.com)" w:date="2020-02-04T16:52:00Z"/>
                <w:lang w:eastAsia="ko-KR"/>
              </w:rPr>
            </w:pPr>
            <w:ins w:id="1231" w:author="박종근/선임연구원/미래기술센터 C&amp;M표준(연)5G무선통신표준Task(jong1.park@lge.com)" w:date="2020-02-04T16:52:00Z">
              <w:r>
                <w:rPr>
                  <w:rFonts w:hint="eastAsia"/>
                  <w:lang w:eastAsia="ko-KR"/>
                </w:rPr>
                <w:t>1</w:t>
              </w:r>
              <w:r>
                <w:rPr>
                  <w:lang w:eastAsia="ko-KR"/>
                </w:rPr>
                <w:t>770</w:t>
              </w:r>
            </w:ins>
          </w:p>
        </w:tc>
        <w:tc>
          <w:tcPr>
            <w:tcW w:w="632" w:type="dxa"/>
            <w:shd w:val="clear" w:color="auto" w:fill="auto"/>
            <w:noWrap/>
            <w:vAlign w:val="center"/>
            <w:tcPrChange w:id="1232" w:author="박종근/선임연구원/미래기술센터 C&amp;M표준(연)5G무선통신표준Task(jong1.park@lge.com)" w:date="2020-02-04T17:23:00Z">
              <w:tcPr>
                <w:tcW w:w="632" w:type="dxa"/>
                <w:shd w:val="clear" w:color="auto" w:fill="auto"/>
                <w:noWrap/>
                <w:vAlign w:val="center"/>
              </w:tcPr>
            </w:tcPrChange>
          </w:tcPr>
          <w:p w14:paraId="5126A3A8" w14:textId="77777777" w:rsidR="0078275E" w:rsidRPr="00326F9B" w:rsidRDefault="0078275E" w:rsidP="0078275E">
            <w:pPr>
              <w:spacing w:after="0"/>
              <w:jc w:val="center"/>
              <w:rPr>
                <w:ins w:id="1233" w:author="박종근/선임연구원/미래기술센터 C&amp;M표준(연)5G무선통신표준Task(jong1.park@lge.com)" w:date="2020-02-04T16:52:00Z"/>
                <w:rFonts w:ascii="Arial" w:hAnsi="Arial" w:cs="Arial"/>
                <w:color w:val="000000"/>
                <w:sz w:val="18"/>
                <w:lang w:val="en-US" w:eastAsia="ko-KR"/>
              </w:rPr>
            </w:pPr>
            <w:ins w:id="1234"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235" w:author="박종근/선임연구원/미래기술센터 C&amp;M표준(연)5G무선통신표준Task(jong1.park@lge.com)" w:date="2020-02-04T17:23:00Z">
              <w:tcPr>
                <w:tcW w:w="523" w:type="dxa"/>
                <w:shd w:val="clear" w:color="auto" w:fill="auto"/>
                <w:noWrap/>
                <w:vAlign w:val="center"/>
              </w:tcPr>
            </w:tcPrChange>
          </w:tcPr>
          <w:p w14:paraId="52615074" w14:textId="77777777" w:rsidR="0078275E" w:rsidRPr="00EE63B3" w:rsidRDefault="0078275E" w:rsidP="0078275E">
            <w:pPr>
              <w:spacing w:after="0"/>
              <w:jc w:val="center"/>
              <w:rPr>
                <w:ins w:id="1236" w:author="박종근/선임연구원/미래기술센터 C&amp;M표준(연)5G무선통신표준Task(jong1.park@lge.com)" w:date="2020-02-04T16:52:00Z"/>
                <w:rFonts w:ascii="Arial" w:hAnsi="Arial" w:cs="Arial"/>
                <w:color w:val="000000"/>
                <w:sz w:val="18"/>
                <w:lang w:val="en-US" w:eastAsia="ko-KR"/>
              </w:rPr>
            </w:pPr>
            <w:ins w:id="1237"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238" w:author="박종근/선임연구원/미래기술센터 C&amp;M표준(연)5G무선통신표준Task(jong1.park@lge.com)" w:date="2020-02-04T17:23:00Z">
              <w:tcPr>
                <w:tcW w:w="883" w:type="dxa"/>
                <w:shd w:val="clear" w:color="auto" w:fill="auto"/>
                <w:noWrap/>
                <w:vAlign w:val="center"/>
              </w:tcPr>
            </w:tcPrChange>
          </w:tcPr>
          <w:p w14:paraId="7A58459C" w14:textId="77777777" w:rsidR="0078275E" w:rsidRPr="00975611" w:rsidRDefault="0078275E" w:rsidP="0078275E">
            <w:pPr>
              <w:pStyle w:val="TAC"/>
              <w:rPr>
                <w:ins w:id="1239" w:author="박종근/선임연구원/미래기술센터 C&amp;M표준(연)5G무선통신표준Task(jong1.park@lge.com)" w:date="2020-02-04T16:52:00Z"/>
                <w:lang w:eastAsia="ko-KR"/>
              </w:rPr>
            </w:pPr>
            <w:ins w:id="1240" w:author="박종근/선임연구원/미래기술센터 C&amp;M표준(연)5G무선통신표준Task(jong1.park@lge.com)" w:date="2020-02-04T16:52:00Z">
              <w:r>
                <w:rPr>
                  <w:rFonts w:hint="eastAsia"/>
                  <w:lang w:eastAsia="ko-KR"/>
                </w:rPr>
                <w:t>2</w:t>
              </w:r>
              <w:r>
                <w:rPr>
                  <w:lang w:eastAsia="ko-KR"/>
                </w:rPr>
                <w:t>190</w:t>
              </w:r>
            </w:ins>
          </w:p>
        </w:tc>
        <w:tc>
          <w:tcPr>
            <w:tcW w:w="560" w:type="dxa"/>
            <w:vAlign w:val="center"/>
            <w:tcPrChange w:id="1241" w:author="박종근/선임연구원/미래기술센터 C&amp;M표준(연)5G무선통신표준Task(jong1.park@lge.com)" w:date="2020-02-04T17:23:00Z">
              <w:tcPr>
                <w:tcW w:w="560" w:type="dxa"/>
                <w:vAlign w:val="center"/>
              </w:tcPr>
            </w:tcPrChange>
          </w:tcPr>
          <w:p w14:paraId="277358DA" w14:textId="77777777" w:rsidR="0078275E" w:rsidRPr="00326F9B" w:rsidRDefault="0078275E" w:rsidP="0078275E">
            <w:pPr>
              <w:spacing w:after="0"/>
              <w:jc w:val="center"/>
              <w:rPr>
                <w:ins w:id="1242" w:author="박종근/선임연구원/미래기술센터 C&amp;M표준(연)5G무선통신표준Task(jong1.park@lge.com)" w:date="2020-02-04T16:52:00Z"/>
                <w:rFonts w:ascii="Arial" w:hAnsi="Arial" w:cs="Arial"/>
                <w:color w:val="000000"/>
                <w:sz w:val="18"/>
                <w:lang w:val="en-US" w:eastAsia="ko-KR"/>
              </w:rPr>
            </w:pPr>
            <w:ins w:id="1243"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244" w:author="박종근/선임연구원/미래기술센터 C&amp;M표준(연)5G무선통신표준Task(jong1.park@lge.com)" w:date="2020-02-04T17:23:00Z">
              <w:tcPr>
                <w:tcW w:w="727" w:type="dxa"/>
                <w:gridSpan w:val="2"/>
                <w:shd w:val="clear" w:color="auto" w:fill="auto"/>
                <w:noWrap/>
                <w:vAlign w:val="center"/>
              </w:tcPr>
            </w:tcPrChange>
          </w:tcPr>
          <w:p w14:paraId="0F245B52" w14:textId="77777777" w:rsidR="0078275E" w:rsidRPr="006D4DB4" w:rsidRDefault="0078275E" w:rsidP="0078275E">
            <w:pPr>
              <w:pStyle w:val="TAC"/>
              <w:rPr>
                <w:ins w:id="1245" w:author="박종근/선임연구원/미래기술센터 C&amp;M표준(연)5G무선통신표준Task(jong1.park@lge.com)" w:date="2020-02-04T16:52:00Z"/>
                <w:lang w:eastAsia="ko-KR"/>
              </w:rPr>
            </w:pPr>
            <w:ins w:id="1246" w:author="박종근/선임연구원/미래기술센터 C&amp;M표준(연)5G무선통신표준Task(jong1.park@lge.com)" w:date="2020-02-04T16:52:00Z">
              <w:r>
                <w:rPr>
                  <w:rFonts w:hint="eastAsia"/>
                  <w:lang w:eastAsia="ko-KR"/>
                </w:rPr>
                <w:t>N/A</w:t>
              </w:r>
            </w:ins>
          </w:p>
        </w:tc>
        <w:tc>
          <w:tcPr>
            <w:tcW w:w="851" w:type="dxa"/>
            <w:vMerge/>
            <w:shd w:val="clear" w:color="auto" w:fill="auto"/>
            <w:vAlign w:val="center"/>
            <w:tcPrChange w:id="1247" w:author="박종근/선임연구원/미래기술센터 C&amp;M표준(연)5G무선통신표준Task(jong1.park@lge.com)" w:date="2020-02-04T17:23:00Z">
              <w:tcPr>
                <w:tcW w:w="709" w:type="dxa"/>
                <w:vMerge/>
                <w:shd w:val="clear" w:color="auto" w:fill="auto"/>
                <w:vAlign w:val="center"/>
              </w:tcPr>
            </w:tcPrChange>
          </w:tcPr>
          <w:p w14:paraId="00D00E24" w14:textId="77777777" w:rsidR="0078275E" w:rsidRPr="00E5680D" w:rsidRDefault="0078275E" w:rsidP="0078275E">
            <w:pPr>
              <w:pStyle w:val="TAC"/>
              <w:rPr>
                <w:ins w:id="1248" w:author="박종근/선임연구원/미래기술센터 C&amp;M표준(연)5G무선통신표준Task(jong1.park@lge.com)" w:date="2020-02-04T16:52:00Z"/>
                <w:lang w:eastAsia="ko-KR"/>
              </w:rPr>
            </w:pPr>
          </w:p>
        </w:tc>
        <w:tc>
          <w:tcPr>
            <w:tcW w:w="850" w:type="dxa"/>
            <w:vMerge/>
            <w:vAlign w:val="center"/>
            <w:tcPrChange w:id="1249" w:author="박종근/선임연구원/미래기술센터 C&amp;M표준(연)5G무선통신표준Task(jong1.park@lge.com)" w:date="2020-02-04T17:23:00Z">
              <w:tcPr>
                <w:tcW w:w="992" w:type="dxa"/>
                <w:gridSpan w:val="2"/>
                <w:vMerge/>
                <w:vAlign w:val="center"/>
              </w:tcPr>
            </w:tcPrChange>
          </w:tcPr>
          <w:p w14:paraId="48BB3B24" w14:textId="77777777" w:rsidR="0078275E" w:rsidRPr="00414AB7" w:rsidRDefault="0078275E" w:rsidP="0078275E">
            <w:pPr>
              <w:pStyle w:val="TAC"/>
              <w:rPr>
                <w:ins w:id="1250" w:author="박종근/선임연구원/미래기술센터 C&amp;M표준(연)5G무선통신표준Task(jong1.park@lge.com)" w:date="2020-02-04T16:52:00Z"/>
                <w:rFonts w:eastAsiaTheme="minorEastAsia" w:cs="Arial"/>
                <w:lang w:eastAsia="ko-KR"/>
              </w:rPr>
            </w:pPr>
          </w:p>
        </w:tc>
      </w:tr>
      <w:tr w:rsidR="007C74E3" w:rsidRPr="00E5680D" w14:paraId="79B9486E"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1"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252" w:author="박종근/선임연구원/미래기술센터 C&amp;M표준(연)5G무선통신표준Task(jong1.park@lge.com)" w:date="2020-02-04T16:52:00Z"/>
          <w:trPrChange w:id="1253" w:author="박종근/선임연구원/미래기술센터 C&amp;M표준(연)5G무선통신표준Task(jong1.park@lge.com)" w:date="2020-02-04T17:23:00Z">
            <w:trPr>
              <w:trHeight w:val="258"/>
            </w:trPr>
          </w:trPrChange>
        </w:trPr>
        <w:tc>
          <w:tcPr>
            <w:tcW w:w="1408" w:type="dxa"/>
            <w:vMerge w:val="restart"/>
            <w:vAlign w:val="center"/>
            <w:tcPrChange w:id="1254" w:author="박종근/선임연구원/미래기술센터 C&amp;M표준(연)5G무선통신표준Task(jong1.park@lge.com)" w:date="2020-02-04T17:23:00Z">
              <w:tcPr>
                <w:tcW w:w="1408" w:type="dxa"/>
                <w:vMerge w:val="restart"/>
                <w:vAlign w:val="center"/>
              </w:tcPr>
            </w:tcPrChange>
          </w:tcPr>
          <w:p w14:paraId="02527977" w14:textId="77777777" w:rsidR="0078275E" w:rsidRDefault="0078275E" w:rsidP="0078275E">
            <w:pPr>
              <w:spacing w:after="0"/>
              <w:rPr>
                <w:ins w:id="1255" w:author="박종근/선임연구원/미래기술센터 C&amp;M표준(연)5G무선통신표준Task(jong1.park@lge.com)" w:date="2020-02-04T16:52:00Z"/>
                <w:rFonts w:ascii="Arial" w:eastAsiaTheme="minorEastAsia" w:hAnsi="Arial" w:cs="Arial"/>
                <w:sz w:val="18"/>
                <w:lang w:eastAsia="ko-KR"/>
              </w:rPr>
            </w:pPr>
            <w:ins w:id="1256" w:author="박종근/선임연구원/미래기술센터 C&amp;M표준(연)5G무선통신표준Task(jong1.park@lge.com)" w:date="2020-02-04T16:52:00Z">
              <w:r>
                <w:rPr>
                  <w:rFonts w:ascii="Arial" w:eastAsiaTheme="minorEastAsia" w:hAnsi="Arial" w:cs="Arial" w:hint="eastAsia"/>
                  <w:sz w:val="18"/>
                  <w:lang w:eastAsia="ko-KR"/>
                </w:rPr>
                <w:t>CA_5A-48A-66A</w:t>
              </w:r>
              <w:r>
                <w:rPr>
                  <w:rFonts w:ascii="Arial" w:eastAsiaTheme="minorEastAsia" w:hAnsi="Arial" w:cs="Arial"/>
                  <w:sz w:val="18"/>
                  <w:lang w:eastAsia="ko-KR"/>
                </w:rPr>
                <w:t>,</w:t>
              </w:r>
            </w:ins>
          </w:p>
          <w:p w14:paraId="310A82A7" w14:textId="77777777" w:rsidR="0078275E" w:rsidRDefault="0078275E" w:rsidP="0078275E">
            <w:pPr>
              <w:spacing w:after="0"/>
              <w:rPr>
                <w:ins w:id="1257" w:author="박종근/선임연구원/미래기술센터 C&amp;M표준(연)5G무선통신표준Task(jong1.park@lge.com)" w:date="2020-02-04T16:52:00Z"/>
                <w:rFonts w:ascii="Arial" w:eastAsiaTheme="minorEastAsia" w:hAnsi="Arial" w:cs="Arial"/>
                <w:sz w:val="18"/>
                <w:lang w:eastAsia="ko-KR"/>
              </w:rPr>
            </w:pPr>
            <w:ins w:id="1258" w:author="박종근/선임연구원/미래기술센터 C&amp;M표준(연)5G무선통신표준Task(jong1.park@lge.com)" w:date="2020-02-04T16:52:00Z">
              <w:r>
                <w:rPr>
                  <w:rFonts w:ascii="Arial" w:eastAsiaTheme="minorEastAsia" w:hAnsi="Arial" w:cs="Arial"/>
                  <w:sz w:val="18"/>
                  <w:lang w:eastAsia="ko-KR"/>
                </w:rPr>
                <w:t>CA_5A-48C-66A,</w:t>
              </w:r>
            </w:ins>
          </w:p>
          <w:p w14:paraId="7B4311E4" w14:textId="77777777" w:rsidR="0078275E" w:rsidRDefault="0078275E" w:rsidP="0078275E">
            <w:pPr>
              <w:spacing w:after="0"/>
              <w:rPr>
                <w:ins w:id="1259" w:author="박종근/선임연구원/미래기술센터 C&amp;M표준(연)5G무선통신표준Task(jong1.park@lge.com)" w:date="2020-02-04T16:52:00Z"/>
                <w:rFonts w:ascii="Arial" w:eastAsiaTheme="minorEastAsia" w:hAnsi="Arial" w:cs="Arial"/>
                <w:sz w:val="18"/>
                <w:lang w:eastAsia="ko-KR"/>
              </w:rPr>
            </w:pPr>
            <w:ins w:id="1260" w:author="박종근/선임연구원/미래기술센터 C&amp;M표준(연)5G무선통신표준Task(jong1.park@lge.com)" w:date="2020-02-04T16:52:00Z">
              <w:r>
                <w:rPr>
                  <w:rFonts w:ascii="Arial" w:eastAsiaTheme="minorEastAsia" w:hAnsi="Arial" w:cs="Arial"/>
                  <w:sz w:val="18"/>
                  <w:lang w:eastAsia="ko-KR"/>
                </w:rPr>
                <w:t>CA_5A-48A-66A-66A,</w:t>
              </w:r>
            </w:ins>
          </w:p>
          <w:p w14:paraId="571244C6" w14:textId="77777777" w:rsidR="0078275E" w:rsidRDefault="0078275E" w:rsidP="0078275E">
            <w:pPr>
              <w:spacing w:after="0"/>
              <w:rPr>
                <w:ins w:id="1261" w:author="박종근/선임연구원/미래기술센터 C&amp;M표준(연)5G무선통신표준Task(jong1.park@lge.com)" w:date="2020-02-04T16:52:00Z"/>
                <w:rFonts w:ascii="Arial" w:eastAsiaTheme="minorEastAsia" w:hAnsi="Arial" w:cs="Arial"/>
                <w:sz w:val="18"/>
                <w:lang w:eastAsia="ko-KR"/>
              </w:rPr>
            </w:pPr>
            <w:ins w:id="1262" w:author="박종근/선임연구원/미래기술센터 C&amp;M표준(연)5G무선통신표준Task(jong1.park@lge.com)" w:date="2020-02-04T16:52:00Z">
              <w:r>
                <w:rPr>
                  <w:rFonts w:ascii="Arial" w:eastAsiaTheme="minorEastAsia" w:hAnsi="Arial" w:cs="Arial"/>
                  <w:sz w:val="18"/>
                  <w:lang w:eastAsia="ko-KR"/>
                </w:rPr>
                <w:t>CA_5A-48D-66A-66A,</w:t>
              </w:r>
            </w:ins>
          </w:p>
          <w:p w14:paraId="72E53DF6" w14:textId="77777777" w:rsidR="0078275E" w:rsidRPr="00414AB7" w:rsidRDefault="0078275E" w:rsidP="0078275E">
            <w:pPr>
              <w:pStyle w:val="TAH"/>
              <w:jc w:val="left"/>
              <w:rPr>
                <w:ins w:id="1263" w:author="박종근/선임연구원/미래기술센터 C&amp;M표준(연)5G무선통신표준Task(jong1.park@lge.com)" w:date="2020-02-04T16:52:00Z"/>
                <w:rFonts w:eastAsiaTheme="minorEastAsia" w:cs="Arial"/>
                <w:b w:val="0"/>
                <w:lang w:eastAsia="ko-KR"/>
              </w:rPr>
            </w:pPr>
            <w:ins w:id="1264" w:author="박종근/선임연구원/미래기술센터 C&amp;M표준(연)5G무선통신표준Task(jong1.park@lge.com)" w:date="2020-02-04T16:52:00Z">
              <w:r w:rsidRPr="00414AB7">
                <w:rPr>
                  <w:rFonts w:eastAsiaTheme="minorEastAsia" w:cs="Arial"/>
                  <w:b w:val="0"/>
                  <w:lang w:eastAsia="ko-KR"/>
                </w:rPr>
                <w:t>CA_5A-48C-66A-66A</w:t>
              </w:r>
            </w:ins>
          </w:p>
        </w:tc>
        <w:tc>
          <w:tcPr>
            <w:tcW w:w="1407" w:type="dxa"/>
            <w:vMerge w:val="restart"/>
            <w:shd w:val="clear" w:color="auto" w:fill="auto"/>
            <w:vAlign w:val="center"/>
            <w:tcPrChange w:id="1265" w:author="박종근/선임연구원/미래기술센터 C&amp;M표준(연)5G무선통신표준Task(jong1.park@lge.com)" w:date="2020-02-04T17:23:00Z">
              <w:tcPr>
                <w:tcW w:w="1407" w:type="dxa"/>
                <w:vMerge w:val="restart"/>
                <w:shd w:val="clear" w:color="auto" w:fill="auto"/>
                <w:vAlign w:val="center"/>
              </w:tcPr>
            </w:tcPrChange>
          </w:tcPr>
          <w:p w14:paraId="5F8704FF" w14:textId="77777777" w:rsidR="0078275E" w:rsidRPr="00414AB7" w:rsidRDefault="0078275E" w:rsidP="0078275E">
            <w:pPr>
              <w:pStyle w:val="TAH"/>
              <w:rPr>
                <w:ins w:id="1266" w:author="박종근/선임연구원/미래기술센터 C&amp;M표준(연)5G무선통신표준Task(jong1.park@lge.com)" w:date="2020-02-04T16:52:00Z"/>
                <w:rFonts w:eastAsiaTheme="minorEastAsia" w:cs="Arial"/>
                <w:b w:val="0"/>
                <w:lang w:eastAsia="ko-KR"/>
              </w:rPr>
            </w:pPr>
            <w:ins w:id="1267" w:author="박종근/선임연구원/미래기술센터 C&amp;M표준(연)5G무선통신표준Task(jong1.park@lge.com)" w:date="2020-02-04T16:52:00Z">
              <w:r w:rsidRPr="00414AB7">
                <w:rPr>
                  <w:rFonts w:eastAsiaTheme="minorEastAsia" w:cs="Arial"/>
                  <w:b w:val="0"/>
                  <w:lang w:eastAsia="ko-KR"/>
                </w:rPr>
                <w:t>CA_5A-66A</w:t>
              </w:r>
            </w:ins>
          </w:p>
        </w:tc>
        <w:tc>
          <w:tcPr>
            <w:tcW w:w="850" w:type="dxa"/>
            <w:shd w:val="clear" w:color="auto" w:fill="auto"/>
            <w:vAlign w:val="center"/>
            <w:tcPrChange w:id="1268" w:author="박종근/선임연구원/미래기술센터 C&amp;M표준(연)5G무선통신표준Task(jong1.park@lge.com)" w:date="2020-02-04T17:23:00Z">
              <w:tcPr>
                <w:tcW w:w="850" w:type="dxa"/>
                <w:shd w:val="clear" w:color="auto" w:fill="auto"/>
                <w:vAlign w:val="center"/>
              </w:tcPr>
            </w:tcPrChange>
          </w:tcPr>
          <w:p w14:paraId="59D78393" w14:textId="77777777" w:rsidR="0078275E" w:rsidRPr="00396D5C" w:rsidRDefault="0078275E" w:rsidP="0078275E">
            <w:pPr>
              <w:pStyle w:val="TAH"/>
              <w:rPr>
                <w:ins w:id="1269" w:author="박종근/선임연구원/미래기술센터 C&amp;M표준(연)5G무선통신표준Task(jong1.park@lge.com)" w:date="2020-02-04T16:52:00Z"/>
                <w:rFonts w:eastAsia="MS Mincho" w:cs="Arial"/>
                <w:b w:val="0"/>
                <w:lang w:eastAsia="ja-JP"/>
              </w:rPr>
            </w:pPr>
            <w:ins w:id="1270" w:author="박종근/선임연구원/미래기술센터 C&amp;M표준(연)5G무선통신표준Task(jong1.park@lge.com)" w:date="2020-02-04T16:52:00Z">
              <w:r>
                <w:rPr>
                  <w:rFonts w:eastAsia="MS Mincho" w:cs="Arial"/>
                  <w:b w:val="0"/>
                  <w:lang w:eastAsia="ja-JP"/>
                </w:rPr>
                <w:t>5</w:t>
              </w:r>
            </w:ins>
          </w:p>
        </w:tc>
        <w:tc>
          <w:tcPr>
            <w:tcW w:w="943" w:type="dxa"/>
            <w:shd w:val="clear" w:color="auto" w:fill="auto"/>
            <w:noWrap/>
            <w:vAlign w:val="center"/>
            <w:tcPrChange w:id="1271" w:author="박종근/선임연구원/미래기술센터 C&amp;M표준(연)5G무선통신표준Task(jong1.park@lge.com)" w:date="2020-02-04T17:23:00Z">
              <w:tcPr>
                <w:tcW w:w="943" w:type="dxa"/>
                <w:shd w:val="clear" w:color="auto" w:fill="auto"/>
                <w:noWrap/>
                <w:vAlign w:val="center"/>
              </w:tcPr>
            </w:tcPrChange>
          </w:tcPr>
          <w:p w14:paraId="3BDF8F8B" w14:textId="77777777" w:rsidR="0078275E" w:rsidRPr="00975611" w:rsidRDefault="0078275E" w:rsidP="0078275E">
            <w:pPr>
              <w:pStyle w:val="TAC"/>
              <w:rPr>
                <w:ins w:id="1272" w:author="박종근/선임연구원/미래기술센터 C&amp;M표준(연)5G무선통신표준Task(jong1.park@lge.com)" w:date="2020-02-04T16:52:00Z"/>
                <w:lang w:eastAsia="ko-KR"/>
              </w:rPr>
            </w:pPr>
            <w:ins w:id="1273" w:author="박종근/선임연구원/미래기술센터 C&amp;M표준(연)5G무선통신표준Task(jong1.park@lge.com)" w:date="2020-02-04T16:52:00Z">
              <w:r>
                <w:rPr>
                  <w:rFonts w:hint="eastAsia"/>
                  <w:lang w:eastAsia="ko-KR"/>
                </w:rPr>
                <w:t>8</w:t>
              </w:r>
              <w:r>
                <w:rPr>
                  <w:lang w:eastAsia="ko-KR"/>
                </w:rPr>
                <w:t>29</w:t>
              </w:r>
            </w:ins>
          </w:p>
        </w:tc>
        <w:tc>
          <w:tcPr>
            <w:tcW w:w="632" w:type="dxa"/>
            <w:shd w:val="clear" w:color="auto" w:fill="auto"/>
            <w:noWrap/>
            <w:vAlign w:val="center"/>
            <w:tcPrChange w:id="1274" w:author="박종근/선임연구원/미래기술센터 C&amp;M표준(연)5G무선통신표준Task(jong1.park@lge.com)" w:date="2020-02-04T17:23:00Z">
              <w:tcPr>
                <w:tcW w:w="632" w:type="dxa"/>
                <w:shd w:val="clear" w:color="auto" w:fill="auto"/>
                <w:noWrap/>
                <w:vAlign w:val="center"/>
              </w:tcPr>
            </w:tcPrChange>
          </w:tcPr>
          <w:p w14:paraId="0A92ABFB" w14:textId="77777777" w:rsidR="0078275E" w:rsidRPr="00326F9B" w:rsidRDefault="0078275E" w:rsidP="0078275E">
            <w:pPr>
              <w:spacing w:after="0"/>
              <w:jc w:val="center"/>
              <w:rPr>
                <w:ins w:id="1275" w:author="박종근/선임연구원/미래기술센터 C&amp;M표준(연)5G무선통신표준Task(jong1.park@lge.com)" w:date="2020-02-04T16:52:00Z"/>
                <w:rFonts w:ascii="Arial" w:hAnsi="Arial" w:cs="Arial"/>
                <w:color w:val="000000"/>
                <w:sz w:val="18"/>
                <w:lang w:val="en-US" w:eastAsia="ko-KR"/>
              </w:rPr>
            </w:pPr>
            <w:ins w:id="1276"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277" w:author="박종근/선임연구원/미래기술센터 C&amp;M표준(연)5G무선통신표준Task(jong1.park@lge.com)" w:date="2020-02-04T17:23:00Z">
              <w:tcPr>
                <w:tcW w:w="523" w:type="dxa"/>
                <w:shd w:val="clear" w:color="auto" w:fill="auto"/>
                <w:noWrap/>
                <w:vAlign w:val="center"/>
              </w:tcPr>
            </w:tcPrChange>
          </w:tcPr>
          <w:p w14:paraId="37DC5F8D" w14:textId="77777777" w:rsidR="0078275E" w:rsidRPr="00EE63B3" w:rsidRDefault="0078275E" w:rsidP="0078275E">
            <w:pPr>
              <w:spacing w:after="0"/>
              <w:jc w:val="center"/>
              <w:rPr>
                <w:ins w:id="1278" w:author="박종근/선임연구원/미래기술센터 C&amp;M표준(연)5G무선통신표준Task(jong1.park@lge.com)" w:date="2020-02-04T16:52:00Z"/>
                <w:rFonts w:ascii="Arial" w:hAnsi="Arial" w:cs="Arial"/>
                <w:color w:val="000000"/>
                <w:sz w:val="18"/>
                <w:lang w:val="en-US" w:eastAsia="ko-KR"/>
              </w:rPr>
            </w:pPr>
            <w:ins w:id="1279"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280" w:author="박종근/선임연구원/미래기술센터 C&amp;M표준(연)5G무선통신표준Task(jong1.park@lge.com)" w:date="2020-02-04T17:23:00Z">
              <w:tcPr>
                <w:tcW w:w="883" w:type="dxa"/>
                <w:shd w:val="clear" w:color="auto" w:fill="auto"/>
                <w:noWrap/>
                <w:vAlign w:val="center"/>
              </w:tcPr>
            </w:tcPrChange>
          </w:tcPr>
          <w:p w14:paraId="1C4A73E0" w14:textId="77777777" w:rsidR="0078275E" w:rsidRPr="00975611" w:rsidRDefault="0078275E" w:rsidP="0078275E">
            <w:pPr>
              <w:pStyle w:val="TAC"/>
              <w:rPr>
                <w:ins w:id="1281" w:author="박종근/선임연구원/미래기술센터 C&amp;M표준(연)5G무선통신표준Task(jong1.park@lge.com)" w:date="2020-02-04T16:52:00Z"/>
                <w:lang w:eastAsia="ko-KR"/>
              </w:rPr>
            </w:pPr>
            <w:ins w:id="1282" w:author="박종근/선임연구원/미래기술센터 C&amp;M표준(연)5G무선통신표준Task(jong1.park@lge.com)" w:date="2020-02-04T16:52:00Z">
              <w:r>
                <w:rPr>
                  <w:rFonts w:hint="eastAsia"/>
                  <w:lang w:eastAsia="ko-KR"/>
                </w:rPr>
                <w:t>8</w:t>
              </w:r>
              <w:r>
                <w:rPr>
                  <w:lang w:eastAsia="ko-KR"/>
                </w:rPr>
                <w:t>74</w:t>
              </w:r>
            </w:ins>
          </w:p>
        </w:tc>
        <w:tc>
          <w:tcPr>
            <w:tcW w:w="560" w:type="dxa"/>
            <w:vAlign w:val="center"/>
            <w:tcPrChange w:id="1283" w:author="박종근/선임연구원/미래기술센터 C&amp;M표준(연)5G무선통신표준Task(jong1.park@lge.com)" w:date="2020-02-04T17:23:00Z">
              <w:tcPr>
                <w:tcW w:w="560" w:type="dxa"/>
                <w:vAlign w:val="center"/>
              </w:tcPr>
            </w:tcPrChange>
          </w:tcPr>
          <w:p w14:paraId="6F4C0F12" w14:textId="77777777" w:rsidR="0078275E" w:rsidRPr="00326F9B" w:rsidRDefault="0078275E" w:rsidP="0078275E">
            <w:pPr>
              <w:spacing w:after="0"/>
              <w:jc w:val="center"/>
              <w:rPr>
                <w:ins w:id="1284" w:author="박종근/선임연구원/미래기술센터 C&amp;M표준(연)5G무선통신표준Task(jong1.park@lge.com)" w:date="2020-02-04T16:52:00Z"/>
                <w:rFonts w:ascii="Arial" w:hAnsi="Arial" w:cs="Arial"/>
                <w:color w:val="000000"/>
                <w:sz w:val="18"/>
                <w:lang w:val="en-US" w:eastAsia="ko-KR"/>
              </w:rPr>
            </w:pPr>
            <w:ins w:id="1285"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286" w:author="박종근/선임연구원/미래기술센터 C&amp;M표준(연)5G무선통신표준Task(jong1.park@lge.com)" w:date="2020-02-04T17:23:00Z">
              <w:tcPr>
                <w:tcW w:w="727" w:type="dxa"/>
                <w:gridSpan w:val="2"/>
                <w:shd w:val="clear" w:color="auto" w:fill="auto"/>
                <w:noWrap/>
                <w:vAlign w:val="center"/>
              </w:tcPr>
            </w:tcPrChange>
          </w:tcPr>
          <w:p w14:paraId="53EB164E" w14:textId="77777777" w:rsidR="0078275E" w:rsidRPr="006D4DB4" w:rsidRDefault="0078275E" w:rsidP="0078275E">
            <w:pPr>
              <w:pStyle w:val="TAC"/>
              <w:rPr>
                <w:ins w:id="1287" w:author="박종근/선임연구원/미래기술센터 C&amp;M표준(연)5G무선통신표준Task(jong1.park@lge.com)" w:date="2020-02-04T16:52:00Z"/>
                <w:lang w:eastAsia="ko-KR"/>
              </w:rPr>
            </w:pPr>
            <w:ins w:id="1288" w:author="박종근/선임연구원/미래기술센터 C&amp;M표준(연)5G무선통신표준Task(jong1.park@lge.com)" w:date="2020-02-04T16:52:00Z">
              <w:r>
                <w:rPr>
                  <w:rFonts w:hint="eastAsia"/>
                  <w:lang w:eastAsia="ko-KR"/>
                </w:rPr>
                <w:t>N/A</w:t>
              </w:r>
            </w:ins>
          </w:p>
        </w:tc>
        <w:tc>
          <w:tcPr>
            <w:tcW w:w="851" w:type="dxa"/>
            <w:vMerge w:val="restart"/>
            <w:shd w:val="clear" w:color="auto" w:fill="auto"/>
            <w:vAlign w:val="center"/>
            <w:tcPrChange w:id="1289" w:author="박종근/선임연구원/미래기술센터 C&amp;M표준(연)5G무선통신표준Task(jong1.park@lge.com)" w:date="2020-02-04T17:23:00Z">
              <w:tcPr>
                <w:tcW w:w="709" w:type="dxa"/>
                <w:vMerge w:val="restart"/>
                <w:shd w:val="clear" w:color="auto" w:fill="auto"/>
                <w:vAlign w:val="center"/>
              </w:tcPr>
            </w:tcPrChange>
          </w:tcPr>
          <w:p w14:paraId="7CC39668" w14:textId="77777777" w:rsidR="0078275E" w:rsidRPr="00E5680D" w:rsidRDefault="0078275E" w:rsidP="0078275E">
            <w:pPr>
              <w:pStyle w:val="TAC"/>
              <w:rPr>
                <w:ins w:id="1290" w:author="박종근/선임연구원/미래기술센터 C&amp;M표준(연)5G무선통신표준Task(jong1.park@lge.com)" w:date="2020-02-04T16:52:00Z"/>
                <w:lang w:eastAsia="ko-KR"/>
              </w:rPr>
            </w:pPr>
            <w:ins w:id="1291" w:author="박종근/선임연구원/미래기술센터 C&amp;M표준(연)5G무선통신표준Task(jong1.park@lge.com)" w:date="2020-02-04T16:52:00Z">
              <w:r>
                <w:rPr>
                  <w:rFonts w:hint="eastAsia"/>
                  <w:lang w:eastAsia="ko-KR"/>
                </w:rPr>
                <w:t>FDD</w:t>
              </w:r>
              <w:r>
                <w:rPr>
                  <w:lang w:eastAsia="ko-KR"/>
                </w:rPr>
                <w:t>-TDD</w:t>
              </w:r>
            </w:ins>
          </w:p>
        </w:tc>
        <w:tc>
          <w:tcPr>
            <w:tcW w:w="850" w:type="dxa"/>
            <w:vMerge w:val="restart"/>
            <w:vAlign w:val="center"/>
            <w:tcPrChange w:id="1292" w:author="박종근/선임연구원/미래기술센터 C&amp;M표준(연)5G무선통신표준Task(jong1.park@lge.com)" w:date="2020-02-04T17:23:00Z">
              <w:tcPr>
                <w:tcW w:w="992" w:type="dxa"/>
                <w:gridSpan w:val="2"/>
                <w:vMerge w:val="restart"/>
                <w:vAlign w:val="center"/>
              </w:tcPr>
            </w:tcPrChange>
          </w:tcPr>
          <w:p w14:paraId="766E1F72" w14:textId="77777777" w:rsidR="0078275E" w:rsidRPr="00414AB7" w:rsidRDefault="0078275E" w:rsidP="0078275E">
            <w:pPr>
              <w:pStyle w:val="TAC"/>
              <w:rPr>
                <w:ins w:id="1293" w:author="박종근/선임연구원/미래기술센터 C&amp;M표준(연)5G무선통신표준Task(jong1.park@lge.com)" w:date="2020-02-04T16:52:00Z"/>
                <w:rFonts w:eastAsiaTheme="minorEastAsia" w:cs="Arial"/>
                <w:lang w:eastAsia="ko-KR"/>
              </w:rPr>
            </w:pPr>
            <w:ins w:id="1294" w:author="박종근/선임연구원/미래기술센터 C&amp;M표준(연)5G무선통신표준Task(jong1.park@lge.com)" w:date="2020-02-04T16:52:00Z">
              <w:r w:rsidRPr="00414AB7">
                <w:rPr>
                  <w:rFonts w:eastAsiaTheme="minorEastAsia" w:cs="Arial" w:hint="eastAsia"/>
                  <w:lang w:eastAsia="ko-KR"/>
                </w:rPr>
                <w:t>IMD5</w:t>
              </w:r>
            </w:ins>
          </w:p>
        </w:tc>
      </w:tr>
      <w:tr w:rsidR="007C74E3" w:rsidRPr="00E5680D" w14:paraId="19033B13"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296" w:author="박종근/선임연구원/미래기술센터 C&amp;M표준(연)5G무선통신표준Task(jong1.park@lge.com)" w:date="2020-02-04T16:52:00Z"/>
          <w:trPrChange w:id="1297" w:author="박종근/선임연구원/미래기술센터 C&amp;M표준(연)5G무선통신표준Task(jong1.park@lge.com)" w:date="2020-02-04T17:23:00Z">
            <w:trPr>
              <w:trHeight w:val="258"/>
            </w:trPr>
          </w:trPrChange>
        </w:trPr>
        <w:tc>
          <w:tcPr>
            <w:tcW w:w="1408" w:type="dxa"/>
            <w:vMerge/>
            <w:vAlign w:val="center"/>
            <w:tcPrChange w:id="1298" w:author="박종근/선임연구원/미래기술센터 C&amp;M표준(연)5G무선통신표준Task(jong1.park@lge.com)" w:date="2020-02-04T17:23:00Z">
              <w:tcPr>
                <w:tcW w:w="1408" w:type="dxa"/>
                <w:vMerge/>
                <w:vAlign w:val="center"/>
              </w:tcPr>
            </w:tcPrChange>
          </w:tcPr>
          <w:p w14:paraId="541C9314" w14:textId="77777777" w:rsidR="0078275E" w:rsidRPr="00EC3A32" w:rsidRDefault="0078275E" w:rsidP="0078275E">
            <w:pPr>
              <w:pStyle w:val="TAH"/>
              <w:jc w:val="left"/>
              <w:rPr>
                <w:ins w:id="1299" w:author="박종근/선임연구원/미래기술센터 C&amp;M표준(연)5G무선통신표준Task(jong1.park@lge.com)" w:date="2020-02-04T16:52:00Z"/>
                <w:b w:val="0"/>
              </w:rPr>
            </w:pPr>
          </w:p>
        </w:tc>
        <w:tc>
          <w:tcPr>
            <w:tcW w:w="1407" w:type="dxa"/>
            <w:vMerge/>
            <w:shd w:val="clear" w:color="auto" w:fill="auto"/>
            <w:vAlign w:val="center"/>
            <w:tcPrChange w:id="1300" w:author="박종근/선임연구원/미래기술센터 C&amp;M표준(연)5G무선통신표준Task(jong1.park@lge.com)" w:date="2020-02-04T17:23:00Z">
              <w:tcPr>
                <w:tcW w:w="1407" w:type="dxa"/>
                <w:vMerge/>
                <w:shd w:val="clear" w:color="auto" w:fill="auto"/>
                <w:vAlign w:val="center"/>
              </w:tcPr>
            </w:tcPrChange>
          </w:tcPr>
          <w:p w14:paraId="67434E7D" w14:textId="77777777" w:rsidR="0078275E" w:rsidRPr="00EC3A32" w:rsidRDefault="0078275E" w:rsidP="0078275E">
            <w:pPr>
              <w:pStyle w:val="TAH"/>
              <w:rPr>
                <w:ins w:id="1301" w:author="박종근/선임연구원/미래기술센터 C&amp;M표준(연)5G무선통신표준Task(jong1.park@lge.com)" w:date="2020-02-04T16:52:00Z"/>
                <w:b w:val="0"/>
                <w:lang w:eastAsia="ko-KR"/>
              </w:rPr>
            </w:pPr>
          </w:p>
        </w:tc>
        <w:tc>
          <w:tcPr>
            <w:tcW w:w="850" w:type="dxa"/>
            <w:shd w:val="clear" w:color="auto" w:fill="auto"/>
            <w:vAlign w:val="center"/>
            <w:tcPrChange w:id="1302" w:author="박종근/선임연구원/미래기술센터 C&amp;M표준(연)5G무선통신표준Task(jong1.park@lge.com)" w:date="2020-02-04T17:23:00Z">
              <w:tcPr>
                <w:tcW w:w="850" w:type="dxa"/>
                <w:shd w:val="clear" w:color="auto" w:fill="auto"/>
                <w:vAlign w:val="center"/>
              </w:tcPr>
            </w:tcPrChange>
          </w:tcPr>
          <w:p w14:paraId="1C2704A7" w14:textId="77777777" w:rsidR="0078275E" w:rsidRPr="00396D5C" w:rsidRDefault="0078275E" w:rsidP="0078275E">
            <w:pPr>
              <w:pStyle w:val="TAH"/>
              <w:rPr>
                <w:ins w:id="1303" w:author="박종근/선임연구원/미래기술센터 C&amp;M표준(연)5G무선통신표준Task(jong1.park@lge.com)" w:date="2020-02-04T16:52:00Z"/>
                <w:rFonts w:eastAsia="MS Mincho" w:cs="Arial"/>
                <w:b w:val="0"/>
                <w:lang w:eastAsia="ja-JP"/>
              </w:rPr>
            </w:pPr>
            <w:ins w:id="1304" w:author="박종근/선임연구원/미래기술센터 C&amp;M표준(연)5G무선통신표준Task(jong1.park@lge.com)" w:date="2020-02-04T16:52:00Z">
              <w:r w:rsidRPr="00396D5C">
                <w:rPr>
                  <w:rFonts w:eastAsia="MS Mincho" w:cs="Arial"/>
                  <w:b w:val="0"/>
                  <w:lang w:eastAsia="ja-JP"/>
                </w:rPr>
                <w:t>48</w:t>
              </w:r>
            </w:ins>
          </w:p>
        </w:tc>
        <w:tc>
          <w:tcPr>
            <w:tcW w:w="943" w:type="dxa"/>
            <w:shd w:val="clear" w:color="auto" w:fill="auto"/>
            <w:noWrap/>
            <w:vAlign w:val="center"/>
            <w:tcPrChange w:id="1305" w:author="박종근/선임연구원/미래기술센터 C&amp;M표준(연)5G무선통신표준Task(jong1.park@lge.com)" w:date="2020-02-04T17:23:00Z">
              <w:tcPr>
                <w:tcW w:w="943" w:type="dxa"/>
                <w:shd w:val="clear" w:color="auto" w:fill="auto"/>
                <w:noWrap/>
                <w:vAlign w:val="center"/>
              </w:tcPr>
            </w:tcPrChange>
          </w:tcPr>
          <w:p w14:paraId="1FEA3C15" w14:textId="77777777" w:rsidR="0078275E" w:rsidRPr="00975611" w:rsidRDefault="0078275E" w:rsidP="0078275E">
            <w:pPr>
              <w:pStyle w:val="TAC"/>
              <w:rPr>
                <w:ins w:id="1306" w:author="박종근/선임연구원/미래기술센터 C&amp;M표준(연)5G무선통신표준Task(jong1.park@lge.com)" w:date="2020-02-04T16:52:00Z"/>
                <w:lang w:eastAsia="ko-KR"/>
              </w:rPr>
            </w:pPr>
            <w:ins w:id="1307" w:author="박종근/선임연구원/미래기술센터 C&amp;M표준(연)5G무선통신표준Task(jong1.park@lge.com)" w:date="2020-02-04T16:52:00Z">
              <w:r>
                <w:rPr>
                  <w:rFonts w:hint="eastAsia"/>
                  <w:lang w:eastAsia="ko-KR"/>
                </w:rPr>
                <w:t>3</w:t>
              </w:r>
              <w:r>
                <w:rPr>
                  <w:lang w:eastAsia="ko-KR"/>
                </w:rPr>
                <w:t>622</w:t>
              </w:r>
            </w:ins>
          </w:p>
        </w:tc>
        <w:tc>
          <w:tcPr>
            <w:tcW w:w="632" w:type="dxa"/>
            <w:shd w:val="clear" w:color="auto" w:fill="auto"/>
            <w:noWrap/>
            <w:vAlign w:val="center"/>
            <w:tcPrChange w:id="1308" w:author="박종근/선임연구원/미래기술센터 C&amp;M표준(연)5G무선통신표준Task(jong1.park@lge.com)" w:date="2020-02-04T17:23:00Z">
              <w:tcPr>
                <w:tcW w:w="632" w:type="dxa"/>
                <w:shd w:val="clear" w:color="auto" w:fill="auto"/>
                <w:noWrap/>
                <w:vAlign w:val="center"/>
              </w:tcPr>
            </w:tcPrChange>
          </w:tcPr>
          <w:p w14:paraId="780FBB0E" w14:textId="77777777" w:rsidR="0078275E" w:rsidRPr="00326F9B" w:rsidRDefault="0078275E" w:rsidP="0078275E">
            <w:pPr>
              <w:spacing w:after="0"/>
              <w:jc w:val="center"/>
              <w:rPr>
                <w:ins w:id="1309" w:author="박종근/선임연구원/미래기술센터 C&amp;M표준(연)5G무선통신표준Task(jong1.park@lge.com)" w:date="2020-02-04T16:52:00Z"/>
                <w:rFonts w:ascii="Arial" w:hAnsi="Arial" w:cs="Arial"/>
                <w:color w:val="000000"/>
                <w:sz w:val="18"/>
                <w:lang w:val="en-US" w:eastAsia="ko-KR"/>
              </w:rPr>
            </w:pPr>
            <w:ins w:id="1310"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311" w:author="박종근/선임연구원/미래기술센터 C&amp;M표준(연)5G무선통신표준Task(jong1.park@lge.com)" w:date="2020-02-04T17:23:00Z">
              <w:tcPr>
                <w:tcW w:w="523" w:type="dxa"/>
                <w:shd w:val="clear" w:color="auto" w:fill="auto"/>
                <w:noWrap/>
                <w:vAlign w:val="center"/>
              </w:tcPr>
            </w:tcPrChange>
          </w:tcPr>
          <w:p w14:paraId="0E880897" w14:textId="77777777" w:rsidR="0078275E" w:rsidRPr="00EE63B3" w:rsidRDefault="0078275E" w:rsidP="0078275E">
            <w:pPr>
              <w:spacing w:after="0"/>
              <w:jc w:val="center"/>
              <w:rPr>
                <w:ins w:id="1312" w:author="박종근/선임연구원/미래기술센터 C&amp;M표준(연)5G무선통신표준Task(jong1.park@lge.com)" w:date="2020-02-04T16:52:00Z"/>
                <w:rFonts w:ascii="Arial" w:hAnsi="Arial" w:cs="Arial"/>
                <w:color w:val="000000"/>
                <w:sz w:val="18"/>
                <w:lang w:val="en-US" w:eastAsia="ko-KR"/>
              </w:rPr>
            </w:pPr>
            <w:ins w:id="1313"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314" w:author="박종근/선임연구원/미래기술센터 C&amp;M표준(연)5G무선통신표준Task(jong1.park@lge.com)" w:date="2020-02-04T17:23:00Z">
              <w:tcPr>
                <w:tcW w:w="883" w:type="dxa"/>
                <w:shd w:val="clear" w:color="auto" w:fill="auto"/>
                <w:noWrap/>
                <w:vAlign w:val="center"/>
              </w:tcPr>
            </w:tcPrChange>
          </w:tcPr>
          <w:p w14:paraId="13BE501E" w14:textId="77777777" w:rsidR="0078275E" w:rsidRPr="00975611" w:rsidRDefault="0078275E" w:rsidP="0078275E">
            <w:pPr>
              <w:pStyle w:val="TAC"/>
              <w:rPr>
                <w:ins w:id="1315" w:author="박종근/선임연구원/미래기술센터 C&amp;M표준(연)5G무선통신표준Task(jong1.park@lge.com)" w:date="2020-02-04T16:52:00Z"/>
                <w:lang w:eastAsia="ko-KR"/>
              </w:rPr>
            </w:pPr>
            <w:ins w:id="1316" w:author="박종근/선임연구원/미래기술센터 C&amp;M표준(연)5G무선통신표준Task(jong1.park@lge.com)" w:date="2020-02-04T16:52:00Z">
              <w:r>
                <w:rPr>
                  <w:rFonts w:hint="eastAsia"/>
                  <w:lang w:eastAsia="ko-KR"/>
                </w:rPr>
                <w:t>3</w:t>
              </w:r>
              <w:r>
                <w:rPr>
                  <w:lang w:eastAsia="ko-KR"/>
                </w:rPr>
                <w:t>622</w:t>
              </w:r>
            </w:ins>
          </w:p>
        </w:tc>
        <w:tc>
          <w:tcPr>
            <w:tcW w:w="560" w:type="dxa"/>
            <w:vAlign w:val="center"/>
            <w:tcPrChange w:id="1317" w:author="박종근/선임연구원/미래기술센터 C&amp;M표준(연)5G무선통신표준Task(jong1.park@lge.com)" w:date="2020-02-04T17:23:00Z">
              <w:tcPr>
                <w:tcW w:w="560" w:type="dxa"/>
                <w:vAlign w:val="center"/>
              </w:tcPr>
            </w:tcPrChange>
          </w:tcPr>
          <w:p w14:paraId="0714386A" w14:textId="77777777" w:rsidR="0078275E" w:rsidRPr="00326F9B" w:rsidRDefault="0078275E" w:rsidP="0078275E">
            <w:pPr>
              <w:spacing w:after="0"/>
              <w:jc w:val="center"/>
              <w:rPr>
                <w:ins w:id="1318" w:author="박종근/선임연구원/미래기술센터 C&amp;M표준(연)5G무선통신표준Task(jong1.park@lge.com)" w:date="2020-02-04T16:52:00Z"/>
                <w:rFonts w:ascii="Arial" w:hAnsi="Arial" w:cs="Arial"/>
                <w:color w:val="000000"/>
                <w:sz w:val="18"/>
                <w:lang w:val="en-US" w:eastAsia="ko-KR"/>
              </w:rPr>
            </w:pPr>
            <w:ins w:id="1319"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320" w:author="박종근/선임연구원/미래기술센터 C&amp;M표준(연)5G무선통신표준Task(jong1.park@lge.com)" w:date="2020-02-04T17:23:00Z">
              <w:tcPr>
                <w:tcW w:w="727" w:type="dxa"/>
                <w:gridSpan w:val="2"/>
                <w:shd w:val="clear" w:color="auto" w:fill="auto"/>
                <w:noWrap/>
                <w:vAlign w:val="center"/>
              </w:tcPr>
            </w:tcPrChange>
          </w:tcPr>
          <w:p w14:paraId="2DC4DFC0" w14:textId="00D3E660" w:rsidR="0078275E" w:rsidRPr="008C6D97" w:rsidRDefault="007C74E3" w:rsidP="0078275E">
            <w:pPr>
              <w:pStyle w:val="TAC"/>
              <w:rPr>
                <w:ins w:id="1321" w:author="박종근/선임연구원/미래기술센터 C&amp;M표준(연)5G무선통신표준Task(jong1.park@lge.com)" w:date="2020-02-04T16:52:00Z"/>
                <w:b/>
                <w:lang w:eastAsia="ko-KR"/>
              </w:rPr>
            </w:pPr>
            <w:ins w:id="1322" w:author="박종근/선임연구원/미래기술센터 C&amp;M표준(연)5G무선통신표준Task(jong1.park@lge.com)" w:date="2020-02-04T16:52:00Z">
              <w:r>
                <w:rPr>
                  <w:rFonts w:hint="eastAsia"/>
                  <w:b/>
                  <w:highlight w:val="yellow"/>
                  <w:lang w:eastAsia="ko-KR"/>
                </w:rPr>
                <w:t>TBD</w:t>
              </w:r>
            </w:ins>
          </w:p>
        </w:tc>
        <w:tc>
          <w:tcPr>
            <w:tcW w:w="851" w:type="dxa"/>
            <w:vMerge/>
            <w:shd w:val="clear" w:color="auto" w:fill="auto"/>
            <w:vAlign w:val="center"/>
            <w:tcPrChange w:id="1323" w:author="박종근/선임연구원/미래기술센터 C&amp;M표준(연)5G무선통신표준Task(jong1.park@lge.com)" w:date="2020-02-04T17:23:00Z">
              <w:tcPr>
                <w:tcW w:w="709" w:type="dxa"/>
                <w:vMerge/>
                <w:shd w:val="clear" w:color="auto" w:fill="auto"/>
                <w:vAlign w:val="center"/>
              </w:tcPr>
            </w:tcPrChange>
          </w:tcPr>
          <w:p w14:paraId="74C886CA" w14:textId="77777777" w:rsidR="0078275E" w:rsidRPr="00E5680D" w:rsidRDefault="0078275E" w:rsidP="0078275E">
            <w:pPr>
              <w:pStyle w:val="TAC"/>
              <w:rPr>
                <w:ins w:id="1324" w:author="박종근/선임연구원/미래기술센터 C&amp;M표준(연)5G무선통신표준Task(jong1.park@lge.com)" w:date="2020-02-04T16:52:00Z"/>
                <w:lang w:eastAsia="ko-KR"/>
              </w:rPr>
            </w:pPr>
          </w:p>
        </w:tc>
        <w:tc>
          <w:tcPr>
            <w:tcW w:w="850" w:type="dxa"/>
            <w:vMerge/>
            <w:vAlign w:val="center"/>
            <w:tcPrChange w:id="1325" w:author="박종근/선임연구원/미래기술센터 C&amp;M표준(연)5G무선통신표준Task(jong1.park@lge.com)" w:date="2020-02-04T17:23:00Z">
              <w:tcPr>
                <w:tcW w:w="992" w:type="dxa"/>
                <w:gridSpan w:val="2"/>
                <w:vMerge/>
                <w:vAlign w:val="center"/>
              </w:tcPr>
            </w:tcPrChange>
          </w:tcPr>
          <w:p w14:paraId="4BE7DC82" w14:textId="77777777" w:rsidR="0078275E" w:rsidRPr="00E5680D" w:rsidRDefault="0078275E" w:rsidP="0078275E">
            <w:pPr>
              <w:pStyle w:val="TAC"/>
              <w:rPr>
                <w:ins w:id="1326" w:author="박종근/선임연구원/미래기술센터 C&amp;M표준(연)5G무선통신표준Task(jong1.park@lge.com)" w:date="2020-02-04T16:52:00Z"/>
              </w:rPr>
            </w:pPr>
          </w:p>
        </w:tc>
      </w:tr>
      <w:tr w:rsidR="007C74E3" w:rsidRPr="00E5680D" w14:paraId="26828A1A" w14:textId="77777777" w:rsidTr="003D39E8">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 w:author="박종근/선임연구원/미래기술센터 C&amp;M표준(연)5G무선통신표준Task(jong1.park@lge.com)" w:date="2020-02-04T17:2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8"/>
          <w:ins w:id="1328" w:author="박종근/선임연구원/미래기술센터 C&amp;M표준(연)5G무선통신표준Task(jong1.park@lge.com)" w:date="2020-02-04T16:52:00Z"/>
          <w:trPrChange w:id="1329" w:author="박종근/선임연구원/미래기술센터 C&amp;M표준(연)5G무선통신표준Task(jong1.park@lge.com)" w:date="2020-02-04T17:23:00Z">
            <w:trPr>
              <w:trHeight w:val="258"/>
            </w:trPr>
          </w:trPrChange>
        </w:trPr>
        <w:tc>
          <w:tcPr>
            <w:tcW w:w="1408" w:type="dxa"/>
            <w:vMerge/>
            <w:vAlign w:val="center"/>
            <w:tcPrChange w:id="1330" w:author="박종근/선임연구원/미래기술센터 C&amp;M표준(연)5G무선통신표준Task(jong1.park@lge.com)" w:date="2020-02-04T17:23:00Z">
              <w:tcPr>
                <w:tcW w:w="1408" w:type="dxa"/>
                <w:vMerge/>
                <w:vAlign w:val="center"/>
              </w:tcPr>
            </w:tcPrChange>
          </w:tcPr>
          <w:p w14:paraId="2BFE0532" w14:textId="77777777" w:rsidR="0078275E" w:rsidRPr="00EC3A32" w:rsidRDefault="0078275E" w:rsidP="0078275E">
            <w:pPr>
              <w:pStyle w:val="TAH"/>
              <w:jc w:val="left"/>
              <w:rPr>
                <w:ins w:id="1331" w:author="박종근/선임연구원/미래기술센터 C&amp;M표준(연)5G무선통신표준Task(jong1.park@lge.com)" w:date="2020-02-04T16:52:00Z"/>
                <w:b w:val="0"/>
              </w:rPr>
            </w:pPr>
          </w:p>
        </w:tc>
        <w:tc>
          <w:tcPr>
            <w:tcW w:w="1407" w:type="dxa"/>
            <w:vMerge/>
            <w:shd w:val="clear" w:color="auto" w:fill="auto"/>
            <w:vAlign w:val="center"/>
            <w:tcPrChange w:id="1332" w:author="박종근/선임연구원/미래기술센터 C&amp;M표준(연)5G무선통신표준Task(jong1.park@lge.com)" w:date="2020-02-04T17:23:00Z">
              <w:tcPr>
                <w:tcW w:w="1407" w:type="dxa"/>
                <w:vMerge/>
                <w:shd w:val="clear" w:color="auto" w:fill="auto"/>
                <w:vAlign w:val="center"/>
              </w:tcPr>
            </w:tcPrChange>
          </w:tcPr>
          <w:p w14:paraId="4B1A18F8" w14:textId="77777777" w:rsidR="0078275E" w:rsidRPr="00EC3A32" w:rsidRDefault="0078275E" w:rsidP="0078275E">
            <w:pPr>
              <w:pStyle w:val="TAH"/>
              <w:rPr>
                <w:ins w:id="1333" w:author="박종근/선임연구원/미래기술센터 C&amp;M표준(연)5G무선통신표준Task(jong1.park@lge.com)" w:date="2020-02-04T16:52:00Z"/>
                <w:b w:val="0"/>
                <w:lang w:eastAsia="ko-KR"/>
              </w:rPr>
            </w:pPr>
          </w:p>
        </w:tc>
        <w:tc>
          <w:tcPr>
            <w:tcW w:w="850" w:type="dxa"/>
            <w:shd w:val="clear" w:color="auto" w:fill="auto"/>
            <w:vAlign w:val="center"/>
            <w:tcPrChange w:id="1334" w:author="박종근/선임연구원/미래기술센터 C&amp;M표준(연)5G무선통신표준Task(jong1.park@lge.com)" w:date="2020-02-04T17:23:00Z">
              <w:tcPr>
                <w:tcW w:w="850" w:type="dxa"/>
                <w:shd w:val="clear" w:color="auto" w:fill="auto"/>
                <w:vAlign w:val="center"/>
              </w:tcPr>
            </w:tcPrChange>
          </w:tcPr>
          <w:p w14:paraId="433CB8B6" w14:textId="77777777" w:rsidR="0078275E" w:rsidRPr="00396D5C" w:rsidRDefault="0078275E" w:rsidP="0078275E">
            <w:pPr>
              <w:pStyle w:val="TAH"/>
              <w:rPr>
                <w:ins w:id="1335" w:author="박종근/선임연구원/미래기술센터 C&amp;M표준(연)5G무선통신표준Task(jong1.park@lge.com)" w:date="2020-02-04T16:52:00Z"/>
                <w:rFonts w:eastAsia="MS Mincho" w:cs="Arial"/>
                <w:b w:val="0"/>
                <w:lang w:eastAsia="ja-JP"/>
              </w:rPr>
            </w:pPr>
            <w:ins w:id="1336" w:author="박종근/선임연구원/미래기술센터 C&amp;M표준(연)5G무선통신표준Task(jong1.park@lge.com)" w:date="2020-02-04T16:52:00Z">
              <w:r w:rsidRPr="00396D5C">
                <w:rPr>
                  <w:rFonts w:eastAsia="MS Mincho" w:cs="Arial"/>
                  <w:b w:val="0"/>
                  <w:lang w:eastAsia="ja-JP"/>
                </w:rPr>
                <w:t>66</w:t>
              </w:r>
            </w:ins>
          </w:p>
        </w:tc>
        <w:tc>
          <w:tcPr>
            <w:tcW w:w="943" w:type="dxa"/>
            <w:shd w:val="clear" w:color="auto" w:fill="auto"/>
            <w:noWrap/>
            <w:vAlign w:val="center"/>
            <w:tcPrChange w:id="1337" w:author="박종근/선임연구원/미래기술센터 C&amp;M표준(연)5G무선통신표준Task(jong1.park@lge.com)" w:date="2020-02-04T17:23:00Z">
              <w:tcPr>
                <w:tcW w:w="943" w:type="dxa"/>
                <w:shd w:val="clear" w:color="auto" w:fill="auto"/>
                <w:noWrap/>
                <w:vAlign w:val="center"/>
              </w:tcPr>
            </w:tcPrChange>
          </w:tcPr>
          <w:p w14:paraId="0B86F710" w14:textId="77777777" w:rsidR="0078275E" w:rsidRPr="00975611" w:rsidRDefault="0078275E" w:rsidP="0078275E">
            <w:pPr>
              <w:pStyle w:val="TAC"/>
              <w:rPr>
                <w:ins w:id="1338" w:author="박종근/선임연구원/미래기술센터 C&amp;M표준(연)5G무선통신표준Task(jong1.park@lge.com)" w:date="2020-02-04T16:52:00Z"/>
                <w:lang w:eastAsia="ko-KR"/>
              </w:rPr>
            </w:pPr>
            <w:ins w:id="1339" w:author="박종근/선임연구원/미래기술센터 C&amp;M표준(연)5G무선통신표준Task(jong1.park@lge.com)" w:date="2020-02-04T16:52:00Z">
              <w:r>
                <w:rPr>
                  <w:rFonts w:hint="eastAsia"/>
                  <w:lang w:eastAsia="ko-KR"/>
                </w:rPr>
                <w:t>1</w:t>
              </w:r>
              <w:r>
                <w:rPr>
                  <w:lang w:eastAsia="ko-KR"/>
                </w:rPr>
                <w:t>760</w:t>
              </w:r>
            </w:ins>
          </w:p>
        </w:tc>
        <w:tc>
          <w:tcPr>
            <w:tcW w:w="632" w:type="dxa"/>
            <w:shd w:val="clear" w:color="auto" w:fill="auto"/>
            <w:noWrap/>
            <w:vAlign w:val="center"/>
            <w:tcPrChange w:id="1340" w:author="박종근/선임연구원/미래기술센터 C&amp;M표준(연)5G무선통신표준Task(jong1.park@lge.com)" w:date="2020-02-04T17:23:00Z">
              <w:tcPr>
                <w:tcW w:w="632" w:type="dxa"/>
                <w:shd w:val="clear" w:color="auto" w:fill="auto"/>
                <w:noWrap/>
                <w:vAlign w:val="center"/>
              </w:tcPr>
            </w:tcPrChange>
          </w:tcPr>
          <w:p w14:paraId="53C0C53A" w14:textId="77777777" w:rsidR="0078275E" w:rsidRPr="00326F9B" w:rsidRDefault="0078275E" w:rsidP="0078275E">
            <w:pPr>
              <w:spacing w:after="0"/>
              <w:jc w:val="center"/>
              <w:rPr>
                <w:ins w:id="1341" w:author="박종근/선임연구원/미래기술센터 C&amp;M표준(연)5G무선통신표준Task(jong1.park@lge.com)" w:date="2020-02-04T16:52:00Z"/>
                <w:rFonts w:ascii="Arial" w:hAnsi="Arial" w:cs="Arial"/>
                <w:color w:val="000000"/>
                <w:sz w:val="18"/>
                <w:lang w:val="en-US" w:eastAsia="ko-KR"/>
              </w:rPr>
            </w:pPr>
            <w:ins w:id="1342"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523" w:type="dxa"/>
            <w:shd w:val="clear" w:color="auto" w:fill="auto"/>
            <w:noWrap/>
            <w:vAlign w:val="center"/>
            <w:tcPrChange w:id="1343" w:author="박종근/선임연구원/미래기술센터 C&amp;M표준(연)5G무선통신표준Task(jong1.park@lge.com)" w:date="2020-02-04T17:23:00Z">
              <w:tcPr>
                <w:tcW w:w="523" w:type="dxa"/>
                <w:shd w:val="clear" w:color="auto" w:fill="auto"/>
                <w:noWrap/>
                <w:vAlign w:val="center"/>
              </w:tcPr>
            </w:tcPrChange>
          </w:tcPr>
          <w:p w14:paraId="255B268D" w14:textId="77777777" w:rsidR="0078275E" w:rsidRPr="00EE63B3" w:rsidRDefault="0078275E" w:rsidP="0078275E">
            <w:pPr>
              <w:spacing w:after="0"/>
              <w:jc w:val="center"/>
              <w:rPr>
                <w:ins w:id="1344" w:author="박종근/선임연구원/미래기술센터 C&amp;M표준(연)5G무선통신표준Task(jong1.park@lge.com)" w:date="2020-02-04T16:52:00Z"/>
                <w:rFonts w:ascii="Arial" w:hAnsi="Arial" w:cs="Arial"/>
                <w:color w:val="000000"/>
                <w:sz w:val="18"/>
                <w:lang w:val="en-US" w:eastAsia="ko-KR"/>
              </w:rPr>
            </w:pPr>
            <w:ins w:id="1345" w:author="박종근/선임연구원/미래기술센터 C&amp;M표준(연)5G무선통신표준Task(jong1.park@lge.com)" w:date="2020-02-04T16:52:00Z">
              <w:r w:rsidRPr="003C1330">
                <w:rPr>
                  <w:rFonts w:ascii="Arial" w:hAnsi="Arial" w:cs="Arial" w:hint="eastAsia"/>
                  <w:color w:val="000000"/>
                  <w:sz w:val="18"/>
                  <w:lang w:val="en-US" w:eastAsia="ko-KR"/>
                </w:rPr>
                <w:t>25</w:t>
              </w:r>
            </w:ins>
          </w:p>
        </w:tc>
        <w:tc>
          <w:tcPr>
            <w:tcW w:w="883" w:type="dxa"/>
            <w:shd w:val="clear" w:color="auto" w:fill="auto"/>
            <w:noWrap/>
            <w:vAlign w:val="center"/>
            <w:tcPrChange w:id="1346" w:author="박종근/선임연구원/미래기술센터 C&amp;M표준(연)5G무선통신표준Task(jong1.park@lge.com)" w:date="2020-02-04T17:23:00Z">
              <w:tcPr>
                <w:tcW w:w="883" w:type="dxa"/>
                <w:shd w:val="clear" w:color="auto" w:fill="auto"/>
                <w:noWrap/>
                <w:vAlign w:val="center"/>
              </w:tcPr>
            </w:tcPrChange>
          </w:tcPr>
          <w:p w14:paraId="34E2B8F4" w14:textId="77777777" w:rsidR="0078275E" w:rsidRPr="00975611" w:rsidRDefault="0078275E" w:rsidP="0078275E">
            <w:pPr>
              <w:pStyle w:val="TAC"/>
              <w:rPr>
                <w:ins w:id="1347" w:author="박종근/선임연구원/미래기술센터 C&amp;M표준(연)5G무선통신표준Task(jong1.park@lge.com)" w:date="2020-02-04T16:52:00Z"/>
                <w:lang w:eastAsia="ko-KR"/>
              </w:rPr>
            </w:pPr>
            <w:ins w:id="1348" w:author="박종근/선임연구원/미래기술센터 C&amp;M표준(연)5G무선통신표준Task(jong1.park@lge.com)" w:date="2020-02-04T16:52:00Z">
              <w:r>
                <w:rPr>
                  <w:rFonts w:hint="eastAsia"/>
                  <w:lang w:eastAsia="ko-KR"/>
                </w:rPr>
                <w:t>2</w:t>
              </w:r>
              <w:r>
                <w:rPr>
                  <w:lang w:eastAsia="ko-KR"/>
                </w:rPr>
                <w:t>180</w:t>
              </w:r>
            </w:ins>
          </w:p>
        </w:tc>
        <w:tc>
          <w:tcPr>
            <w:tcW w:w="560" w:type="dxa"/>
            <w:vAlign w:val="center"/>
            <w:tcPrChange w:id="1349" w:author="박종근/선임연구원/미래기술센터 C&amp;M표준(연)5G무선통신표준Task(jong1.park@lge.com)" w:date="2020-02-04T17:23:00Z">
              <w:tcPr>
                <w:tcW w:w="560" w:type="dxa"/>
                <w:vAlign w:val="center"/>
              </w:tcPr>
            </w:tcPrChange>
          </w:tcPr>
          <w:p w14:paraId="78DE3849" w14:textId="77777777" w:rsidR="0078275E" w:rsidRPr="00326F9B" w:rsidRDefault="0078275E" w:rsidP="0078275E">
            <w:pPr>
              <w:spacing w:after="0"/>
              <w:jc w:val="center"/>
              <w:rPr>
                <w:ins w:id="1350" w:author="박종근/선임연구원/미래기술센터 C&amp;M표준(연)5G무선통신표준Task(jong1.park@lge.com)" w:date="2020-02-04T16:52:00Z"/>
                <w:rFonts w:ascii="Arial" w:hAnsi="Arial" w:cs="Arial"/>
                <w:color w:val="000000"/>
                <w:sz w:val="18"/>
                <w:lang w:val="en-US" w:eastAsia="ko-KR"/>
              </w:rPr>
            </w:pPr>
            <w:ins w:id="1351" w:author="박종근/선임연구원/미래기술센터 C&amp;M표준(연)5G무선통신표준Task(jong1.park@lge.com)" w:date="2020-02-04T16:52:00Z">
              <w:r>
                <w:rPr>
                  <w:rFonts w:ascii="Arial" w:hAnsi="Arial" w:cs="Arial" w:hint="eastAsia"/>
                  <w:color w:val="000000"/>
                  <w:sz w:val="18"/>
                  <w:lang w:val="en-US" w:eastAsia="ko-KR"/>
                </w:rPr>
                <w:t>5</w:t>
              </w:r>
            </w:ins>
          </w:p>
        </w:tc>
        <w:tc>
          <w:tcPr>
            <w:tcW w:w="727" w:type="dxa"/>
            <w:gridSpan w:val="2"/>
            <w:shd w:val="clear" w:color="auto" w:fill="auto"/>
            <w:noWrap/>
            <w:vAlign w:val="center"/>
            <w:tcPrChange w:id="1352" w:author="박종근/선임연구원/미래기술센터 C&amp;M표준(연)5G무선통신표준Task(jong1.park@lge.com)" w:date="2020-02-04T17:23:00Z">
              <w:tcPr>
                <w:tcW w:w="727" w:type="dxa"/>
                <w:gridSpan w:val="2"/>
                <w:shd w:val="clear" w:color="auto" w:fill="auto"/>
                <w:noWrap/>
                <w:vAlign w:val="center"/>
              </w:tcPr>
            </w:tcPrChange>
          </w:tcPr>
          <w:p w14:paraId="00224BF3" w14:textId="77777777" w:rsidR="0078275E" w:rsidRPr="006D4DB4" w:rsidRDefault="0078275E" w:rsidP="0078275E">
            <w:pPr>
              <w:pStyle w:val="TAC"/>
              <w:rPr>
                <w:ins w:id="1353" w:author="박종근/선임연구원/미래기술센터 C&amp;M표준(연)5G무선통신표준Task(jong1.park@lge.com)" w:date="2020-02-04T16:52:00Z"/>
                <w:lang w:eastAsia="ko-KR"/>
              </w:rPr>
            </w:pPr>
            <w:ins w:id="1354" w:author="박종근/선임연구원/미래기술센터 C&amp;M표준(연)5G무선통신표준Task(jong1.park@lge.com)" w:date="2020-02-04T16:52:00Z">
              <w:r>
                <w:rPr>
                  <w:rFonts w:hint="eastAsia"/>
                  <w:lang w:eastAsia="ko-KR"/>
                </w:rPr>
                <w:t>N/A</w:t>
              </w:r>
            </w:ins>
          </w:p>
        </w:tc>
        <w:tc>
          <w:tcPr>
            <w:tcW w:w="851" w:type="dxa"/>
            <w:vMerge/>
            <w:shd w:val="clear" w:color="auto" w:fill="auto"/>
            <w:vAlign w:val="center"/>
            <w:tcPrChange w:id="1355" w:author="박종근/선임연구원/미래기술센터 C&amp;M표준(연)5G무선통신표준Task(jong1.park@lge.com)" w:date="2020-02-04T17:23:00Z">
              <w:tcPr>
                <w:tcW w:w="709" w:type="dxa"/>
                <w:vMerge/>
                <w:shd w:val="clear" w:color="auto" w:fill="auto"/>
                <w:vAlign w:val="center"/>
              </w:tcPr>
            </w:tcPrChange>
          </w:tcPr>
          <w:p w14:paraId="3EC84D78" w14:textId="77777777" w:rsidR="0078275E" w:rsidRPr="00E5680D" w:rsidRDefault="0078275E" w:rsidP="0078275E">
            <w:pPr>
              <w:pStyle w:val="TAC"/>
              <w:rPr>
                <w:ins w:id="1356" w:author="박종근/선임연구원/미래기술센터 C&amp;M표준(연)5G무선통신표준Task(jong1.park@lge.com)" w:date="2020-02-04T16:52:00Z"/>
                <w:lang w:eastAsia="ko-KR"/>
              </w:rPr>
            </w:pPr>
          </w:p>
        </w:tc>
        <w:tc>
          <w:tcPr>
            <w:tcW w:w="850" w:type="dxa"/>
            <w:vMerge/>
            <w:vAlign w:val="center"/>
            <w:tcPrChange w:id="1357" w:author="박종근/선임연구원/미래기술센터 C&amp;M표준(연)5G무선통신표준Task(jong1.park@lge.com)" w:date="2020-02-04T17:23:00Z">
              <w:tcPr>
                <w:tcW w:w="992" w:type="dxa"/>
                <w:gridSpan w:val="2"/>
                <w:vMerge/>
                <w:vAlign w:val="center"/>
              </w:tcPr>
            </w:tcPrChange>
          </w:tcPr>
          <w:p w14:paraId="2550C42C" w14:textId="77777777" w:rsidR="0078275E" w:rsidRPr="00E5680D" w:rsidRDefault="0078275E" w:rsidP="0078275E">
            <w:pPr>
              <w:pStyle w:val="TAC"/>
              <w:rPr>
                <w:ins w:id="1358" w:author="박종근/선임연구원/미래기술센터 C&amp;M표준(연)5G무선통신표준Task(jong1.park@lge.com)" w:date="2020-02-04T16:52:00Z"/>
              </w:rPr>
            </w:pPr>
          </w:p>
        </w:tc>
      </w:tr>
    </w:tbl>
    <w:p w14:paraId="6F09BDFE" w14:textId="77777777" w:rsidR="00E178D3" w:rsidDel="007C74E3" w:rsidRDefault="00E178D3" w:rsidP="00E178D3">
      <w:pPr>
        <w:spacing w:after="300"/>
        <w:rPr>
          <w:del w:id="1359" w:author="박종근/선임연구원/미래기술센터 C&amp;M표준(연)5G무선통신표준Task(jong1.park@lge.com)" w:date="2020-02-04T17:22:00Z"/>
          <w:rFonts w:eastAsiaTheme="minorEastAsia"/>
          <w:lang w:eastAsia="ko-KR"/>
        </w:rPr>
      </w:pPr>
    </w:p>
    <w:p w14:paraId="215ECE10" w14:textId="77777777" w:rsidR="00E178D3" w:rsidRDefault="00E178D3" w:rsidP="007C74E3">
      <w:pPr>
        <w:pStyle w:val="2"/>
        <w:ind w:left="0" w:firstLine="0"/>
        <w:rPr>
          <w:lang w:val="en-US"/>
        </w:rPr>
      </w:pPr>
    </w:p>
    <w:p w14:paraId="24F5DF68" w14:textId="77777777" w:rsidR="00BB6156" w:rsidRPr="006C62B7" w:rsidRDefault="00BB6156" w:rsidP="00BB6156">
      <w:pPr>
        <w:pStyle w:val="2"/>
        <w:rPr>
          <w:sz w:val="21"/>
          <w:szCs w:val="21"/>
          <w:lang w:val="en-US" w:eastAsia="zh-CN"/>
        </w:rPr>
      </w:pPr>
      <w:r>
        <w:rPr>
          <w:rFonts w:hint="eastAsia"/>
          <w:lang w:val="en-US"/>
        </w:rPr>
        <w:t>5.</w:t>
      </w:r>
      <w:r>
        <w:rPr>
          <w:rFonts w:hint="eastAsia"/>
          <w:lang w:val="en-US" w:eastAsia="ko-KR"/>
        </w:rPr>
        <w:t>2</w:t>
      </w:r>
      <w:r w:rsidRPr="003749E3">
        <w:rPr>
          <w:rFonts w:hint="eastAsia"/>
          <w:lang w:val="en-US"/>
        </w:rPr>
        <w:tab/>
      </w:r>
      <w:r w:rsidRPr="003749E3">
        <w:rPr>
          <w:rFonts w:hint="eastAsia"/>
          <w:lang w:val="en-US" w:eastAsia="ko-KR"/>
        </w:rPr>
        <w:t>RRM specific</w:t>
      </w:r>
      <w:bookmarkEnd w:id="4"/>
      <w:bookmarkEnd w:id="5"/>
      <w:bookmarkEnd w:id="6"/>
      <w:bookmarkEnd w:id="7"/>
      <w:bookmarkEnd w:id="8"/>
      <w:bookmarkEnd w:id="9"/>
      <w:bookmarkEnd w:id="10"/>
      <w:bookmarkEnd w:id="11"/>
      <w:bookmarkEnd w:id="12"/>
      <w:r w:rsidRPr="003749E3">
        <w:rPr>
          <w:rFonts w:hint="eastAsia"/>
          <w:lang w:val="en-US"/>
        </w:rPr>
        <w:tab/>
      </w:r>
    </w:p>
    <w:p w14:paraId="07884EE2" w14:textId="77777777" w:rsidR="00BB6156" w:rsidRPr="00D9071C" w:rsidRDefault="00BB6156" w:rsidP="00BB6156">
      <w:pPr>
        <w:pStyle w:val="Guidance"/>
        <w:rPr>
          <w:b/>
          <w:lang w:eastAsia="ko-KR"/>
        </w:rPr>
      </w:pPr>
      <w:r>
        <w:rPr>
          <w:rFonts w:hint="eastAsia"/>
          <w:b/>
          <w:lang w:eastAsia="ko-KR"/>
        </w:rPr>
        <w:t>[Editor N</w:t>
      </w:r>
      <w:r w:rsidRPr="00D9071C">
        <w:rPr>
          <w:rFonts w:hint="eastAsia"/>
          <w:b/>
          <w:lang w:eastAsia="ko-KR"/>
        </w:rPr>
        <w:t>ote] It will be updated in future</w:t>
      </w:r>
    </w:p>
    <w:p w14:paraId="1346F8A0" w14:textId="77777777" w:rsidR="00197188" w:rsidRPr="00BB6156" w:rsidRDefault="00197188" w:rsidP="0064197E">
      <w:pPr>
        <w:rPr>
          <w:b/>
          <w:i/>
          <w:sz w:val="24"/>
          <w:lang w:eastAsia="ko-KR"/>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47C5E" w14:textId="77777777" w:rsidR="006E7159" w:rsidRDefault="006E7159">
      <w:r>
        <w:separator/>
      </w:r>
    </w:p>
  </w:endnote>
  <w:endnote w:type="continuationSeparator" w:id="0">
    <w:p w14:paraId="455D2273" w14:textId="77777777" w:rsidR="006E7159" w:rsidRDefault="006E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FBF10" w14:textId="77777777" w:rsidR="006E7159" w:rsidRDefault="006E7159">
      <w:r>
        <w:separator/>
      </w:r>
    </w:p>
  </w:footnote>
  <w:footnote w:type="continuationSeparator" w:id="0">
    <w:p w14:paraId="2334499F" w14:textId="77777777" w:rsidR="006E7159" w:rsidRDefault="006E7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78275E" w:rsidRDefault="0078275E">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35"/>
  </w:num>
  <w:num w:numId="4">
    <w:abstractNumId w:val="10"/>
  </w:num>
  <w:num w:numId="5">
    <w:abstractNumId w:val="4"/>
  </w:num>
  <w:num w:numId="6">
    <w:abstractNumId w:val="34"/>
  </w:num>
  <w:num w:numId="7">
    <w:abstractNumId w:val="11"/>
  </w:num>
  <w:num w:numId="8">
    <w:abstractNumId w:val="22"/>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21"/>
  </w:num>
  <w:num w:numId="14">
    <w:abstractNumId w:val="16"/>
  </w:num>
  <w:num w:numId="15">
    <w:abstractNumId w:val="19"/>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25"/>
  </w:num>
  <w:num w:numId="20">
    <w:abstractNumId w:val="14"/>
  </w:num>
  <w:num w:numId="21">
    <w:abstractNumId w:val="36"/>
  </w:num>
  <w:num w:numId="22">
    <w:abstractNumId w:val="6"/>
  </w:num>
  <w:num w:numId="23">
    <w:abstractNumId w:val="30"/>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31"/>
  </w:num>
  <w:num w:numId="29">
    <w:abstractNumId w:val="32"/>
  </w:num>
  <w:num w:numId="30">
    <w:abstractNumId w:val="13"/>
  </w:num>
  <w:num w:numId="31">
    <w:abstractNumId w:val="12"/>
  </w:num>
  <w:num w:numId="32">
    <w:abstractNumId w:val="7"/>
  </w:num>
  <w:num w:numId="33">
    <w:abstractNumId w:val="0"/>
  </w:num>
  <w:num w:numId="34">
    <w:abstractNumId w:val="23"/>
  </w:num>
  <w:num w:numId="35">
    <w:abstractNumId w:val="20"/>
  </w:num>
  <w:num w:numId="36">
    <w:abstractNumId w:val="2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3B0"/>
    <w:rsid w:val="00010133"/>
    <w:rsid w:val="000121D9"/>
    <w:rsid w:val="00014F02"/>
    <w:rsid w:val="00020188"/>
    <w:rsid w:val="00022E4A"/>
    <w:rsid w:val="00023967"/>
    <w:rsid w:val="00024DA6"/>
    <w:rsid w:val="00027A04"/>
    <w:rsid w:val="0003093B"/>
    <w:rsid w:val="0003148A"/>
    <w:rsid w:val="0003286E"/>
    <w:rsid w:val="00033AFF"/>
    <w:rsid w:val="0003778E"/>
    <w:rsid w:val="00037DF8"/>
    <w:rsid w:val="00042A61"/>
    <w:rsid w:val="00042D8E"/>
    <w:rsid w:val="000436A9"/>
    <w:rsid w:val="00043D32"/>
    <w:rsid w:val="00047A70"/>
    <w:rsid w:val="00050C68"/>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933"/>
    <w:rsid w:val="00085C28"/>
    <w:rsid w:val="00085C9F"/>
    <w:rsid w:val="00090254"/>
    <w:rsid w:val="00090B6B"/>
    <w:rsid w:val="00090DBA"/>
    <w:rsid w:val="000910D2"/>
    <w:rsid w:val="00091A74"/>
    <w:rsid w:val="00092246"/>
    <w:rsid w:val="00092F39"/>
    <w:rsid w:val="00097632"/>
    <w:rsid w:val="00097E70"/>
    <w:rsid w:val="000A2167"/>
    <w:rsid w:val="000A2629"/>
    <w:rsid w:val="000A3529"/>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F0EF2"/>
    <w:rsid w:val="000F1F87"/>
    <w:rsid w:val="000F431A"/>
    <w:rsid w:val="000F4896"/>
    <w:rsid w:val="000F4EA4"/>
    <w:rsid w:val="000F5559"/>
    <w:rsid w:val="000F78D6"/>
    <w:rsid w:val="00100E35"/>
    <w:rsid w:val="001015D8"/>
    <w:rsid w:val="001028E2"/>
    <w:rsid w:val="0010327D"/>
    <w:rsid w:val="00103B44"/>
    <w:rsid w:val="00105D67"/>
    <w:rsid w:val="00106CAE"/>
    <w:rsid w:val="00107FC8"/>
    <w:rsid w:val="00110EAC"/>
    <w:rsid w:val="001112D1"/>
    <w:rsid w:val="00112BA0"/>
    <w:rsid w:val="0011368E"/>
    <w:rsid w:val="00113CC8"/>
    <w:rsid w:val="00117395"/>
    <w:rsid w:val="00120592"/>
    <w:rsid w:val="00120A22"/>
    <w:rsid w:val="001245A4"/>
    <w:rsid w:val="0012498A"/>
    <w:rsid w:val="00124EFF"/>
    <w:rsid w:val="001256E2"/>
    <w:rsid w:val="00125776"/>
    <w:rsid w:val="0012595B"/>
    <w:rsid w:val="00126527"/>
    <w:rsid w:val="00130BC1"/>
    <w:rsid w:val="001311D8"/>
    <w:rsid w:val="00131663"/>
    <w:rsid w:val="00131EF0"/>
    <w:rsid w:val="00132658"/>
    <w:rsid w:val="00132F61"/>
    <w:rsid w:val="00133216"/>
    <w:rsid w:val="00134671"/>
    <w:rsid w:val="00135FD2"/>
    <w:rsid w:val="00136705"/>
    <w:rsid w:val="001377CC"/>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E5E"/>
    <w:rsid w:val="001772F1"/>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B1E56"/>
    <w:rsid w:val="001B6D89"/>
    <w:rsid w:val="001C1F0F"/>
    <w:rsid w:val="001C2268"/>
    <w:rsid w:val="001C5799"/>
    <w:rsid w:val="001C6E68"/>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CB"/>
    <w:rsid w:val="001E5E45"/>
    <w:rsid w:val="001F0A21"/>
    <w:rsid w:val="001F1D4A"/>
    <w:rsid w:val="001F2786"/>
    <w:rsid w:val="001F2E6C"/>
    <w:rsid w:val="001F337C"/>
    <w:rsid w:val="001F3B33"/>
    <w:rsid w:val="001F3B60"/>
    <w:rsid w:val="001F49A3"/>
    <w:rsid w:val="001F705A"/>
    <w:rsid w:val="001F7164"/>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1975"/>
    <w:rsid w:val="00221979"/>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AFE"/>
    <w:rsid w:val="00260134"/>
    <w:rsid w:val="0026081F"/>
    <w:rsid w:val="0026090B"/>
    <w:rsid w:val="00260D9A"/>
    <w:rsid w:val="00260E58"/>
    <w:rsid w:val="00261495"/>
    <w:rsid w:val="00262904"/>
    <w:rsid w:val="00262D8B"/>
    <w:rsid w:val="00262E49"/>
    <w:rsid w:val="00264CB3"/>
    <w:rsid w:val="00264F18"/>
    <w:rsid w:val="00266C47"/>
    <w:rsid w:val="0026700E"/>
    <w:rsid w:val="00270EFC"/>
    <w:rsid w:val="00272191"/>
    <w:rsid w:val="0027429B"/>
    <w:rsid w:val="002759D2"/>
    <w:rsid w:val="00275C0F"/>
    <w:rsid w:val="00275D12"/>
    <w:rsid w:val="00276B2A"/>
    <w:rsid w:val="00277AD1"/>
    <w:rsid w:val="002803F5"/>
    <w:rsid w:val="002809D2"/>
    <w:rsid w:val="002810BF"/>
    <w:rsid w:val="00282666"/>
    <w:rsid w:val="002828DF"/>
    <w:rsid w:val="00282CFB"/>
    <w:rsid w:val="00284425"/>
    <w:rsid w:val="00284BBF"/>
    <w:rsid w:val="00285F11"/>
    <w:rsid w:val="00286144"/>
    <w:rsid w:val="002862DE"/>
    <w:rsid w:val="00287385"/>
    <w:rsid w:val="00290AC2"/>
    <w:rsid w:val="00291A6D"/>
    <w:rsid w:val="00291A6F"/>
    <w:rsid w:val="00292043"/>
    <w:rsid w:val="00293B79"/>
    <w:rsid w:val="00293F94"/>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1060"/>
    <w:rsid w:val="002C1735"/>
    <w:rsid w:val="002C2810"/>
    <w:rsid w:val="002C3BE7"/>
    <w:rsid w:val="002C504D"/>
    <w:rsid w:val="002C63D4"/>
    <w:rsid w:val="002C6DCA"/>
    <w:rsid w:val="002C70F0"/>
    <w:rsid w:val="002D3D7B"/>
    <w:rsid w:val="002D5135"/>
    <w:rsid w:val="002D5E48"/>
    <w:rsid w:val="002D629E"/>
    <w:rsid w:val="002D6A0C"/>
    <w:rsid w:val="002D6C23"/>
    <w:rsid w:val="002D6D62"/>
    <w:rsid w:val="002D7734"/>
    <w:rsid w:val="002E085F"/>
    <w:rsid w:val="002E14F2"/>
    <w:rsid w:val="002E4074"/>
    <w:rsid w:val="002E6152"/>
    <w:rsid w:val="002E6786"/>
    <w:rsid w:val="002F21F4"/>
    <w:rsid w:val="002F37DD"/>
    <w:rsid w:val="002F3CD7"/>
    <w:rsid w:val="002F52E2"/>
    <w:rsid w:val="002F60C2"/>
    <w:rsid w:val="002F6393"/>
    <w:rsid w:val="002F6932"/>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5D8"/>
    <w:rsid w:val="00316DF4"/>
    <w:rsid w:val="00316E6E"/>
    <w:rsid w:val="0031783A"/>
    <w:rsid w:val="0032028A"/>
    <w:rsid w:val="003220E3"/>
    <w:rsid w:val="0032257F"/>
    <w:rsid w:val="00323467"/>
    <w:rsid w:val="0032385E"/>
    <w:rsid w:val="00325588"/>
    <w:rsid w:val="00326F9B"/>
    <w:rsid w:val="003277A4"/>
    <w:rsid w:val="0033016C"/>
    <w:rsid w:val="00330BE6"/>
    <w:rsid w:val="003319A1"/>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1A2D"/>
    <w:rsid w:val="00352130"/>
    <w:rsid w:val="00352880"/>
    <w:rsid w:val="003536BA"/>
    <w:rsid w:val="00353F3E"/>
    <w:rsid w:val="00354950"/>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5367"/>
    <w:rsid w:val="00375A5B"/>
    <w:rsid w:val="00380BF1"/>
    <w:rsid w:val="003812B5"/>
    <w:rsid w:val="00381EF7"/>
    <w:rsid w:val="0038241D"/>
    <w:rsid w:val="00383AF4"/>
    <w:rsid w:val="0038456A"/>
    <w:rsid w:val="00384A07"/>
    <w:rsid w:val="00385360"/>
    <w:rsid w:val="00386444"/>
    <w:rsid w:val="00390190"/>
    <w:rsid w:val="00390E3D"/>
    <w:rsid w:val="00391F91"/>
    <w:rsid w:val="00392D5C"/>
    <w:rsid w:val="003930FD"/>
    <w:rsid w:val="00393AA2"/>
    <w:rsid w:val="00394AD2"/>
    <w:rsid w:val="003957E0"/>
    <w:rsid w:val="0039587D"/>
    <w:rsid w:val="003A039F"/>
    <w:rsid w:val="003A0CB7"/>
    <w:rsid w:val="003A1673"/>
    <w:rsid w:val="003A3433"/>
    <w:rsid w:val="003A4940"/>
    <w:rsid w:val="003A5CD9"/>
    <w:rsid w:val="003A60FB"/>
    <w:rsid w:val="003A6B85"/>
    <w:rsid w:val="003B13DF"/>
    <w:rsid w:val="003B2D6B"/>
    <w:rsid w:val="003B59B2"/>
    <w:rsid w:val="003B5B9D"/>
    <w:rsid w:val="003B5CCE"/>
    <w:rsid w:val="003B7280"/>
    <w:rsid w:val="003C08D3"/>
    <w:rsid w:val="003C326F"/>
    <w:rsid w:val="003C6817"/>
    <w:rsid w:val="003C6882"/>
    <w:rsid w:val="003C7224"/>
    <w:rsid w:val="003C776C"/>
    <w:rsid w:val="003D1A07"/>
    <w:rsid w:val="003D39E8"/>
    <w:rsid w:val="003D39EE"/>
    <w:rsid w:val="003D4079"/>
    <w:rsid w:val="003D46E3"/>
    <w:rsid w:val="003E16CF"/>
    <w:rsid w:val="003E2BAC"/>
    <w:rsid w:val="003E2D2C"/>
    <w:rsid w:val="003E35BB"/>
    <w:rsid w:val="003E46B2"/>
    <w:rsid w:val="003E4F1D"/>
    <w:rsid w:val="003E65FC"/>
    <w:rsid w:val="003E660D"/>
    <w:rsid w:val="003F218D"/>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19AB"/>
    <w:rsid w:val="00422B19"/>
    <w:rsid w:val="00424018"/>
    <w:rsid w:val="00424F7E"/>
    <w:rsid w:val="00425784"/>
    <w:rsid w:val="00425E3E"/>
    <w:rsid w:val="0042636A"/>
    <w:rsid w:val="004275A4"/>
    <w:rsid w:val="00431392"/>
    <w:rsid w:val="00432771"/>
    <w:rsid w:val="004358B5"/>
    <w:rsid w:val="00436344"/>
    <w:rsid w:val="004403BC"/>
    <w:rsid w:val="004412AD"/>
    <w:rsid w:val="004419E1"/>
    <w:rsid w:val="00443EF1"/>
    <w:rsid w:val="00444688"/>
    <w:rsid w:val="00445B65"/>
    <w:rsid w:val="00446766"/>
    <w:rsid w:val="004479E9"/>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567E"/>
    <w:rsid w:val="00467E40"/>
    <w:rsid w:val="004702C1"/>
    <w:rsid w:val="00472700"/>
    <w:rsid w:val="00472BE2"/>
    <w:rsid w:val="00472E22"/>
    <w:rsid w:val="00473BDB"/>
    <w:rsid w:val="00474249"/>
    <w:rsid w:val="00474B9E"/>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670F"/>
    <w:rsid w:val="00497C4A"/>
    <w:rsid w:val="00497FEE"/>
    <w:rsid w:val="004A104F"/>
    <w:rsid w:val="004A2578"/>
    <w:rsid w:val="004A2B67"/>
    <w:rsid w:val="004A31DD"/>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9C1"/>
    <w:rsid w:val="004C7896"/>
    <w:rsid w:val="004C7956"/>
    <w:rsid w:val="004D0535"/>
    <w:rsid w:val="004D1AD7"/>
    <w:rsid w:val="004D2AC7"/>
    <w:rsid w:val="004D42A5"/>
    <w:rsid w:val="004E0BB0"/>
    <w:rsid w:val="004E0FDF"/>
    <w:rsid w:val="004E16BC"/>
    <w:rsid w:val="004E1A96"/>
    <w:rsid w:val="004E23D4"/>
    <w:rsid w:val="004E2510"/>
    <w:rsid w:val="004E40C4"/>
    <w:rsid w:val="004E4827"/>
    <w:rsid w:val="004F4117"/>
    <w:rsid w:val="004F46AD"/>
    <w:rsid w:val="004F7B3B"/>
    <w:rsid w:val="005014BF"/>
    <w:rsid w:val="0050167F"/>
    <w:rsid w:val="00502EF1"/>
    <w:rsid w:val="005067CF"/>
    <w:rsid w:val="005074F5"/>
    <w:rsid w:val="00507EE1"/>
    <w:rsid w:val="0051182E"/>
    <w:rsid w:val="005125BE"/>
    <w:rsid w:val="00514119"/>
    <w:rsid w:val="005144A1"/>
    <w:rsid w:val="00520D4E"/>
    <w:rsid w:val="00522916"/>
    <w:rsid w:val="00522ED8"/>
    <w:rsid w:val="0052328F"/>
    <w:rsid w:val="005238C4"/>
    <w:rsid w:val="005244B1"/>
    <w:rsid w:val="0052508B"/>
    <w:rsid w:val="00526D8F"/>
    <w:rsid w:val="00527AAB"/>
    <w:rsid w:val="005315B8"/>
    <w:rsid w:val="00532A37"/>
    <w:rsid w:val="00535F84"/>
    <w:rsid w:val="00536B5B"/>
    <w:rsid w:val="00536CC5"/>
    <w:rsid w:val="00536E38"/>
    <w:rsid w:val="00537045"/>
    <w:rsid w:val="005377AF"/>
    <w:rsid w:val="00543216"/>
    <w:rsid w:val="0054377C"/>
    <w:rsid w:val="00545D47"/>
    <w:rsid w:val="00547C95"/>
    <w:rsid w:val="00547D3F"/>
    <w:rsid w:val="0055025A"/>
    <w:rsid w:val="00550ED9"/>
    <w:rsid w:val="005518BC"/>
    <w:rsid w:val="00551A7C"/>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A0F46"/>
    <w:rsid w:val="005A205C"/>
    <w:rsid w:val="005A26B7"/>
    <w:rsid w:val="005A3E36"/>
    <w:rsid w:val="005A633D"/>
    <w:rsid w:val="005A65CF"/>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56C5"/>
    <w:rsid w:val="00626A50"/>
    <w:rsid w:val="00630258"/>
    <w:rsid w:val="0063091F"/>
    <w:rsid w:val="0063096D"/>
    <w:rsid w:val="0063285A"/>
    <w:rsid w:val="00632A74"/>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5B63"/>
    <w:rsid w:val="00666B0A"/>
    <w:rsid w:val="006726CF"/>
    <w:rsid w:val="006728AA"/>
    <w:rsid w:val="00674FD7"/>
    <w:rsid w:val="00681D71"/>
    <w:rsid w:val="00683FA0"/>
    <w:rsid w:val="006847D4"/>
    <w:rsid w:val="00685C04"/>
    <w:rsid w:val="006869D9"/>
    <w:rsid w:val="00687C78"/>
    <w:rsid w:val="00690C9F"/>
    <w:rsid w:val="00690D92"/>
    <w:rsid w:val="00691F3D"/>
    <w:rsid w:val="006934AF"/>
    <w:rsid w:val="006947BD"/>
    <w:rsid w:val="006956E1"/>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747A"/>
    <w:rsid w:val="006C005C"/>
    <w:rsid w:val="006C0971"/>
    <w:rsid w:val="006C2633"/>
    <w:rsid w:val="006C47B1"/>
    <w:rsid w:val="006C4F4B"/>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4100"/>
    <w:rsid w:val="006F748C"/>
    <w:rsid w:val="006F78EB"/>
    <w:rsid w:val="006F7F0D"/>
    <w:rsid w:val="007001E8"/>
    <w:rsid w:val="007008D1"/>
    <w:rsid w:val="00700C36"/>
    <w:rsid w:val="00702317"/>
    <w:rsid w:val="00704D2B"/>
    <w:rsid w:val="00705529"/>
    <w:rsid w:val="007057D9"/>
    <w:rsid w:val="00705DE6"/>
    <w:rsid w:val="00710D61"/>
    <w:rsid w:val="007118CA"/>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59E7"/>
    <w:rsid w:val="00770361"/>
    <w:rsid w:val="00773BD1"/>
    <w:rsid w:val="00774292"/>
    <w:rsid w:val="00777E64"/>
    <w:rsid w:val="00780069"/>
    <w:rsid w:val="007816F9"/>
    <w:rsid w:val="0078275E"/>
    <w:rsid w:val="00782BD7"/>
    <w:rsid w:val="00783407"/>
    <w:rsid w:val="00783EA7"/>
    <w:rsid w:val="007841A0"/>
    <w:rsid w:val="00786054"/>
    <w:rsid w:val="007920B9"/>
    <w:rsid w:val="00794116"/>
    <w:rsid w:val="007956DF"/>
    <w:rsid w:val="00797D94"/>
    <w:rsid w:val="00797D99"/>
    <w:rsid w:val="007A3B58"/>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40FCC"/>
    <w:rsid w:val="00841657"/>
    <w:rsid w:val="00841ADE"/>
    <w:rsid w:val="008428E7"/>
    <w:rsid w:val="008431C9"/>
    <w:rsid w:val="00843376"/>
    <w:rsid w:val="00843700"/>
    <w:rsid w:val="0085106B"/>
    <w:rsid w:val="0085168B"/>
    <w:rsid w:val="0085449B"/>
    <w:rsid w:val="0085677E"/>
    <w:rsid w:val="00857865"/>
    <w:rsid w:val="00857B36"/>
    <w:rsid w:val="008606A8"/>
    <w:rsid w:val="00860893"/>
    <w:rsid w:val="008626E7"/>
    <w:rsid w:val="008655FF"/>
    <w:rsid w:val="008676F7"/>
    <w:rsid w:val="008708F8"/>
    <w:rsid w:val="0087093B"/>
    <w:rsid w:val="00870EE7"/>
    <w:rsid w:val="008726C5"/>
    <w:rsid w:val="008728C8"/>
    <w:rsid w:val="0087375E"/>
    <w:rsid w:val="00873EF7"/>
    <w:rsid w:val="008748E1"/>
    <w:rsid w:val="008779E8"/>
    <w:rsid w:val="00881BD8"/>
    <w:rsid w:val="00881C9C"/>
    <w:rsid w:val="0088267E"/>
    <w:rsid w:val="00882F0F"/>
    <w:rsid w:val="008855C2"/>
    <w:rsid w:val="00886859"/>
    <w:rsid w:val="00886C9C"/>
    <w:rsid w:val="008900A7"/>
    <w:rsid w:val="008900F5"/>
    <w:rsid w:val="008906AD"/>
    <w:rsid w:val="00893C96"/>
    <w:rsid w:val="0089415C"/>
    <w:rsid w:val="00894902"/>
    <w:rsid w:val="00895E0F"/>
    <w:rsid w:val="008A1409"/>
    <w:rsid w:val="008A245D"/>
    <w:rsid w:val="008A24C9"/>
    <w:rsid w:val="008A260A"/>
    <w:rsid w:val="008A31A2"/>
    <w:rsid w:val="008A5804"/>
    <w:rsid w:val="008A5A84"/>
    <w:rsid w:val="008A5B0C"/>
    <w:rsid w:val="008A72E9"/>
    <w:rsid w:val="008B0B52"/>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F87"/>
    <w:rsid w:val="008E4848"/>
    <w:rsid w:val="008E4B59"/>
    <w:rsid w:val="008E5680"/>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C5C"/>
    <w:rsid w:val="009053BE"/>
    <w:rsid w:val="00905492"/>
    <w:rsid w:val="00906924"/>
    <w:rsid w:val="00906D8A"/>
    <w:rsid w:val="009120AB"/>
    <w:rsid w:val="0091346D"/>
    <w:rsid w:val="0091348C"/>
    <w:rsid w:val="00914E03"/>
    <w:rsid w:val="00915A6A"/>
    <w:rsid w:val="00917AC9"/>
    <w:rsid w:val="00917B87"/>
    <w:rsid w:val="00920967"/>
    <w:rsid w:val="00921079"/>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50E62"/>
    <w:rsid w:val="00953856"/>
    <w:rsid w:val="0095575A"/>
    <w:rsid w:val="00955F1C"/>
    <w:rsid w:val="009576F8"/>
    <w:rsid w:val="00960E1A"/>
    <w:rsid w:val="00962D39"/>
    <w:rsid w:val="0096373E"/>
    <w:rsid w:val="0096375F"/>
    <w:rsid w:val="00967ACB"/>
    <w:rsid w:val="00970463"/>
    <w:rsid w:val="0097427E"/>
    <w:rsid w:val="009749A8"/>
    <w:rsid w:val="009777D9"/>
    <w:rsid w:val="0098010C"/>
    <w:rsid w:val="009852E0"/>
    <w:rsid w:val="00985A25"/>
    <w:rsid w:val="00987DCD"/>
    <w:rsid w:val="00987E51"/>
    <w:rsid w:val="009910BF"/>
    <w:rsid w:val="00991B88"/>
    <w:rsid w:val="00993C17"/>
    <w:rsid w:val="00993E47"/>
    <w:rsid w:val="009945C1"/>
    <w:rsid w:val="00994B19"/>
    <w:rsid w:val="00996867"/>
    <w:rsid w:val="00996E69"/>
    <w:rsid w:val="00997F84"/>
    <w:rsid w:val="009A2C12"/>
    <w:rsid w:val="009A3001"/>
    <w:rsid w:val="009A3472"/>
    <w:rsid w:val="009A4BD0"/>
    <w:rsid w:val="009B1BD6"/>
    <w:rsid w:val="009B21B6"/>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1134"/>
    <w:rsid w:val="00A0291D"/>
    <w:rsid w:val="00A0396C"/>
    <w:rsid w:val="00A03A85"/>
    <w:rsid w:val="00A03DBB"/>
    <w:rsid w:val="00A050D9"/>
    <w:rsid w:val="00A05CAF"/>
    <w:rsid w:val="00A06BA5"/>
    <w:rsid w:val="00A07CD7"/>
    <w:rsid w:val="00A107DB"/>
    <w:rsid w:val="00A120E3"/>
    <w:rsid w:val="00A128CE"/>
    <w:rsid w:val="00A15A84"/>
    <w:rsid w:val="00A16631"/>
    <w:rsid w:val="00A1685F"/>
    <w:rsid w:val="00A16DDC"/>
    <w:rsid w:val="00A17E8C"/>
    <w:rsid w:val="00A217E4"/>
    <w:rsid w:val="00A22E42"/>
    <w:rsid w:val="00A23223"/>
    <w:rsid w:val="00A2630B"/>
    <w:rsid w:val="00A279D5"/>
    <w:rsid w:val="00A30168"/>
    <w:rsid w:val="00A30867"/>
    <w:rsid w:val="00A31B31"/>
    <w:rsid w:val="00A32CC5"/>
    <w:rsid w:val="00A33169"/>
    <w:rsid w:val="00A33909"/>
    <w:rsid w:val="00A34D84"/>
    <w:rsid w:val="00A363B6"/>
    <w:rsid w:val="00A37F9C"/>
    <w:rsid w:val="00A41D4A"/>
    <w:rsid w:val="00A43449"/>
    <w:rsid w:val="00A43D3F"/>
    <w:rsid w:val="00A44950"/>
    <w:rsid w:val="00A44D8A"/>
    <w:rsid w:val="00A453BB"/>
    <w:rsid w:val="00A457AB"/>
    <w:rsid w:val="00A458CE"/>
    <w:rsid w:val="00A47E70"/>
    <w:rsid w:val="00A516BB"/>
    <w:rsid w:val="00A52AC1"/>
    <w:rsid w:val="00A52C10"/>
    <w:rsid w:val="00A53305"/>
    <w:rsid w:val="00A53788"/>
    <w:rsid w:val="00A5609F"/>
    <w:rsid w:val="00A5657B"/>
    <w:rsid w:val="00A57540"/>
    <w:rsid w:val="00A577A8"/>
    <w:rsid w:val="00A600AE"/>
    <w:rsid w:val="00A6039D"/>
    <w:rsid w:val="00A60BCB"/>
    <w:rsid w:val="00A63674"/>
    <w:rsid w:val="00A640FB"/>
    <w:rsid w:val="00A71166"/>
    <w:rsid w:val="00A718B9"/>
    <w:rsid w:val="00A71D31"/>
    <w:rsid w:val="00A72558"/>
    <w:rsid w:val="00A73855"/>
    <w:rsid w:val="00A73CB6"/>
    <w:rsid w:val="00A73CF3"/>
    <w:rsid w:val="00A746FF"/>
    <w:rsid w:val="00A76CDC"/>
    <w:rsid w:val="00A80D5A"/>
    <w:rsid w:val="00A819BD"/>
    <w:rsid w:val="00A84A10"/>
    <w:rsid w:val="00A85E63"/>
    <w:rsid w:val="00A92886"/>
    <w:rsid w:val="00A92C21"/>
    <w:rsid w:val="00A936EB"/>
    <w:rsid w:val="00A93FAE"/>
    <w:rsid w:val="00A9449B"/>
    <w:rsid w:val="00A94583"/>
    <w:rsid w:val="00A9498C"/>
    <w:rsid w:val="00A94A08"/>
    <w:rsid w:val="00A959B8"/>
    <w:rsid w:val="00A9736D"/>
    <w:rsid w:val="00AA0802"/>
    <w:rsid w:val="00AA08DB"/>
    <w:rsid w:val="00AA19F0"/>
    <w:rsid w:val="00AA2051"/>
    <w:rsid w:val="00AA24BC"/>
    <w:rsid w:val="00AA2807"/>
    <w:rsid w:val="00AA3BBB"/>
    <w:rsid w:val="00AA4E1A"/>
    <w:rsid w:val="00AA7063"/>
    <w:rsid w:val="00AA77F7"/>
    <w:rsid w:val="00AA7CEA"/>
    <w:rsid w:val="00AB0432"/>
    <w:rsid w:val="00AB098E"/>
    <w:rsid w:val="00AB0D6F"/>
    <w:rsid w:val="00AB4A4C"/>
    <w:rsid w:val="00AB6E1A"/>
    <w:rsid w:val="00AC0C12"/>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29B"/>
    <w:rsid w:val="00AF5B0B"/>
    <w:rsid w:val="00B00F2F"/>
    <w:rsid w:val="00B02DB9"/>
    <w:rsid w:val="00B03885"/>
    <w:rsid w:val="00B04FCA"/>
    <w:rsid w:val="00B11D66"/>
    <w:rsid w:val="00B123AD"/>
    <w:rsid w:val="00B133D3"/>
    <w:rsid w:val="00B150B7"/>
    <w:rsid w:val="00B179A8"/>
    <w:rsid w:val="00B206D5"/>
    <w:rsid w:val="00B22735"/>
    <w:rsid w:val="00B2369A"/>
    <w:rsid w:val="00B24D9E"/>
    <w:rsid w:val="00B25443"/>
    <w:rsid w:val="00B258BB"/>
    <w:rsid w:val="00B2763A"/>
    <w:rsid w:val="00B30BDD"/>
    <w:rsid w:val="00B31925"/>
    <w:rsid w:val="00B37793"/>
    <w:rsid w:val="00B405FD"/>
    <w:rsid w:val="00B432E8"/>
    <w:rsid w:val="00B44BDB"/>
    <w:rsid w:val="00B44DAC"/>
    <w:rsid w:val="00B46F54"/>
    <w:rsid w:val="00B47807"/>
    <w:rsid w:val="00B47C19"/>
    <w:rsid w:val="00B512FE"/>
    <w:rsid w:val="00B52840"/>
    <w:rsid w:val="00B52A2D"/>
    <w:rsid w:val="00B53A17"/>
    <w:rsid w:val="00B56BF6"/>
    <w:rsid w:val="00B606FA"/>
    <w:rsid w:val="00B6431E"/>
    <w:rsid w:val="00B6661E"/>
    <w:rsid w:val="00B6795C"/>
    <w:rsid w:val="00B714D1"/>
    <w:rsid w:val="00B718B7"/>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B5DFC"/>
    <w:rsid w:val="00BB6156"/>
    <w:rsid w:val="00BB6FD7"/>
    <w:rsid w:val="00BC1FAF"/>
    <w:rsid w:val="00BC3493"/>
    <w:rsid w:val="00BC419B"/>
    <w:rsid w:val="00BC4828"/>
    <w:rsid w:val="00BC5004"/>
    <w:rsid w:val="00BC5075"/>
    <w:rsid w:val="00BC5160"/>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F1303"/>
    <w:rsid w:val="00BF2060"/>
    <w:rsid w:val="00BF225D"/>
    <w:rsid w:val="00BF239C"/>
    <w:rsid w:val="00BF2569"/>
    <w:rsid w:val="00BF3041"/>
    <w:rsid w:val="00BF39AE"/>
    <w:rsid w:val="00C0284D"/>
    <w:rsid w:val="00C02D8E"/>
    <w:rsid w:val="00C06657"/>
    <w:rsid w:val="00C06C23"/>
    <w:rsid w:val="00C07432"/>
    <w:rsid w:val="00C10D6E"/>
    <w:rsid w:val="00C11949"/>
    <w:rsid w:val="00C16CF6"/>
    <w:rsid w:val="00C16E37"/>
    <w:rsid w:val="00C17699"/>
    <w:rsid w:val="00C17F3A"/>
    <w:rsid w:val="00C21939"/>
    <w:rsid w:val="00C21DC9"/>
    <w:rsid w:val="00C250F5"/>
    <w:rsid w:val="00C25A0D"/>
    <w:rsid w:val="00C31216"/>
    <w:rsid w:val="00C31AEF"/>
    <w:rsid w:val="00C31AF0"/>
    <w:rsid w:val="00C33959"/>
    <w:rsid w:val="00C33A85"/>
    <w:rsid w:val="00C34292"/>
    <w:rsid w:val="00C35BB7"/>
    <w:rsid w:val="00C35E81"/>
    <w:rsid w:val="00C36EB4"/>
    <w:rsid w:val="00C42359"/>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41A"/>
    <w:rsid w:val="00C7051C"/>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7860"/>
    <w:rsid w:val="00CA7956"/>
    <w:rsid w:val="00CA7FC3"/>
    <w:rsid w:val="00CB0279"/>
    <w:rsid w:val="00CB1A2C"/>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50FC"/>
    <w:rsid w:val="00CD5903"/>
    <w:rsid w:val="00CD6243"/>
    <w:rsid w:val="00CD6294"/>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6D26"/>
    <w:rsid w:val="00D07595"/>
    <w:rsid w:val="00D12793"/>
    <w:rsid w:val="00D1305D"/>
    <w:rsid w:val="00D132B7"/>
    <w:rsid w:val="00D17737"/>
    <w:rsid w:val="00D17C7E"/>
    <w:rsid w:val="00D17DA8"/>
    <w:rsid w:val="00D200B9"/>
    <w:rsid w:val="00D21A22"/>
    <w:rsid w:val="00D22666"/>
    <w:rsid w:val="00D22706"/>
    <w:rsid w:val="00D239FA"/>
    <w:rsid w:val="00D26107"/>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50B40"/>
    <w:rsid w:val="00D510D3"/>
    <w:rsid w:val="00D52EB9"/>
    <w:rsid w:val="00D56333"/>
    <w:rsid w:val="00D563B3"/>
    <w:rsid w:val="00D57C3B"/>
    <w:rsid w:val="00D6131F"/>
    <w:rsid w:val="00D631CA"/>
    <w:rsid w:val="00D64084"/>
    <w:rsid w:val="00D66697"/>
    <w:rsid w:val="00D7020E"/>
    <w:rsid w:val="00D7036B"/>
    <w:rsid w:val="00D72F61"/>
    <w:rsid w:val="00D74510"/>
    <w:rsid w:val="00D74ACA"/>
    <w:rsid w:val="00D751B1"/>
    <w:rsid w:val="00D76729"/>
    <w:rsid w:val="00D76DC0"/>
    <w:rsid w:val="00D774D0"/>
    <w:rsid w:val="00D8204D"/>
    <w:rsid w:val="00D829F7"/>
    <w:rsid w:val="00D82F28"/>
    <w:rsid w:val="00D87688"/>
    <w:rsid w:val="00D916F3"/>
    <w:rsid w:val="00D92200"/>
    <w:rsid w:val="00D9432E"/>
    <w:rsid w:val="00D96248"/>
    <w:rsid w:val="00D97A06"/>
    <w:rsid w:val="00D97EF7"/>
    <w:rsid w:val="00DA2D3E"/>
    <w:rsid w:val="00DA468F"/>
    <w:rsid w:val="00DA7D1B"/>
    <w:rsid w:val="00DA7E8B"/>
    <w:rsid w:val="00DB35D3"/>
    <w:rsid w:val="00DB54F0"/>
    <w:rsid w:val="00DB5BF5"/>
    <w:rsid w:val="00DB5C41"/>
    <w:rsid w:val="00DC189B"/>
    <w:rsid w:val="00DC347D"/>
    <w:rsid w:val="00DC4008"/>
    <w:rsid w:val="00DC4F31"/>
    <w:rsid w:val="00DC5AA9"/>
    <w:rsid w:val="00DD02C0"/>
    <w:rsid w:val="00DD10D8"/>
    <w:rsid w:val="00DD2606"/>
    <w:rsid w:val="00DD323C"/>
    <w:rsid w:val="00DD3911"/>
    <w:rsid w:val="00DD54A7"/>
    <w:rsid w:val="00DD5CC9"/>
    <w:rsid w:val="00DD70D5"/>
    <w:rsid w:val="00DD7A23"/>
    <w:rsid w:val="00DE02A6"/>
    <w:rsid w:val="00DE12B1"/>
    <w:rsid w:val="00DE1855"/>
    <w:rsid w:val="00DE3540"/>
    <w:rsid w:val="00DE3E0C"/>
    <w:rsid w:val="00DE6935"/>
    <w:rsid w:val="00DF19A4"/>
    <w:rsid w:val="00DF1BDB"/>
    <w:rsid w:val="00DF2F68"/>
    <w:rsid w:val="00DF4898"/>
    <w:rsid w:val="00DF6B88"/>
    <w:rsid w:val="00DF7137"/>
    <w:rsid w:val="00DF7A07"/>
    <w:rsid w:val="00E00558"/>
    <w:rsid w:val="00E01F21"/>
    <w:rsid w:val="00E047ED"/>
    <w:rsid w:val="00E05283"/>
    <w:rsid w:val="00E076E0"/>
    <w:rsid w:val="00E07B05"/>
    <w:rsid w:val="00E1053D"/>
    <w:rsid w:val="00E10B42"/>
    <w:rsid w:val="00E10E8B"/>
    <w:rsid w:val="00E11BAE"/>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409AF"/>
    <w:rsid w:val="00E40CFE"/>
    <w:rsid w:val="00E40F07"/>
    <w:rsid w:val="00E41BD0"/>
    <w:rsid w:val="00E42D0D"/>
    <w:rsid w:val="00E43519"/>
    <w:rsid w:val="00E44353"/>
    <w:rsid w:val="00E45B25"/>
    <w:rsid w:val="00E46311"/>
    <w:rsid w:val="00E46A9C"/>
    <w:rsid w:val="00E5097F"/>
    <w:rsid w:val="00E50A5F"/>
    <w:rsid w:val="00E51F81"/>
    <w:rsid w:val="00E52B6C"/>
    <w:rsid w:val="00E52F85"/>
    <w:rsid w:val="00E56A25"/>
    <w:rsid w:val="00E60EDB"/>
    <w:rsid w:val="00E61320"/>
    <w:rsid w:val="00E61C08"/>
    <w:rsid w:val="00E61E4E"/>
    <w:rsid w:val="00E62F63"/>
    <w:rsid w:val="00E63864"/>
    <w:rsid w:val="00E6447B"/>
    <w:rsid w:val="00E653BD"/>
    <w:rsid w:val="00E65802"/>
    <w:rsid w:val="00E65BA7"/>
    <w:rsid w:val="00E661C5"/>
    <w:rsid w:val="00E6657A"/>
    <w:rsid w:val="00E71397"/>
    <w:rsid w:val="00E71B43"/>
    <w:rsid w:val="00E7259F"/>
    <w:rsid w:val="00E72B30"/>
    <w:rsid w:val="00E73C6D"/>
    <w:rsid w:val="00E75397"/>
    <w:rsid w:val="00E77618"/>
    <w:rsid w:val="00E77D07"/>
    <w:rsid w:val="00E8161A"/>
    <w:rsid w:val="00E81A56"/>
    <w:rsid w:val="00E82244"/>
    <w:rsid w:val="00E827CE"/>
    <w:rsid w:val="00E84B6C"/>
    <w:rsid w:val="00E85125"/>
    <w:rsid w:val="00E8625C"/>
    <w:rsid w:val="00E86477"/>
    <w:rsid w:val="00E86DB3"/>
    <w:rsid w:val="00E878C3"/>
    <w:rsid w:val="00E9314D"/>
    <w:rsid w:val="00E95098"/>
    <w:rsid w:val="00E954F6"/>
    <w:rsid w:val="00E9605D"/>
    <w:rsid w:val="00E96E62"/>
    <w:rsid w:val="00E976DC"/>
    <w:rsid w:val="00E97A98"/>
    <w:rsid w:val="00EA2207"/>
    <w:rsid w:val="00EA29C2"/>
    <w:rsid w:val="00EA4680"/>
    <w:rsid w:val="00EA4EE2"/>
    <w:rsid w:val="00EA691B"/>
    <w:rsid w:val="00EA6E4F"/>
    <w:rsid w:val="00EA78D4"/>
    <w:rsid w:val="00EB1E24"/>
    <w:rsid w:val="00EB22E9"/>
    <w:rsid w:val="00EB47AC"/>
    <w:rsid w:val="00EB489A"/>
    <w:rsid w:val="00EB6AA3"/>
    <w:rsid w:val="00EC09F0"/>
    <w:rsid w:val="00EC175F"/>
    <w:rsid w:val="00EC3C01"/>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205A"/>
    <w:rsid w:val="00EF24F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300FB"/>
    <w:rsid w:val="00F304E2"/>
    <w:rsid w:val="00F342AA"/>
    <w:rsid w:val="00F346B4"/>
    <w:rsid w:val="00F34FE3"/>
    <w:rsid w:val="00F43E11"/>
    <w:rsid w:val="00F468D6"/>
    <w:rsid w:val="00F50255"/>
    <w:rsid w:val="00F52EEC"/>
    <w:rsid w:val="00F548BA"/>
    <w:rsid w:val="00F54A67"/>
    <w:rsid w:val="00F54DD2"/>
    <w:rsid w:val="00F55CF1"/>
    <w:rsid w:val="00F56082"/>
    <w:rsid w:val="00F56DC7"/>
    <w:rsid w:val="00F579A6"/>
    <w:rsid w:val="00F60CAE"/>
    <w:rsid w:val="00F64752"/>
    <w:rsid w:val="00F7124C"/>
    <w:rsid w:val="00F71ABC"/>
    <w:rsid w:val="00F72E33"/>
    <w:rsid w:val="00F72F74"/>
    <w:rsid w:val="00F740D3"/>
    <w:rsid w:val="00F75207"/>
    <w:rsid w:val="00F77ED8"/>
    <w:rsid w:val="00F80D10"/>
    <w:rsid w:val="00F82B55"/>
    <w:rsid w:val="00F832DF"/>
    <w:rsid w:val="00F83D45"/>
    <w:rsid w:val="00F86928"/>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A028E"/>
    <w:rsid w:val="00FA0FB2"/>
    <w:rsid w:val="00FA15C1"/>
    <w:rsid w:val="00FA20F1"/>
    <w:rsid w:val="00FA23A2"/>
    <w:rsid w:val="00FA2C26"/>
    <w:rsid w:val="00FA6FF7"/>
    <w:rsid w:val="00FA7344"/>
    <w:rsid w:val="00FB431B"/>
    <w:rsid w:val="00FB476E"/>
    <w:rsid w:val="00FB51EC"/>
    <w:rsid w:val="00FB6386"/>
    <w:rsid w:val="00FC3504"/>
    <w:rsid w:val="00FC4800"/>
    <w:rsid w:val="00FC5407"/>
    <w:rsid w:val="00FC5D36"/>
    <w:rsid w:val="00FC72C0"/>
    <w:rsid w:val="00FC737A"/>
    <w:rsid w:val="00FC7E0A"/>
    <w:rsid w:val="00FD2A37"/>
    <w:rsid w:val="00FD30F6"/>
    <w:rsid w:val="00FD36DE"/>
    <w:rsid w:val="00FD45CB"/>
    <w:rsid w:val="00FD573A"/>
    <w:rsid w:val="00FD752C"/>
    <w:rsid w:val="00FD7818"/>
    <w:rsid w:val="00FD7D75"/>
    <w:rsid w:val="00FE0082"/>
    <w:rsid w:val="00FE01F0"/>
    <w:rsid w:val="00FE14D0"/>
    <w:rsid w:val="00FE1C50"/>
    <w:rsid w:val="00FE31C3"/>
    <w:rsid w:val="00FE43E5"/>
    <w:rsid w:val="00FE5333"/>
    <w:rsid w:val="00FE5805"/>
    <w:rsid w:val="00FE7DEA"/>
    <w:rsid w:val="00FF1353"/>
    <w:rsid w:val="00FF1C9A"/>
    <w:rsid w:val="00FF2B93"/>
    <w:rsid w:val="00FF2BBB"/>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uiPriority w:val="9"/>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83EC-5A1F-479A-80B4-4578854B5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8633</TotalTime>
  <Pages>1</Pages>
  <Words>3827</Words>
  <Characters>21819</Characters>
  <Application>Microsoft Office Word</Application>
  <DocSecurity>0</DocSecurity>
  <Lines>181</Lines>
  <Paragraphs>51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25595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박종근/선임연구원/미래기술센터 C&amp;M표준(연)5G무선통신표준Task(jong1.park@lge.com)</cp:lastModifiedBy>
  <cp:revision>556</cp:revision>
  <cp:lastPrinted>2016-03-23T07:37:00Z</cp:lastPrinted>
  <dcterms:created xsi:type="dcterms:W3CDTF">2018-09-27T07:01:00Z</dcterms:created>
  <dcterms:modified xsi:type="dcterms:W3CDTF">2020-02-14T10:40:00Z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